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91A9" w14:textId="22398B49" w:rsidR="00860E5C" w:rsidRPr="008B170D" w:rsidRDefault="00860E5C" w:rsidP="00860E5C">
      <w:pPr>
        <w:pStyle w:val="3GPPHeader"/>
        <w:spacing w:after="60"/>
        <w:rPr>
          <w:rFonts w:cs="Arial"/>
          <w:sz w:val="20"/>
          <w:szCs w:val="20"/>
          <w:highlight w:val="yellow"/>
        </w:rPr>
      </w:pPr>
      <w:r w:rsidRPr="008B170D">
        <w:rPr>
          <w:rFonts w:cs="Arial"/>
          <w:sz w:val="20"/>
          <w:szCs w:val="20"/>
        </w:rPr>
        <w:t>3GPP TSG-RAN WG1 Meeting #11</w:t>
      </w:r>
      <w:r w:rsidR="004E3E90" w:rsidRPr="008B170D">
        <w:rPr>
          <w:rFonts w:cs="Arial"/>
          <w:sz w:val="20"/>
          <w:szCs w:val="20"/>
        </w:rPr>
        <w:t>4</w:t>
      </w:r>
      <w:r w:rsidR="001666A4">
        <w:rPr>
          <w:rFonts w:cs="Arial"/>
          <w:sz w:val="20"/>
          <w:szCs w:val="20"/>
        </w:rPr>
        <w:t>bis</w:t>
      </w:r>
      <w:r w:rsidRPr="008B170D">
        <w:rPr>
          <w:rFonts w:cs="Arial"/>
          <w:sz w:val="20"/>
          <w:szCs w:val="20"/>
        </w:rPr>
        <w:tab/>
        <w:t>R1-2</w:t>
      </w:r>
      <w:r w:rsidR="005C20EB">
        <w:rPr>
          <w:rFonts w:cs="Arial"/>
          <w:sz w:val="20"/>
          <w:szCs w:val="20"/>
        </w:rPr>
        <w:t>309313</w:t>
      </w:r>
    </w:p>
    <w:p w14:paraId="7608E4A5" w14:textId="2A5F472E" w:rsidR="00860E5C" w:rsidRPr="008B170D" w:rsidRDefault="001666A4" w:rsidP="00860E5C">
      <w:pPr>
        <w:pStyle w:val="3GPPHeader"/>
        <w:rPr>
          <w:rFonts w:cs="Arial"/>
          <w:sz w:val="20"/>
          <w:szCs w:val="20"/>
        </w:rPr>
      </w:pPr>
      <w:r>
        <w:rPr>
          <w:rFonts w:cs="Arial"/>
          <w:sz w:val="20"/>
          <w:szCs w:val="20"/>
        </w:rPr>
        <w:t>Xiamen</w:t>
      </w:r>
      <w:r w:rsidR="004E3E90" w:rsidRPr="008B170D">
        <w:rPr>
          <w:rFonts w:cs="Arial"/>
          <w:sz w:val="20"/>
          <w:szCs w:val="20"/>
        </w:rPr>
        <w:t xml:space="preserve">, </w:t>
      </w:r>
      <w:r>
        <w:rPr>
          <w:rFonts w:cs="Arial"/>
          <w:sz w:val="20"/>
          <w:szCs w:val="20"/>
        </w:rPr>
        <w:t>China</w:t>
      </w:r>
      <w:r w:rsidR="00860E5C" w:rsidRPr="008B170D">
        <w:rPr>
          <w:rFonts w:cs="Arial"/>
          <w:sz w:val="20"/>
          <w:szCs w:val="20"/>
        </w:rPr>
        <w:t xml:space="preserve">, </w:t>
      </w:r>
      <w:r>
        <w:rPr>
          <w:rFonts w:cs="Arial"/>
          <w:sz w:val="20"/>
          <w:szCs w:val="20"/>
        </w:rPr>
        <w:t>October</w:t>
      </w:r>
      <w:r w:rsidR="003A3354" w:rsidRPr="008B170D">
        <w:rPr>
          <w:rFonts w:cs="Arial"/>
          <w:sz w:val="20"/>
          <w:szCs w:val="20"/>
        </w:rPr>
        <w:t xml:space="preserve"> </w:t>
      </w:r>
      <w:r>
        <w:rPr>
          <w:rFonts w:cs="Arial"/>
          <w:sz w:val="20"/>
          <w:szCs w:val="20"/>
        </w:rPr>
        <w:t>9</w:t>
      </w:r>
      <w:r w:rsidRPr="001666A4">
        <w:rPr>
          <w:rFonts w:cs="Arial"/>
          <w:sz w:val="20"/>
          <w:szCs w:val="20"/>
          <w:vertAlign w:val="superscript"/>
        </w:rPr>
        <w:t>th</w:t>
      </w:r>
      <w:r w:rsidR="004E3E90" w:rsidRPr="008B170D">
        <w:rPr>
          <w:rFonts w:cs="Arial"/>
          <w:sz w:val="20"/>
          <w:szCs w:val="20"/>
        </w:rPr>
        <w:t xml:space="preserve"> </w:t>
      </w:r>
      <w:r w:rsidR="00860E5C" w:rsidRPr="008B170D">
        <w:rPr>
          <w:rFonts w:cs="Arial"/>
          <w:sz w:val="20"/>
          <w:szCs w:val="20"/>
        </w:rPr>
        <w:t>–</w:t>
      </w:r>
      <w:r w:rsidR="0087667C" w:rsidRPr="008B170D">
        <w:rPr>
          <w:rFonts w:cs="Arial"/>
          <w:sz w:val="20"/>
          <w:szCs w:val="20"/>
        </w:rPr>
        <w:t xml:space="preserve"> </w:t>
      </w:r>
      <w:r>
        <w:rPr>
          <w:rFonts w:cs="Arial"/>
          <w:sz w:val="20"/>
          <w:szCs w:val="20"/>
        </w:rPr>
        <w:t>13</w:t>
      </w:r>
      <w:r w:rsidR="0087667C" w:rsidRPr="008B170D">
        <w:rPr>
          <w:rFonts w:cs="Arial"/>
          <w:sz w:val="20"/>
          <w:szCs w:val="20"/>
          <w:vertAlign w:val="superscript"/>
        </w:rPr>
        <w:t>th</w:t>
      </w:r>
      <w:r w:rsidR="00860E5C" w:rsidRPr="008B170D">
        <w:rPr>
          <w:rFonts w:cs="Arial"/>
          <w:sz w:val="20"/>
          <w:szCs w:val="20"/>
        </w:rPr>
        <w:t>, 202</w:t>
      </w:r>
      <w:r w:rsidR="003A3354" w:rsidRPr="008B170D">
        <w:rPr>
          <w:rFonts w:cs="Arial"/>
          <w:sz w:val="20"/>
          <w:szCs w:val="20"/>
        </w:rPr>
        <w:t>3</w:t>
      </w:r>
    </w:p>
    <w:p w14:paraId="3086AC07" w14:textId="77777777" w:rsidR="00E90E49" w:rsidRPr="008B170D" w:rsidRDefault="00E90E49" w:rsidP="00357380">
      <w:pPr>
        <w:pStyle w:val="3GPPHeader"/>
        <w:rPr>
          <w:rFonts w:cs="Arial"/>
          <w:sz w:val="20"/>
          <w:szCs w:val="20"/>
        </w:rPr>
      </w:pPr>
    </w:p>
    <w:p w14:paraId="3982483C" w14:textId="68F1FB3D" w:rsidR="00E90E49" w:rsidRPr="008B170D" w:rsidRDefault="00E90E49" w:rsidP="00311702">
      <w:pPr>
        <w:pStyle w:val="3GPPHeader"/>
        <w:rPr>
          <w:rFonts w:cs="Arial"/>
          <w:sz w:val="20"/>
          <w:szCs w:val="20"/>
        </w:rPr>
      </w:pPr>
      <w:r w:rsidRPr="008B170D">
        <w:rPr>
          <w:rFonts w:cs="Arial"/>
          <w:sz w:val="20"/>
          <w:szCs w:val="20"/>
        </w:rPr>
        <w:t>Agenda Item:</w:t>
      </w:r>
      <w:r w:rsidRPr="008B170D">
        <w:rPr>
          <w:rFonts w:cs="Arial"/>
          <w:sz w:val="20"/>
          <w:szCs w:val="20"/>
        </w:rPr>
        <w:tab/>
      </w:r>
      <w:r w:rsidR="00684240">
        <w:rPr>
          <w:rFonts w:cs="Arial"/>
          <w:sz w:val="20"/>
          <w:szCs w:val="20"/>
        </w:rPr>
        <w:t>8.1</w:t>
      </w:r>
      <w:r w:rsidR="005175E0">
        <w:rPr>
          <w:rFonts w:cs="Arial"/>
          <w:sz w:val="20"/>
          <w:szCs w:val="20"/>
        </w:rPr>
        <w:t>3</w:t>
      </w:r>
      <w:r w:rsidR="005000F5">
        <w:rPr>
          <w:rFonts w:cs="Arial"/>
          <w:sz w:val="20"/>
          <w:szCs w:val="20"/>
        </w:rPr>
        <w:t>.1</w:t>
      </w:r>
    </w:p>
    <w:p w14:paraId="5619E868" w14:textId="77777777" w:rsidR="00E90E49" w:rsidRPr="008B170D" w:rsidRDefault="003D3C45" w:rsidP="00F64C2B">
      <w:pPr>
        <w:pStyle w:val="3GPPHeader"/>
        <w:rPr>
          <w:rFonts w:cs="Arial"/>
          <w:sz w:val="20"/>
          <w:szCs w:val="20"/>
        </w:rPr>
      </w:pPr>
      <w:r w:rsidRPr="008B170D">
        <w:rPr>
          <w:rFonts w:cs="Arial"/>
          <w:sz w:val="20"/>
          <w:szCs w:val="20"/>
        </w:rPr>
        <w:t>Source:</w:t>
      </w:r>
      <w:r w:rsidR="00E90E49" w:rsidRPr="008B170D">
        <w:rPr>
          <w:rFonts w:cs="Arial"/>
          <w:sz w:val="20"/>
          <w:szCs w:val="20"/>
        </w:rPr>
        <w:tab/>
      </w:r>
      <w:r w:rsidR="00F64C2B" w:rsidRPr="008B170D">
        <w:rPr>
          <w:rFonts w:cs="Arial"/>
          <w:sz w:val="20"/>
          <w:szCs w:val="20"/>
        </w:rPr>
        <w:t>Ericsson</w:t>
      </w:r>
    </w:p>
    <w:p w14:paraId="3AF5C9FA" w14:textId="005980AE" w:rsidR="00E90E49" w:rsidRPr="008B170D" w:rsidRDefault="003D3C45" w:rsidP="00311702">
      <w:pPr>
        <w:pStyle w:val="3GPPHeader"/>
        <w:rPr>
          <w:rFonts w:cs="Arial"/>
          <w:sz w:val="20"/>
          <w:szCs w:val="20"/>
        </w:rPr>
      </w:pPr>
      <w:r w:rsidRPr="008B170D">
        <w:rPr>
          <w:rFonts w:cs="Arial"/>
          <w:sz w:val="20"/>
          <w:szCs w:val="20"/>
        </w:rPr>
        <w:t>Title:</w:t>
      </w:r>
      <w:r w:rsidR="00E90E49" w:rsidRPr="008B170D">
        <w:rPr>
          <w:rFonts w:cs="Arial"/>
          <w:sz w:val="20"/>
          <w:szCs w:val="20"/>
        </w:rPr>
        <w:tab/>
      </w:r>
      <w:bookmarkStart w:id="0" w:name="_Hlk104987952"/>
      <w:r w:rsidR="00510F35" w:rsidRPr="008B170D">
        <w:rPr>
          <w:rFonts w:cs="Arial"/>
          <w:sz w:val="20"/>
          <w:szCs w:val="20"/>
        </w:rPr>
        <w:t xml:space="preserve">On </w:t>
      </w:r>
      <w:r w:rsidR="008C36F9" w:rsidRPr="008B170D">
        <w:rPr>
          <w:rFonts w:cs="Arial"/>
          <w:sz w:val="20"/>
          <w:szCs w:val="20"/>
        </w:rPr>
        <w:t xml:space="preserve">coverage enhancements </w:t>
      </w:r>
      <w:r w:rsidR="00510F35" w:rsidRPr="008B170D">
        <w:rPr>
          <w:rFonts w:cs="Arial"/>
          <w:sz w:val="20"/>
          <w:szCs w:val="20"/>
        </w:rPr>
        <w:t xml:space="preserve">for </w:t>
      </w:r>
      <w:r w:rsidR="008B25FF" w:rsidRPr="008B170D">
        <w:rPr>
          <w:rFonts w:cs="Arial"/>
          <w:sz w:val="20"/>
          <w:szCs w:val="20"/>
        </w:rPr>
        <w:t xml:space="preserve">NR </w:t>
      </w:r>
      <w:r w:rsidR="00510F35" w:rsidRPr="008B170D">
        <w:rPr>
          <w:rFonts w:cs="Arial"/>
          <w:sz w:val="20"/>
          <w:szCs w:val="20"/>
        </w:rPr>
        <w:t>NTN</w:t>
      </w:r>
      <w:bookmarkEnd w:id="0"/>
    </w:p>
    <w:p w14:paraId="025260C1" w14:textId="0A8919D9" w:rsidR="00E90E49" w:rsidRPr="008B170D" w:rsidRDefault="00E90E49" w:rsidP="00D546FF">
      <w:pPr>
        <w:pStyle w:val="3GPPHeader"/>
        <w:rPr>
          <w:rFonts w:cs="Arial"/>
          <w:sz w:val="20"/>
          <w:szCs w:val="20"/>
        </w:rPr>
      </w:pPr>
      <w:r w:rsidRPr="008B170D">
        <w:rPr>
          <w:rFonts w:cs="Arial"/>
          <w:sz w:val="20"/>
          <w:szCs w:val="20"/>
        </w:rPr>
        <w:t>Document for:</w:t>
      </w:r>
      <w:r w:rsidRPr="008B170D">
        <w:rPr>
          <w:rFonts w:cs="Arial"/>
          <w:sz w:val="20"/>
          <w:szCs w:val="20"/>
        </w:rPr>
        <w:tab/>
        <w:t>Discussion</w:t>
      </w:r>
    </w:p>
    <w:p w14:paraId="2D5672ED" w14:textId="77777777" w:rsidR="00E90E49" w:rsidRPr="008B170D" w:rsidRDefault="00E90E49" w:rsidP="00E90E49">
      <w:pPr>
        <w:rPr>
          <w:rFonts w:cs="Arial"/>
          <w:szCs w:val="20"/>
        </w:rPr>
      </w:pPr>
    </w:p>
    <w:p w14:paraId="6883CB62" w14:textId="77777777" w:rsidR="00E90E49" w:rsidRPr="008B170D" w:rsidRDefault="00230D18" w:rsidP="00447969">
      <w:pPr>
        <w:pStyle w:val="Heading1"/>
      </w:pPr>
      <w:r w:rsidRPr="008B170D">
        <w:t>1</w:t>
      </w:r>
      <w:r w:rsidRPr="008B170D">
        <w:tab/>
      </w:r>
      <w:r w:rsidR="00E90E49" w:rsidRPr="00447969">
        <w:t>Introduction</w:t>
      </w:r>
    </w:p>
    <w:p w14:paraId="6FB746EB" w14:textId="175BD9A1" w:rsidR="003B0BAD" w:rsidRPr="008B170D" w:rsidRDefault="008C36F9" w:rsidP="003B0BAD">
      <w:pPr>
        <w:pStyle w:val="BodyText"/>
        <w:rPr>
          <w:rFonts w:cs="Arial"/>
          <w:szCs w:val="20"/>
        </w:rPr>
      </w:pPr>
      <w:bookmarkStart w:id="1" w:name="_Hlk94878371"/>
      <w:r w:rsidRPr="008B170D">
        <w:rPr>
          <w:rFonts w:cs="Arial"/>
          <w:szCs w:val="20"/>
        </w:rPr>
        <w:t>A work item</w:t>
      </w:r>
      <w:r w:rsidR="005A4EB8" w:rsidRPr="008B170D">
        <w:rPr>
          <w:rFonts w:cs="Arial"/>
          <w:szCs w:val="20"/>
        </w:rPr>
        <w:t xml:space="preserve"> (WI)</w:t>
      </w:r>
      <w:r w:rsidRPr="008B170D">
        <w:rPr>
          <w:rFonts w:cs="Arial"/>
          <w:szCs w:val="20"/>
        </w:rPr>
        <w:t xml:space="preserve"> for enhancements of NR NTN was approved at RAN#94-e. The latest WID can be found in </w:t>
      </w:r>
      <w:r w:rsidRPr="008B170D">
        <w:rPr>
          <w:rFonts w:cs="Arial"/>
          <w:szCs w:val="20"/>
        </w:rPr>
        <w:fldChar w:fldCharType="begin"/>
      </w:r>
      <w:r w:rsidRPr="008B170D">
        <w:rPr>
          <w:rFonts w:cs="Arial"/>
          <w:szCs w:val="20"/>
        </w:rPr>
        <w:instrText xml:space="preserve"> REF _Ref99621834 \r \h </w:instrText>
      </w:r>
      <w:r w:rsidR="000B2861" w:rsidRPr="008B170D">
        <w:rPr>
          <w:rFonts w:cs="Arial"/>
          <w:szCs w:val="20"/>
        </w:rPr>
        <w:instrText xml:space="preserve"> \* MERGEFORMAT </w:instrText>
      </w:r>
      <w:r w:rsidRPr="008B170D">
        <w:rPr>
          <w:rFonts w:cs="Arial"/>
          <w:szCs w:val="20"/>
        </w:rPr>
      </w:r>
      <w:r w:rsidRPr="008B170D">
        <w:rPr>
          <w:rFonts w:cs="Arial"/>
          <w:szCs w:val="20"/>
        </w:rPr>
        <w:fldChar w:fldCharType="separate"/>
      </w:r>
      <w:r w:rsidR="00BB028B">
        <w:rPr>
          <w:rFonts w:cs="Arial"/>
          <w:szCs w:val="20"/>
        </w:rPr>
        <w:t>[4]</w:t>
      </w:r>
      <w:r w:rsidRPr="008B170D">
        <w:rPr>
          <w:rFonts w:cs="Arial"/>
          <w:szCs w:val="20"/>
        </w:rPr>
        <w:fldChar w:fldCharType="end"/>
      </w:r>
      <w:r w:rsidRPr="008B170D">
        <w:rPr>
          <w:rFonts w:cs="Arial"/>
          <w:szCs w:val="20"/>
        </w:rPr>
        <w:t>.</w:t>
      </w:r>
      <w:r w:rsidR="00ED3E31" w:rsidRPr="008B170D">
        <w:rPr>
          <w:rFonts w:cs="Arial"/>
          <w:szCs w:val="20"/>
        </w:rPr>
        <w:t xml:space="preserve"> One objective of the WI is </w:t>
      </w:r>
      <w:r w:rsidR="00BF60DF" w:rsidRPr="008B170D">
        <w:rPr>
          <w:rFonts w:cs="Arial"/>
          <w:szCs w:val="20"/>
        </w:rPr>
        <w:t xml:space="preserve">NTN-specific </w:t>
      </w:r>
      <w:r w:rsidR="00ED3E31" w:rsidRPr="008B170D">
        <w:rPr>
          <w:rFonts w:cs="Arial"/>
          <w:szCs w:val="20"/>
        </w:rPr>
        <w:t>coverage</w:t>
      </w:r>
      <w:r w:rsidR="00BF60DF" w:rsidRPr="008B170D">
        <w:rPr>
          <w:rFonts w:cs="Arial"/>
          <w:szCs w:val="20"/>
        </w:rPr>
        <w:t xml:space="preserve"> enhancements</w:t>
      </w:r>
      <w:r w:rsidR="00ED3E31" w:rsidRPr="008B170D">
        <w:rPr>
          <w:rFonts w:cs="Arial"/>
          <w:szCs w:val="20"/>
        </w:rPr>
        <w:t>.</w:t>
      </w:r>
      <w:r w:rsidR="000B2861" w:rsidRPr="008B170D">
        <w:rPr>
          <w:rFonts w:cs="Arial"/>
          <w:szCs w:val="20"/>
        </w:rPr>
        <w:t xml:space="preserve"> </w:t>
      </w:r>
      <w:r w:rsidR="00DA7044" w:rsidRPr="008B170D">
        <w:rPr>
          <w:rFonts w:cs="Arial"/>
          <w:szCs w:val="20"/>
        </w:rPr>
        <w:t>A</w:t>
      </w:r>
      <w:r w:rsidR="000B2861" w:rsidRPr="008B170D">
        <w:rPr>
          <w:rFonts w:cs="Arial"/>
          <w:szCs w:val="20"/>
        </w:rPr>
        <w:t xml:space="preserve"> </w:t>
      </w:r>
      <w:r w:rsidR="000B2861" w:rsidRPr="008B170D">
        <w:rPr>
          <w:rFonts w:cs="Arial"/>
          <w:bCs/>
          <w:szCs w:val="20"/>
        </w:rPr>
        <w:t xml:space="preserve">6-month study phase </w:t>
      </w:r>
      <w:r w:rsidR="000E4174" w:rsidRPr="008B170D">
        <w:rPr>
          <w:rFonts w:cs="Arial"/>
          <w:bCs/>
          <w:szCs w:val="20"/>
        </w:rPr>
        <w:t xml:space="preserve">has </w:t>
      </w:r>
      <w:r w:rsidR="0037575B" w:rsidRPr="008B170D">
        <w:rPr>
          <w:rFonts w:cs="Arial"/>
          <w:bCs/>
          <w:szCs w:val="20"/>
        </w:rPr>
        <w:t>been</w:t>
      </w:r>
      <w:r w:rsidR="000B2861" w:rsidRPr="008B170D">
        <w:rPr>
          <w:rFonts w:cs="Arial"/>
          <w:bCs/>
          <w:szCs w:val="20"/>
        </w:rPr>
        <w:t xml:space="preserve"> pursued, focusing on</w:t>
      </w:r>
      <w:r w:rsidR="000B2861" w:rsidRPr="008B170D">
        <w:rPr>
          <w:rFonts w:cs="Arial"/>
          <w:szCs w:val="20"/>
        </w:rPr>
        <w:t xml:space="preserve"> e</w:t>
      </w:r>
      <w:r w:rsidR="000B2861" w:rsidRPr="008B170D">
        <w:rPr>
          <w:rFonts w:cs="Arial"/>
          <w:bCs/>
          <w:szCs w:val="20"/>
        </w:rPr>
        <w:t>valuating the coverage performance and identifying the candidate physical radio channels that have coverage issues specific to NTN.</w:t>
      </w:r>
      <w:r w:rsidR="0037575B" w:rsidRPr="008B170D">
        <w:rPr>
          <w:rFonts w:cs="Arial"/>
          <w:bCs/>
          <w:szCs w:val="20"/>
        </w:rPr>
        <w:t xml:space="preserve"> Based on the outcome, </w:t>
      </w:r>
      <w:r w:rsidR="00BD6B45" w:rsidRPr="008B170D">
        <w:rPr>
          <w:rFonts w:cs="Arial"/>
          <w:szCs w:val="20"/>
        </w:rPr>
        <w:t xml:space="preserve">RAN#97 agreed </w:t>
      </w:r>
      <w:r w:rsidR="0037575B" w:rsidRPr="008B170D">
        <w:rPr>
          <w:rFonts w:cs="Arial"/>
          <w:szCs w:val="20"/>
        </w:rPr>
        <w:t xml:space="preserve">to </w:t>
      </w:r>
      <w:r w:rsidR="004E5329" w:rsidRPr="008B170D">
        <w:rPr>
          <w:rFonts w:cs="Arial"/>
          <w:szCs w:val="20"/>
        </w:rPr>
        <w:t>study and</w:t>
      </w:r>
      <w:r w:rsidR="00495BCC" w:rsidRPr="008B170D">
        <w:rPr>
          <w:rFonts w:cs="Arial"/>
          <w:szCs w:val="20"/>
        </w:rPr>
        <w:t xml:space="preserve"> </w:t>
      </w:r>
      <w:r w:rsidR="002761A5" w:rsidRPr="008B170D">
        <w:rPr>
          <w:rFonts w:cs="Arial"/>
          <w:szCs w:val="20"/>
        </w:rPr>
        <w:t xml:space="preserve">specify </w:t>
      </w:r>
      <w:r w:rsidR="00495BCC" w:rsidRPr="008B170D">
        <w:rPr>
          <w:rFonts w:cs="Arial"/>
          <w:szCs w:val="20"/>
        </w:rPr>
        <w:t xml:space="preserve">support for </w:t>
      </w:r>
      <w:r w:rsidR="00EB2E6F" w:rsidRPr="008B170D">
        <w:rPr>
          <w:rFonts w:cs="Arial"/>
          <w:szCs w:val="20"/>
        </w:rPr>
        <w:t>Msg4 HARQ-ACK PUCCH repetitions and DMRS bundling for PUSCH</w:t>
      </w:r>
      <w:r w:rsidR="00495BCC" w:rsidRPr="008B170D">
        <w:rPr>
          <w:rFonts w:cs="Arial"/>
          <w:szCs w:val="20"/>
        </w:rPr>
        <w:t>.</w:t>
      </w:r>
      <w:r w:rsidR="00ED1B3A" w:rsidRPr="008B170D">
        <w:rPr>
          <w:rFonts w:cs="Arial"/>
          <w:szCs w:val="20"/>
        </w:rPr>
        <w:t xml:space="preserve"> </w:t>
      </w:r>
      <w:r w:rsidR="00932814">
        <w:rPr>
          <w:rFonts w:cs="Arial"/>
          <w:szCs w:val="20"/>
        </w:rPr>
        <w:t xml:space="preserve">At RAN#101, it was agreed to extend the scope of the PUCCH repetition enhancement to any </w:t>
      </w:r>
      <w:r w:rsidR="00F67634">
        <w:rPr>
          <w:rFonts w:cs="Arial"/>
          <w:szCs w:val="20"/>
        </w:rPr>
        <w:t xml:space="preserve">PUCCH when dedicated PUCCH resources are not configured. </w:t>
      </w:r>
      <w:r w:rsidR="00401C98" w:rsidRPr="008B170D">
        <w:rPr>
          <w:rFonts w:cs="Arial"/>
          <w:szCs w:val="20"/>
        </w:rPr>
        <w:t xml:space="preserve">In this contribution, we </w:t>
      </w:r>
      <w:r w:rsidR="00973536" w:rsidRPr="008B170D">
        <w:rPr>
          <w:rFonts w:cs="Arial"/>
          <w:szCs w:val="20"/>
        </w:rPr>
        <w:t>discuss</w:t>
      </w:r>
      <w:r w:rsidR="00401C98" w:rsidRPr="008B170D">
        <w:rPr>
          <w:rFonts w:cs="Arial"/>
          <w:szCs w:val="20"/>
        </w:rPr>
        <w:t xml:space="preserve"> </w:t>
      </w:r>
      <w:r w:rsidR="00973536" w:rsidRPr="008B170D">
        <w:rPr>
          <w:rFonts w:cs="Arial"/>
          <w:szCs w:val="20"/>
        </w:rPr>
        <w:t>signaling</w:t>
      </w:r>
      <w:r w:rsidR="002167B4" w:rsidRPr="008B170D">
        <w:rPr>
          <w:rFonts w:cs="Arial"/>
          <w:szCs w:val="20"/>
        </w:rPr>
        <w:t>, performance</w:t>
      </w:r>
      <w:r w:rsidR="000B1EA4" w:rsidRPr="008B170D">
        <w:rPr>
          <w:rFonts w:cs="Arial"/>
          <w:szCs w:val="20"/>
        </w:rPr>
        <w:t xml:space="preserve"> </w:t>
      </w:r>
      <w:r w:rsidR="00D427D8" w:rsidRPr="008B170D">
        <w:rPr>
          <w:rFonts w:cs="Arial"/>
          <w:szCs w:val="20"/>
        </w:rPr>
        <w:t xml:space="preserve">and other </w:t>
      </w:r>
      <w:r w:rsidR="00BA1733" w:rsidRPr="008B170D">
        <w:rPr>
          <w:rFonts w:cs="Arial"/>
          <w:szCs w:val="20"/>
        </w:rPr>
        <w:t xml:space="preserve">aspects </w:t>
      </w:r>
      <w:r w:rsidR="00973536" w:rsidRPr="008B170D">
        <w:rPr>
          <w:rFonts w:cs="Arial"/>
          <w:szCs w:val="20"/>
        </w:rPr>
        <w:t xml:space="preserve">for </w:t>
      </w:r>
      <w:r w:rsidR="00ED1B3A" w:rsidRPr="008B170D">
        <w:rPr>
          <w:rFonts w:cs="Arial"/>
          <w:szCs w:val="20"/>
        </w:rPr>
        <w:t>these enhancements</w:t>
      </w:r>
      <w:r w:rsidR="00AF0D46" w:rsidRPr="008B170D">
        <w:rPr>
          <w:rFonts w:cs="Arial"/>
          <w:szCs w:val="20"/>
        </w:rPr>
        <w:t>.</w:t>
      </w:r>
    </w:p>
    <w:p w14:paraId="56C4B352" w14:textId="77145BEF" w:rsidR="00BF60DF" w:rsidRPr="008B170D" w:rsidRDefault="00230D18" w:rsidP="00EF780D">
      <w:pPr>
        <w:pStyle w:val="Heading1"/>
      </w:pPr>
      <w:bookmarkStart w:id="2" w:name="_Ref178064866"/>
      <w:bookmarkEnd w:id="1"/>
      <w:r w:rsidRPr="008B170D">
        <w:t>2</w:t>
      </w:r>
      <w:r w:rsidRPr="008B170D">
        <w:tab/>
      </w:r>
      <w:r w:rsidR="004000E8" w:rsidRPr="00EF780D">
        <w:t>Discussion</w:t>
      </w:r>
      <w:bookmarkEnd w:id="2"/>
    </w:p>
    <w:p w14:paraId="234F5326" w14:textId="6A396558" w:rsidR="00DD647F" w:rsidRPr="008B170D" w:rsidRDefault="004C3A71" w:rsidP="00EA4B75">
      <w:pPr>
        <w:pStyle w:val="Heading2"/>
      </w:pPr>
      <w:r w:rsidRPr="008B170D">
        <w:t>2.</w:t>
      </w:r>
      <w:r w:rsidR="003C2625" w:rsidRPr="008B170D">
        <w:t>1</w:t>
      </w:r>
      <w:r w:rsidRPr="008B170D">
        <w:tab/>
      </w:r>
      <w:r w:rsidR="00A1486A" w:rsidRPr="00EA4B75">
        <w:t>PUCCH</w:t>
      </w:r>
      <w:r w:rsidR="00A1486A" w:rsidRPr="008B170D">
        <w:t xml:space="preserve"> </w:t>
      </w:r>
      <w:r w:rsidR="002A285D">
        <w:t>repetition on common PUCCH resources</w:t>
      </w:r>
    </w:p>
    <w:p w14:paraId="30FD455C" w14:textId="4EA2393A" w:rsidR="00816D14" w:rsidRDefault="00816D14" w:rsidP="00816D14">
      <w:pPr>
        <w:pStyle w:val="Heading3"/>
      </w:pPr>
      <w:r w:rsidRPr="002C0E4A">
        <w:t>2.1.</w:t>
      </w:r>
      <w:r w:rsidR="006E369E">
        <w:t>1</w:t>
      </w:r>
      <w:r w:rsidRPr="002C0E4A">
        <w:tab/>
      </w:r>
      <w:r w:rsidR="00B36940">
        <w:t>Background</w:t>
      </w:r>
    </w:p>
    <w:p w14:paraId="579CE992" w14:textId="7F16BC4B" w:rsidR="00E455BB" w:rsidRPr="00E455BB" w:rsidRDefault="00E455BB" w:rsidP="00E455BB">
      <w:pPr>
        <w:rPr>
          <w:lang w:val="en-GB" w:eastAsia="ja-JP"/>
        </w:rPr>
      </w:pPr>
      <w:r>
        <w:rPr>
          <w:lang w:val="en-GB" w:eastAsia="ja-JP"/>
        </w:rPr>
        <w:t xml:space="preserve">The following proposal </w:t>
      </w:r>
      <w:r w:rsidR="00C2566D">
        <w:rPr>
          <w:lang w:val="en-GB" w:eastAsia="ja-JP"/>
        </w:rPr>
        <w:t xml:space="preserve">in </w:t>
      </w:r>
      <w:r w:rsidR="00C2566D">
        <w:rPr>
          <w:lang w:val="en-GB" w:eastAsia="ja-JP"/>
        </w:rPr>
        <w:fldChar w:fldCharType="begin"/>
      </w:r>
      <w:r w:rsidR="00C2566D">
        <w:rPr>
          <w:lang w:val="en-GB" w:eastAsia="ja-JP"/>
        </w:rPr>
        <w:instrText xml:space="preserve"> REF _Ref146637641 \r \h </w:instrText>
      </w:r>
      <w:r w:rsidR="00C2566D">
        <w:rPr>
          <w:lang w:val="en-GB" w:eastAsia="ja-JP"/>
        </w:rPr>
      </w:r>
      <w:r w:rsidR="00C2566D">
        <w:rPr>
          <w:lang w:val="en-GB" w:eastAsia="ja-JP"/>
        </w:rPr>
        <w:fldChar w:fldCharType="separate"/>
      </w:r>
      <w:r w:rsidR="00BB028B">
        <w:rPr>
          <w:lang w:val="en-GB" w:eastAsia="ja-JP"/>
        </w:rPr>
        <w:t>[3]</w:t>
      </w:r>
      <w:r w:rsidR="00C2566D">
        <w:rPr>
          <w:lang w:val="en-GB" w:eastAsia="ja-JP"/>
        </w:rPr>
        <w:fldChar w:fldCharType="end"/>
      </w:r>
      <w:r w:rsidR="00D01693">
        <w:rPr>
          <w:lang w:val="en-GB" w:eastAsia="ja-JP"/>
        </w:rPr>
        <w:t xml:space="preserve"> </w:t>
      </w:r>
      <w:r>
        <w:rPr>
          <w:lang w:val="en-GB" w:eastAsia="ja-JP"/>
        </w:rPr>
        <w:t>was endorsed by RAN#101:</w:t>
      </w:r>
    </w:p>
    <w:tbl>
      <w:tblPr>
        <w:tblStyle w:val="TableGrid"/>
        <w:tblW w:w="0" w:type="auto"/>
        <w:tblLook w:val="04A0" w:firstRow="1" w:lastRow="0" w:firstColumn="1" w:lastColumn="0" w:noHBand="0" w:noVBand="1"/>
      </w:tblPr>
      <w:tblGrid>
        <w:gridCol w:w="9629"/>
      </w:tblGrid>
      <w:tr w:rsidR="00F266EE" w:rsidRPr="00293DDD" w14:paraId="279AD39E" w14:textId="77777777" w:rsidTr="00F266EE">
        <w:tc>
          <w:tcPr>
            <w:tcW w:w="9629" w:type="dxa"/>
          </w:tcPr>
          <w:p w14:paraId="5D54B2EB" w14:textId="77777777" w:rsidR="00816D14" w:rsidRPr="00816D14" w:rsidRDefault="00816D14">
            <w:pPr>
              <w:numPr>
                <w:ilvl w:val="0"/>
                <w:numId w:val="18"/>
              </w:numPr>
              <w:rPr>
                <w:sz w:val="20"/>
                <w:szCs w:val="20"/>
                <w:lang w:eastAsia="ja-JP"/>
              </w:rPr>
            </w:pPr>
            <w:r w:rsidRPr="00816D14">
              <w:rPr>
                <w:sz w:val="20"/>
                <w:szCs w:val="20"/>
                <w:lang w:eastAsia="ja-JP"/>
              </w:rPr>
              <w:t xml:space="preserve">PUCCH repetition discussed in Rel-18 NR NTN coverage enhancement is supported for the PUCCH transmissions when dedicated PUCCH resource configuration is not </w:t>
            </w:r>
            <w:proofErr w:type="gramStart"/>
            <w:r w:rsidRPr="00816D14">
              <w:rPr>
                <w:sz w:val="20"/>
                <w:szCs w:val="20"/>
                <w:lang w:eastAsia="ja-JP"/>
              </w:rPr>
              <w:t>provided</w:t>
            </w:r>
            <w:proofErr w:type="gramEnd"/>
          </w:p>
          <w:p w14:paraId="1560C40E" w14:textId="77777777" w:rsidR="00816D14" w:rsidRPr="00816D14" w:rsidRDefault="00816D14">
            <w:pPr>
              <w:numPr>
                <w:ilvl w:val="1"/>
                <w:numId w:val="18"/>
              </w:numPr>
              <w:rPr>
                <w:sz w:val="20"/>
                <w:szCs w:val="20"/>
                <w:lang w:eastAsia="ja-JP"/>
              </w:rPr>
            </w:pPr>
            <w:r w:rsidRPr="00816D14">
              <w:rPr>
                <w:sz w:val="20"/>
                <w:szCs w:val="20"/>
                <w:lang w:eastAsia="ja-JP"/>
              </w:rPr>
              <w:t xml:space="preserve">No additional RAN1 work to support this behavior is </w:t>
            </w:r>
            <w:proofErr w:type="gramStart"/>
            <w:r w:rsidRPr="00816D14">
              <w:rPr>
                <w:sz w:val="20"/>
                <w:szCs w:val="20"/>
                <w:lang w:eastAsia="ja-JP"/>
              </w:rPr>
              <w:t>assumed</w:t>
            </w:r>
            <w:proofErr w:type="gramEnd"/>
          </w:p>
          <w:p w14:paraId="3C4E0907" w14:textId="77777777" w:rsidR="00816D14" w:rsidRPr="00816D14" w:rsidRDefault="00816D14">
            <w:pPr>
              <w:numPr>
                <w:ilvl w:val="1"/>
                <w:numId w:val="18"/>
              </w:numPr>
              <w:rPr>
                <w:sz w:val="20"/>
                <w:szCs w:val="20"/>
                <w:lang w:eastAsia="ja-JP"/>
              </w:rPr>
            </w:pPr>
            <w:r w:rsidRPr="00816D14">
              <w:rPr>
                <w:sz w:val="20"/>
                <w:szCs w:val="20"/>
                <w:lang w:eastAsia="ja-JP"/>
              </w:rPr>
              <w:t xml:space="preserve">It is confirmed that DAI field for dynamic indication of repetition factor can indicate '1' when multiple values configured by the </w:t>
            </w:r>
            <w:proofErr w:type="spellStart"/>
            <w:r w:rsidRPr="00816D14">
              <w:rPr>
                <w:sz w:val="20"/>
                <w:szCs w:val="20"/>
                <w:lang w:eastAsia="ja-JP"/>
              </w:rPr>
              <w:t>gNB</w:t>
            </w:r>
            <w:proofErr w:type="spellEnd"/>
            <w:r w:rsidRPr="00816D14">
              <w:rPr>
                <w:sz w:val="20"/>
                <w:szCs w:val="20"/>
                <w:lang w:eastAsia="ja-JP"/>
              </w:rPr>
              <w:t xml:space="preserve"> for repetition factors include '</w:t>
            </w:r>
            <w:proofErr w:type="gramStart"/>
            <w:r w:rsidRPr="00816D14">
              <w:rPr>
                <w:sz w:val="20"/>
                <w:szCs w:val="20"/>
                <w:lang w:eastAsia="ja-JP"/>
              </w:rPr>
              <w:t>1</w:t>
            </w:r>
            <w:proofErr w:type="gramEnd"/>
            <w:r w:rsidRPr="00816D14">
              <w:rPr>
                <w:sz w:val="20"/>
                <w:szCs w:val="20"/>
                <w:lang w:eastAsia="ja-JP"/>
              </w:rPr>
              <w:t>'</w:t>
            </w:r>
          </w:p>
          <w:p w14:paraId="617383F9" w14:textId="0AF31148" w:rsidR="00F266EE" w:rsidRPr="00293DDD" w:rsidRDefault="00816D14">
            <w:pPr>
              <w:numPr>
                <w:ilvl w:val="1"/>
                <w:numId w:val="18"/>
              </w:numPr>
              <w:rPr>
                <w:sz w:val="20"/>
                <w:szCs w:val="20"/>
                <w:lang w:eastAsia="ja-JP"/>
              </w:rPr>
            </w:pPr>
            <w:r w:rsidRPr="00816D14">
              <w:rPr>
                <w:sz w:val="20"/>
                <w:szCs w:val="20"/>
                <w:lang w:eastAsia="ja-JP"/>
              </w:rPr>
              <w:t>FG 44-1 is used to indicate the support of this feature</w:t>
            </w:r>
          </w:p>
        </w:tc>
      </w:tr>
    </w:tbl>
    <w:p w14:paraId="128E1959" w14:textId="77777777" w:rsidR="00F266EE" w:rsidRPr="00F266EE" w:rsidRDefault="00F266EE" w:rsidP="00F266EE">
      <w:pPr>
        <w:rPr>
          <w:lang w:val="en-GB" w:eastAsia="ja-JP"/>
        </w:rPr>
      </w:pPr>
    </w:p>
    <w:p w14:paraId="5490CD57" w14:textId="4BFE2E4D" w:rsidR="00DF6FCF" w:rsidRDefault="00DF6FCF" w:rsidP="00BB2130">
      <w:pPr>
        <w:pStyle w:val="Heading3"/>
      </w:pPr>
      <w:r>
        <w:t>2.1.</w:t>
      </w:r>
      <w:r w:rsidR="006F5A95">
        <w:t>2</w:t>
      </w:r>
      <w:r>
        <w:tab/>
      </w:r>
      <w:r w:rsidR="006F5A95">
        <w:t xml:space="preserve">TP </w:t>
      </w:r>
      <w:r w:rsidR="00AD548E">
        <w:t xml:space="preserve">to </w:t>
      </w:r>
      <w:r w:rsidR="006F5A95">
        <w:t xml:space="preserve">38.212: </w:t>
      </w:r>
      <w:r>
        <w:t xml:space="preserve">Dynamic indication of </w:t>
      </w:r>
      <w:r w:rsidR="000E2EAB">
        <w:t>repetition factor</w:t>
      </w:r>
    </w:p>
    <w:p w14:paraId="3978C0E8" w14:textId="575B08FE" w:rsidR="009D436F" w:rsidRPr="009D436F" w:rsidRDefault="009D436F" w:rsidP="009D436F">
      <w:pPr>
        <w:rPr>
          <w:lang w:val="en-GB" w:eastAsia="ja-JP"/>
        </w:rPr>
      </w:pPr>
      <w:r>
        <w:rPr>
          <w:lang w:val="en-GB" w:eastAsia="ja-JP"/>
        </w:rPr>
        <w:t>The following was agreed at RAN1#113:</w:t>
      </w:r>
    </w:p>
    <w:tbl>
      <w:tblPr>
        <w:tblStyle w:val="TableGrid"/>
        <w:tblW w:w="0" w:type="auto"/>
        <w:tblLook w:val="04A0" w:firstRow="1" w:lastRow="0" w:firstColumn="1" w:lastColumn="0" w:noHBand="0" w:noVBand="1"/>
      </w:tblPr>
      <w:tblGrid>
        <w:gridCol w:w="9629"/>
      </w:tblGrid>
      <w:tr w:rsidR="000E2EAB" w14:paraId="65EA15BE" w14:textId="77777777" w:rsidTr="000E2EAB">
        <w:tc>
          <w:tcPr>
            <w:tcW w:w="9629" w:type="dxa"/>
          </w:tcPr>
          <w:p w14:paraId="02942A31" w14:textId="77777777" w:rsidR="009D436F" w:rsidRPr="00510E57" w:rsidRDefault="009D436F" w:rsidP="009D436F">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09235B5E" w14:textId="77777777" w:rsidR="009D436F" w:rsidRPr="00510E57" w:rsidRDefault="009D436F" w:rsidP="009D436F">
            <w:pPr>
              <w:snapToGrid w:val="0"/>
              <w:jc w:val="both"/>
              <w:rPr>
                <w:rFonts w:ascii="Times" w:eastAsia="Batang" w:hAnsi="Times"/>
                <w:sz w:val="20"/>
                <w:szCs w:val="18"/>
              </w:rPr>
            </w:pPr>
            <w:r w:rsidRPr="00510E57">
              <w:rPr>
                <w:rFonts w:ascii="Times" w:eastAsia="Batang" w:hAnsi="Times"/>
                <w:sz w:val="20"/>
                <w:szCs w:val="18"/>
              </w:rPr>
              <w:t xml:space="preserve">For PUCCH repetition for Msg4 HARQ-ACK, </w:t>
            </w:r>
          </w:p>
          <w:p w14:paraId="2C74D628" w14:textId="77777777" w:rsidR="009D436F" w:rsidRPr="00510E57" w:rsidRDefault="009D436F" w:rsidP="009D436F">
            <w:pPr>
              <w:numPr>
                <w:ilvl w:val="0"/>
                <w:numId w:val="14"/>
              </w:numPr>
              <w:snapToGrid w:val="0"/>
              <w:spacing w:after="0" w:line="240" w:lineRule="auto"/>
              <w:ind w:left="720"/>
              <w:rPr>
                <w:rFonts w:ascii="Times" w:eastAsia="Batang" w:hAnsi="Times"/>
                <w:sz w:val="20"/>
                <w:szCs w:val="16"/>
              </w:rPr>
            </w:pPr>
            <w:r w:rsidRPr="00510E57">
              <w:rPr>
                <w:rFonts w:ascii="Times" w:eastAsia="Batang" w:hAnsi="Times"/>
                <w:sz w:val="20"/>
                <w:szCs w:val="16"/>
              </w:rPr>
              <w:t>Support Alt 1-1d for dynamic indication of repetition factor:</w:t>
            </w:r>
          </w:p>
          <w:p w14:paraId="19487F10" w14:textId="77777777" w:rsidR="009D436F" w:rsidRPr="00510E57" w:rsidRDefault="009D436F" w:rsidP="009D436F">
            <w:pPr>
              <w:numPr>
                <w:ilvl w:val="1"/>
                <w:numId w:val="14"/>
              </w:numPr>
              <w:snapToGrid w:val="0"/>
              <w:spacing w:after="0" w:line="240" w:lineRule="auto"/>
              <w:rPr>
                <w:rFonts w:ascii="Times" w:eastAsia="Batang" w:hAnsi="Times"/>
                <w:sz w:val="20"/>
                <w:szCs w:val="16"/>
              </w:rPr>
            </w:pPr>
            <w:r w:rsidRPr="00510E57">
              <w:rPr>
                <w:rFonts w:ascii="Times" w:eastAsia="Batang" w:hAnsi="Times"/>
                <w:sz w:val="20"/>
                <w:szCs w:val="16"/>
              </w:rPr>
              <w:lastRenderedPageBreak/>
              <w:t>Alt 1-1d: DAI field</w:t>
            </w:r>
          </w:p>
          <w:p w14:paraId="260D43AD" w14:textId="6213BF8D" w:rsidR="000E2EAB" w:rsidRPr="009D436F" w:rsidRDefault="009D436F" w:rsidP="000E2EAB">
            <w:pPr>
              <w:numPr>
                <w:ilvl w:val="2"/>
                <w:numId w:val="14"/>
              </w:numPr>
              <w:snapToGrid w:val="0"/>
              <w:spacing w:after="0" w:line="240" w:lineRule="auto"/>
              <w:rPr>
                <w:rFonts w:ascii="Times" w:eastAsia="Batang" w:hAnsi="Times"/>
                <w:sz w:val="20"/>
                <w:szCs w:val="16"/>
              </w:rPr>
            </w:pPr>
            <w:r w:rsidRPr="00510E57">
              <w:rPr>
                <w:rFonts w:ascii="Times" w:eastAsia="DengXian" w:hAnsi="Times"/>
                <w:sz w:val="20"/>
                <w:szCs w:val="16"/>
              </w:rPr>
              <w:t>DAI field in DCI format 1_0 with CRC scrambled by TC-RNTI is used for indication.</w:t>
            </w:r>
          </w:p>
        </w:tc>
      </w:tr>
    </w:tbl>
    <w:p w14:paraId="7EAF9121" w14:textId="77777777" w:rsidR="000E2EAB" w:rsidRDefault="000E2EAB" w:rsidP="000E2EAB">
      <w:pPr>
        <w:rPr>
          <w:lang w:val="en-GB" w:eastAsia="ja-JP"/>
        </w:rPr>
      </w:pPr>
    </w:p>
    <w:p w14:paraId="579E30E6" w14:textId="5EAEB468" w:rsidR="009A499A" w:rsidRPr="00937F38" w:rsidRDefault="007A22B4" w:rsidP="00B94C5F">
      <w:pPr>
        <w:rPr>
          <w:rFonts w:eastAsia="SimSun"/>
          <w:lang w:eastAsia="zh-CN"/>
        </w:rPr>
      </w:pPr>
      <w:r>
        <w:rPr>
          <w:lang w:eastAsia="zh-CN"/>
        </w:rPr>
        <w:t xml:space="preserve">This agreement was captured </w:t>
      </w:r>
      <w:r w:rsidR="00D83F3F">
        <w:rPr>
          <w:lang w:eastAsia="zh-CN"/>
        </w:rPr>
        <w:t xml:space="preserve">in </w:t>
      </w:r>
      <w:r w:rsidR="000B510A">
        <w:rPr>
          <w:lang w:eastAsia="zh-CN"/>
        </w:rPr>
        <w:t xml:space="preserve">clause </w:t>
      </w:r>
      <w:r w:rsidR="00D04F07" w:rsidRPr="00D04F07">
        <w:rPr>
          <w:lang w:eastAsia="zh-CN"/>
        </w:rPr>
        <w:t>7.3.1.2.1</w:t>
      </w:r>
      <w:r w:rsidR="00D04F07">
        <w:rPr>
          <w:lang w:eastAsia="zh-CN"/>
        </w:rPr>
        <w:t xml:space="preserve">of </w:t>
      </w:r>
      <w:r>
        <w:rPr>
          <w:lang w:eastAsia="zh-CN"/>
        </w:rPr>
        <w:t>38.212</w:t>
      </w:r>
      <w:r w:rsidR="00D8736E">
        <w:rPr>
          <w:lang w:eastAsia="zh-CN"/>
        </w:rPr>
        <w:t xml:space="preserve"> </w:t>
      </w:r>
      <w:r w:rsidR="00D8736E">
        <w:rPr>
          <w:lang w:eastAsia="zh-CN"/>
        </w:rPr>
        <w:fldChar w:fldCharType="begin"/>
      </w:r>
      <w:r w:rsidR="00D8736E">
        <w:rPr>
          <w:lang w:eastAsia="zh-CN"/>
        </w:rPr>
        <w:instrText xml:space="preserve"> REF _Ref145422749 \r \h </w:instrText>
      </w:r>
      <w:r w:rsidR="00D8736E">
        <w:rPr>
          <w:lang w:eastAsia="zh-CN"/>
        </w:rPr>
      </w:r>
      <w:r w:rsidR="00D8736E">
        <w:rPr>
          <w:lang w:eastAsia="zh-CN"/>
        </w:rPr>
        <w:fldChar w:fldCharType="separate"/>
      </w:r>
      <w:r w:rsidR="00BB028B">
        <w:rPr>
          <w:lang w:eastAsia="zh-CN"/>
        </w:rPr>
        <w:t>[6]</w:t>
      </w:r>
      <w:r w:rsidR="00D8736E">
        <w:rPr>
          <w:lang w:eastAsia="zh-CN"/>
        </w:rPr>
        <w:fldChar w:fldCharType="end"/>
      </w:r>
      <w:r w:rsidR="00D83F3F">
        <w:rPr>
          <w:lang w:eastAsia="zh-CN"/>
        </w:rPr>
        <w:t xml:space="preserve"> </w:t>
      </w:r>
      <w:r>
        <w:rPr>
          <w:lang w:eastAsia="zh-CN"/>
        </w:rPr>
        <w:t>as follows:</w:t>
      </w:r>
    </w:p>
    <w:tbl>
      <w:tblPr>
        <w:tblStyle w:val="TableGrid"/>
        <w:tblW w:w="0" w:type="auto"/>
        <w:tblLook w:val="04A0" w:firstRow="1" w:lastRow="0" w:firstColumn="1" w:lastColumn="0" w:noHBand="0" w:noVBand="1"/>
      </w:tblPr>
      <w:tblGrid>
        <w:gridCol w:w="9629"/>
      </w:tblGrid>
      <w:tr w:rsidR="00B94C5F" w:rsidRPr="00D8736E" w14:paraId="66F9938C" w14:textId="77777777">
        <w:tc>
          <w:tcPr>
            <w:tcW w:w="9629" w:type="dxa"/>
          </w:tcPr>
          <w:p w14:paraId="4B409CF6" w14:textId="3B8CAB54" w:rsidR="00D8736E" w:rsidRPr="00D8736E" w:rsidRDefault="00D8736E" w:rsidP="00D8736E">
            <w:pPr>
              <w:pStyle w:val="B1"/>
              <w:rPr>
                <w:rFonts w:cs="Times New Roman"/>
                <w:sz w:val="20"/>
                <w:szCs w:val="20"/>
              </w:rPr>
            </w:pPr>
            <w:r w:rsidRPr="00D8736E">
              <w:rPr>
                <w:rFonts w:cs="Times New Roman"/>
                <w:sz w:val="20"/>
                <w:szCs w:val="20"/>
              </w:rPr>
              <w:t>Downlink assignment index – 2 bits</w:t>
            </w:r>
          </w:p>
          <w:p w14:paraId="08D272F2" w14:textId="77777777" w:rsidR="00D8736E" w:rsidRPr="00D8736E" w:rsidRDefault="00D8736E" w:rsidP="00D8736E">
            <w:pPr>
              <w:ind w:left="851" w:hanging="284"/>
              <w:rPr>
                <w:rFonts w:ascii="Times New Roman" w:hAnsi="Times New Roman" w:cs="Times New Roman"/>
                <w:sz w:val="20"/>
                <w:szCs w:val="20"/>
                <w:lang w:eastAsia="zh-CN"/>
              </w:rPr>
            </w:pPr>
            <w:r w:rsidRPr="00D8736E">
              <w:rPr>
                <w:rFonts w:ascii="Times New Roman" w:eastAsia="SimSun" w:hAnsi="Times New Roman" w:cs="Times New Roman"/>
                <w:sz w:val="20"/>
                <w:szCs w:val="20"/>
                <w:lang w:eastAsia="zh-CN"/>
              </w:rPr>
              <w:t>-</w:t>
            </w:r>
            <w:r w:rsidRPr="00D8736E">
              <w:rPr>
                <w:rFonts w:ascii="Times New Roman" w:eastAsia="SimSun" w:hAnsi="Times New Roman" w:cs="Times New Roman"/>
                <w:sz w:val="20"/>
                <w:szCs w:val="20"/>
                <w:lang w:eastAsia="zh-CN"/>
              </w:rPr>
              <w:tab/>
              <w:t xml:space="preserve">2 bits indicating the number of repetitions for PUCCH as defined in clause 9.2.6 of [5, TS38.213], </w:t>
            </w:r>
            <w:r w:rsidRPr="00D8736E">
              <w:rPr>
                <w:rFonts w:ascii="Times New Roman" w:hAnsi="Times New Roman" w:cs="Times New Roman"/>
                <w:sz w:val="20"/>
                <w:szCs w:val="20"/>
                <w:lang w:eastAsia="zh-CN"/>
              </w:rPr>
              <w:t xml:space="preserve">if the higher layer parameter </w:t>
            </w:r>
            <w:r w:rsidRPr="00D8736E">
              <w:rPr>
                <w:rFonts w:ascii="Times New Roman" w:eastAsia="SimSun" w:hAnsi="Times New Roman" w:cs="Times New Roman"/>
                <w:i/>
                <w:sz w:val="20"/>
                <w:szCs w:val="20"/>
                <w:lang w:eastAsia="zh-CN"/>
              </w:rPr>
              <w:t>numberOfPUCCHforMsg4HARQACK-RepetitionsList</w:t>
            </w:r>
            <w:r w:rsidRPr="00D8736E">
              <w:rPr>
                <w:rFonts w:ascii="Times New Roman" w:hAnsi="Times New Roman" w:cs="Times New Roman"/>
                <w:sz w:val="20"/>
                <w:szCs w:val="20"/>
                <w:lang w:eastAsia="zh-CN"/>
              </w:rPr>
              <w:t xml:space="preserve"> is configured with at least two </w:t>
            </w:r>
            <w:proofErr w:type="gramStart"/>
            <w:r w:rsidRPr="00D8736E">
              <w:rPr>
                <w:rFonts w:ascii="Times New Roman" w:hAnsi="Times New Roman" w:cs="Times New Roman"/>
                <w:sz w:val="20"/>
                <w:szCs w:val="20"/>
                <w:lang w:eastAsia="zh-CN"/>
              </w:rPr>
              <w:t>values;</w:t>
            </w:r>
            <w:proofErr w:type="gramEnd"/>
          </w:p>
          <w:p w14:paraId="7374E81D" w14:textId="2EEE55CA" w:rsidR="00B94C5F" w:rsidRPr="00D8736E" w:rsidRDefault="00D8736E" w:rsidP="00D8736E">
            <w:pPr>
              <w:ind w:left="851" w:hanging="284"/>
              <w:rPr>
                <w:rFonts w:ascii="Times New Roman" w:eastAsia="SimSun" w:hAnsi="Times New Roman" w:cs="Times New Roman"/>
                <w:sz w:val="20"/>
                <w:szCs w:val="20"/>
                <w:lang w:eastAsia="zh-CN"/>
              </w:rPr>
            </w:pPr>
            <w:r w:rsidRPr="00D8736E">
              <w:rPr>
                <w:rFonts w:ascii="Times New Roman" w:eastAsia="SimSun" w:hAnsi="Times New Roman" w:cs="Times New Roman"/>
                <w:sz w:val="20"/>
                <w:szCs w:val="20"/>
                <w:lang w:eastAsia="zh-CN"/>
              </w:rPr>
              <w:t>-</w:t>
            </w:r>
            <w:r w:rsidRPr="00D8736E">
              <w:rPr>
                <w:rFonts w:ascii="Times New Roman" w:eastAsia="SimSun" w:hAnsi="Times New Roman" w:cs="Times New Roman"/>
                <w:sz w:val="20"/>
                <w:szCs w:val="20"/>
                <w:lang w:eastAsia="zh-CN"/>
              </w:rPr>
              <w:tab/>
              <w:t>otherwise, reserved.</w:t>
            </w:r>
            <w:r w:rsidRPr="00D8736E">
              <w:rPr>
                <w:rFonts w:ascii="Times New Roman" w:hAnsi="Times New Roman" w:cs="Times New Roman"/>
                <w:sz w:val="20"/>
                <w:szCs w:val="20"/>
                <w:lang w:eastAsia="zh-CN"/>
              </w:rPr>
              <w:t xml:space="preserve"> </w:t>
            </w:r>
          </w:p>
        </w:tc>
      </w:tr>
    </w:tbl>
    <w:p w14:paraId="0F9E5B2C" w14:textId="77777777" w:rsidR="00B94C5F" w:rsidRDefault="00B94C5F" w:rsidP="00B94C5F">
      <w:pPr>
        <w:rPr>
          <w:lang w:val="en-GB" w:eastAsia="ja-JP"/>
        </w:rPr>
      </w:pPr>
    </w:p>
    <w:p w14:paraId="50A50A2C" w14:textId="77777777" w:rsidR="00CB5A18" w:rsidRDefault="00D8736E" w:rsidP="00285929">
      <w:pPr>
        <w:jc w:val="both"/>
        <w:rPr>
          <w:lang w:val="en-GB" w:eastAsia="ja-JP"/>
        </w:rPr>
      </w:pPr>
      <w:r w:rsidRPr="00D8736E">
        <w:rPr>
          <w:lang w:val="en-GB" w:eastAsia="ja-JP"/>
        </w:rPr>
        <w:t>How</w:t>
      </w:r>
      <w:r>
        <w:rPr>
          <w:lang w:val="en-GB" w:eastAsia="ja-JP"/>
        </w:rPr>
        <w:t xml:space="preserve">ever, the </w:t>
      </w:r>
      <w:r w:rsidR="00796521">
        <w:rPr>
          <w:lang w:val="en-GB" w:eastAsia="ja-JP"/>
        </w:rPr>
        <w:t xml:space="preserve">DAI field should only </w:t>
      </w:r>
      <w:r w:rsidR="00CC05F2">
        <w:rPr>
          <w:lang w:val="en-GB" w:eastAsia="ja-JP"/>
        </w:rPr>
        <w:t>indicat</w:t>
      </w:r>
      <w:r w:rsidR="00B467D0">
        <w:rPr>
          <w:lang w:val="en-GB" w:eastAsia="ja-JP"/>
        </w:rPr>
        <w:t>e</w:t>
      </w:r>
      <w:r w:rsidR="00CC05F2">
        <w:rPr>
          <w:lang w:val="en-GB" w:eastAsia="ja-JP"/>
        </w:rPr>
        <w:t xml:space="preserve"> of </w:t>
      </w:r>
      <w:r w:rsidR="00796521">
        <w:rPr>
          <w:lang w:val="en-GB" w:eastAsia="ja-JP"/>
        </w:rPr>
        <w:t xml:space="preserve">the </w:t>
      </w:r>
      <w:r w:rsidR="00CC05F2">
        <w:rPr>
          <w:lang w:val="en-GB" w:eastAsia="ja-JP"/>
        </w:rPr>
        <w:t xml:space="preserve">number of repetitions </w:t>
      </w:r>
      <w:r w:rsidR="00796521">
        <w:rPr>
          <w:lang w:val="en-GB" w:eastAsia="ja-JP"/>
        </w:rPr>
        <w:t xml:space="preserve">if the scheduled UE has indicated </w:t>
      </w:r>
      <w:r w:rsidR="00561A6A">
        <w:rPr>
          <w:lang w:val="en-GB" w:eastAsia="ja-JP"/>
        </w:rPr>
        <w:t>capability</w:t>
      </w:r>
      <w:r w:rsidR="00796521">
        <w:rPr>
          <w:lang w:val="en-GB" w:eastAsia="ja-JP"/>
        </w:rPr>
        <w:t xml:space="preserve"> </w:t>
      </w:r>
      <w:r w:rsidR="00561A6A">
        <w:rPr>
          <w:lang w:val="en-GB" w:eastAsia="ja-JP"/>
        </w:rPr>
        <w:t>of</w:t>
      </w:r>
      <w:r w:rsidR="00796521">
        <w:rPr>
          <w:lang w:val="en-GB" w:eastAsia="ja-JP"/>
        </w:rPr>
        <w:t xml:space="preserve"> </w:t>
      </w:r>
      <w:r w:rsidR="00561A6A">
        <w:rPr>
          <w:lang w:val="en-GB" w:eastAsia="ja-JP"/>
        </w:rPr>
        <w:t xml:space="preserve">PUCCH </w:t>
      </w:r>
      <w:r w:rsidR="00796521">
        <w:rPr>
          <w:lang w:val="en-GB" w:eastAsia="ja-JP"/>
        </w:rPr>
        <w:t>repetition on common PUCCH resour</w:t>
      </w:r>
      <w:r w:rsidR="00523EB6">
        <w:rPr>
          <w:lang w:val="en-GB" w:eastAsia="ja-JP"/>
        </w:rPr>
        <w:t>c</w:t>
      </w:r>
      <w:r w:rsidR="00796521">
        <w:rPr>
          <w:lang w:val="en-GB" w:eastAsia="ja-JP"/>
        </w:rPr>
        <w:t xml:space="preserve">es. </w:t>
      </w:r>
    </w:p>
    <w:p w14:paraId="3363F8D4" w14:textId="77777777" w:rsidR="00CB039D" w:rsidRDefault="00CB039D" w:rsidP="00CB039D">
      <w:pPr>
        <w:jc w:val="both"/>
        <w:rPr>
          <w:rFonts w:cs="Arial"/>
          <w:iCs/>
          <w:szCs w:val="20"/>
          <w:lang w:eastAsia="zh-CN"/>
        </w:rPr>
      </w:pPr>
      <w:r w:rsidRPr="000D23BD">
        <w:rPr>
          <w:rFonts w:cs="Arial"/>
          <w:lang w:val="en-GB" w:eastAsia="ja-JP"/>
        </w:rPr>
        <w:t xml:space="preserve">Further, RRC parameter name </w:t>
      </w:r>
      <w:r w:rsidRPr="000D23BD">
        <w:rPr>
          <w:rFonts w:cs="Arial"/>
          <w:i/>
          <w:szCs w:val="20"/>
          <w:lang w:eastAsia="zh-CN"/>
        </w:rPr>
        <w:t>numberOfPUCCHforMsg4HARQACK-RepetitionsList</w:t>
      </w:r>
      <w:r w:rsidRPr="000D23BD">
        <w:rPr>
          <w:rFonts w:cs="Arial"/>
          <w:iCs/>
          <w:szCs w:val="20"/>
          <w:lang w:eastAsia="zh-CN"/>
        </w:rPr>
        <w:t xml:space="preserve"> should be changed to reflect the RAN</w:t>
      </w:r>
      <w:r>
        <w:rPr>
          <w:rFonts w:cs="Arial"/>
          <w:iCs/>
          <w:szCs w:val="20"/>
          <w:lang w:eastAsia="zh-CN"/>
        </w:rPr>
        <w:t xml:space="preserve"> agreement to extend the scope of PUCCH repetition beyond Msg4.</w:t>
      </w:r>
    </w:p>
    <w:p w14:paraId="0DFE26B8" w14:textId="5AFBC42D" w:rsidR="00B22EDD" w:rsidRPr="00D8736E" w:rsidRDefault="00796521" w:rsidP="00285929">
      <w:pPr>
        <w:jc w:val="both"/>
        <w:rPr>
          <w:lang w:val="en-GB" w:eastAsia="ja-JP"/>
        </w:rPr>
      </w:pPr>
      <w:r>
        <w:rPr>
          <w:lang w:val="en-GB" w:eastAsia="ja-JP"/>
        </w:rPr>
        <w:t>We therefore put for</w:t>
      </w:r>
      <w:r w:rsidR="00DC4AF1">
        <w:rPr>
          <w:lang w:val="en-GB" w:eastAsia="ja-JP"/>
        </w:rPr>
        <w:t>th</w:t>
      </w:r>
      <w:r>
        <w:rPr>
          <w:lang w:val="en-GB" w:eastAsia="ja-JP"/>
        </w:rPr>
        <w:t xml:space="preserve"> the following TP:</w:t>
      </w:r>
    </w:p>
    <w:p w14:paraId="004356F5" w14:textId="32F5CC15" w:rsidR="00F651A0" w:rsidRDefault="003A6C66" w:rsidP="00B27846">
      <w:pPr>
        <w:pStyle w:val="Proposal"/>
        <w:rPr>
          <w:lang w:val="en-GB" w:eastAsia="ja-JP"/>
        </w:rPr>
      </w:pPr>
      <w:bookmarkStart w:id="3" w:name="_Toc146913511"/>
      <w:r>
        <w:rPr>
          <w:lang w:val="en-GB" w:eastAsia="ja-JP"/>
        </w:rPr>
        <w:t xml:space="preserve">Adopt the following </w:t>
      </w:r>
      <w:r w:rsidR="0066042C">
        <w:rPr>
          <w:lang w:val="en-GB" w:eastAsia="ja-JP"/>
        </w:rPr>
        <w:t>TP</w:t>
      </w:r>
      <w:r>
        <w:rPr>
          <w:lang w:val="en-GB" w:eastAsia="ja-JP"/>
        </w:rPr>
        <w:t xml:space="preserve"> to 38.212:</w:t>
      </w:r>
      <w:bookmarkEnd w:id="3"/>
    </w:p>
    <w:tbl>
      <w:tblPr>
        <w:tblStyle w:val="TableGrid"/>
        <w:tblW w:w="0" w:type="auto"/>
        <w:tblLook w:val="04A0" w:firstRow="1" w:lastRow="0" w:firstColumn="1" w:lastColumn="0" w:noHBand="0" w:noVBand="1"/>
      </w:tblPr>
      <w:tblGrid>
        <w:gridCol w:w="9629"/>
      </w:tblGrid>
      <w:tr w:rsidR="00B52A66" w14:paraId="095D3434" w14:textId="77777777" w:rsidTr="00B52A66">
        <w:tc>
          <w:tcPr>
            <w:tcW w:w="9629" w:type="dxa"/>
          </w:tcPr>
          <w:p w14:paraId="077D2F0D" w14:textId="77777777" w:rsidR="00B52A66" w:rsidRPr="00AC6074" w:rsidRDefault="00B52A66" w:rsidP="00B52A66">
            <w:pPr>
              <w:pStyle w:val="B1"/>
              <w:ind w:left="284"/>
              <w:rPr>
                <w:b/>
                <w:bCs/>
                <w:sz w:val="20"/>
                <w:szCs w:val="20"/>
              </w:rPr>
            </w:pPr>
            <w:r w:rsidRPr="00AC6074">
              <w:rPr>
                <w:b/>
                <w:bCs/>
                <w:sz w:val="20"/>
                <w:szCs w:val="20"/>
              </w:rPr>
              <w:t>Reason for change:</w:t>
            </w:r>
          </w:p>
          <w:p w14:paraId="0A20D49A" w14:textId="77777777" w:rsidR="00B52A66" w:rsidRDefault="00B52A66" w:rsidP="00B52A66">
            <w:pPr>
              <w:pStyle w:val="B1"/>
              <w:numPr>
                <w:ilvl w:val="0"/>
                <w:numId w:val="19"/>
              </w:numPr>
              <w:rPr>
                <w:sz w:val="20"/>
                <w:szCs w:val="20"/>
              </w:rPr>
            </w:pPr>
            <w:r w:rsidRPr="0097128A">
              <w:rPr>
                <w:sz w:val="20"/>
                <w:szCs w:val="20"/>
              </w:rPr>
              <w:t xml:space="preserve">The use of DAI bits </w:t>
            </w:r>
            <w:r>
              <w:rPr>
                <w:sz w:val="20"/>
                <w:szCs w:val="20"/>
              </w:rPr>
              <w:t xml:space="preserve">in DCI format 1_0 </w:t>
            </w:r>
            <w:r w:rsidRPr="00A3330D">
              <w:rPr>
                <w:rFonts w:eastAsia="SimSun" w:cs="Times New Roman"/>
                <w:sz w:val="20"/>
                <w:szCs w:val="20"/>
              </w:rPr>
              <w:t xml:space="preserve">with CRC scrambled by TC-RNTI </w:t>
            </w:r>
            <w:r w:rsidRPr="0097128A">
              <w:rPr>
                <w:sz w:val="20"/>
                <w:szCs w:val="20"/>
              </w:rPr>
              <w:t xml:space="preserve">to indicate the PUCCH repetition factor should be conditioned on that the UE has indicated </w:t>
            </w:r>
            <w:r>
              <w:rPr>
                <w:sz w:val="20"/>
                <w:szCs w:val="20"/>
              </w:rPr>
              <w:t xml:space="preserve">capability of PUCCH </w:t>
            </w:r>
            <w:proofErr w:type="spellStart"/>
            <w:r>
              <w:rPr>
                <w:sz w:val="20"/>
                <w:szCs w:val="20"/>
              </w:rPr>
              <w:t>repetitons.</w:t>
            </w:r>
            <w:proofErr w:type="spellEnd"/>
          </w:p>
          <w:p w14:paraId="44BC5D89" w14:textId="2085D132" w:rsidR="00B52A66" w:rsidRPr="00B52A66" w:rsidRDefault="0056688D" w:rsidP="00B52A66">
            <w:pPr>
              <w:pStyle w:val="B1"/>
              <w:numPr>
                <w:ilvl w:val="0"/>
                <w:numId w:val="19"/>
              </w:numPr>
              <w:rPr>
                <w:sz w:val="20"/>
                <w:szCs w:val="20"/>
              </w:rPr>
            </w:pPr>
            <w:r>
              <w:rPr>
                <w:rFonts w:cs="Times New Roman"/>
              </w:rPr>
              <w:t>The name of the p</w:t>
            </w:r>
            <w:r w:rsidR="00B52A66" w:rsidRPr="00B52A66">
              <w:rPr>
                <w:rFonts w:cs="Times New Roman"/>
              </w:rPr>
              <w:t xml:space="preserve">arameter </w:t>
            </w:r>
            <w:r w:rsidR="00B52A66" w:rsidRPr="00B52A66">
              <w:rPr>
                <w:rFonts w:cs="Times New Roman"/>
                <w:i/>
                <w:szCs w:val="20"/>
              </w:rPr>
              <w:t>numberOfPUCCHforMsg4HARQACK-RepetitionsList</w:t>
            </w:r>
            <w:r w:rsidR="00B52A66" w:rsidRPr="00B52A66">
              <w:rPr>
                <w:rFonts w:cs="Times New Roman"/>
                <w:iCs/>
                <w:szCs w:val="20"/>
              </w:rPr>
              <w:t xml:space="preserve"> </w:t>
            </w:r>
            <w:r w:rsidR="00B52A66" w:rsidRPr="00B52A66">
              <w:rPr>
                <w:iCs/>
                <w:szCs w:val="20"/>
              </w:rPr>
              <w:t>should be changed to reflect the RAN agreement to extend the scope of PUCCH repetition beyond Msg4.</w:t>
            </w:r>
          </w:p>
        </w:tc>
      </w:tr>
      <w:tr w:rsidR="00B52A66" w14:paraId="72091F5C" w14:textId="77777777" w:rsidTr="00B52A66">
        <w:tc>
          <w:tcPr>
            <w:tcW w:w="9629" w:type="dxa"/>
          </w:tcPr>
          <w:p w14:paraId="1493F848" w14:textId="77777777" w:rsidR="00B52A66" w:rsidRPr="00AC6074" w:rsidRDefault="00B52A66" w:rsidP="00B52A66">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lastRenderedPageBreak/>
              <w:t>Summary of change:</w:t>
            </w:r>
          </w:p>
          <w:p w14:paraId="3A465BCE" w14:textId="77777777" w:rsidR="00B52A66" w:rsidRDefault="00B52A66" w:rsidP="00B52A66">
            <w:pPr>
              <w:pStyle w:val="ListParagraph"/>
              <w:keepNext/>
              <w:keepLines/>
              <w:numPr>
                <w:ilvl w:val="0"/>
                <w:numId w:val="20"/>
              </w:numPr>
              <w:spacing w:before="120"/>
              <w:jc w:val="both"/>
              <w:outlineLvl w:val="4"/>
              <w:rPr>
                <w:rFonts w:ascii="Times New Roman" w:eastAsia="SimSun" w:hAnsi="Times New Roman" w:cs="Times New Roman"/>
                <w:sz w:val="20"/>
                <w:szCs w:val="18"/>
                <w:lang w:eastAsia="zh-CN"/>
              </w:rPr>
            </w:pPr>
            <w:r w:rsidRPr="00CB039D">
              <w:rPr>
                <w:rFonts w:ascii="Times New Roman" w:eastAsia="SimSun" w:hAnsi="Times New Roman" w:cs="Times New Roman"/>
                <w:sz w:val="20"/>
                <w:szCs w:val="18"/>
                <w:lang w:eastAsia="zh-CN"/>
              </w:rPr>
              <w:t>It is clarified that the use of DAI bits in DCI format 1_0 with CRC scrambled by TC-RNTI to indicate the PUCCH repetition factor is conditioned on that the UE has indicated capability of PUCCH repetitions.</w:t>
            </w:r>
          </w:p>
          <w:p w14:paraId="57A863CA" w14:textId="27AD313B" w:rsidR="00B52A66" w:rsidRPr="00B52A66" w:rsidRDefault="00B52A66" w:rsidP="00B52A66">
            <w:pPr>
              <w:pStyle w:val="ListParagraph"/>
              <w:keepNext/>
              <w:keepLines/>
              <w:numPr>
                <w:ilvl w:val="0"/>
                <w:numId w:val="20"/>
              </w:numPr>
              <w:spacing w:before="120"/>
              <w:jc w:val="both"/>
              <w:outlineLvl w:val="4"/>
              <w:rPr>
                <w:rFonts w:ascii="Times New Roman" w:eastAsia="SimSun" w:hAnsi="Times New Roman" w:cs="Times New Roman"/>
                <w:sz w:val="20"/>
                <w:szCs w:val="18"/>
                <w:lang w:eastAsia="zh-CN"/>
              </w:rPr>
            </w:pPr>
            <w:r w:rsidRPr="00B52A66">
              <w:rPr>
                <w:rFonts w:ascii="Times New Roman" w:hAnsi="Times New Roman" w:cs="Times New Roman"/>
              </w:rPr>
              <w:t xml:space="preserve">Parameter </w:t>
            </w:r>
            <w:r w:rsidRPr="00B52A66">
              <w:rPr>
                <w:rFonts w:ascii="Times New Roman" w:hAnsi="Times New Roman" w:cs="Times New Roman"/>
                <w:i/>
                <w:lang w:eastAsia="zh-CN"/>
              </w:rPr>
              <w:t>numberOfPUCCHforMsg4HARQACK-RepetitionsList</w:t>
            </w:r>
            <w:r w:rsidRPr="00B52A66">
              <w:rPr>
                <w:rFonts w:ascii="Times New Roman" w:hAnsi="Times New Roman" w:cs="Times New Roman"/>
                <w:iCs/>
                <w:lang w:eastAsia="zh-CN"/>
              </w:rPr>
              <w:t xml:space="preserve"> </w:t>
            </w:r>
            <w:r w:rsidRPr="00B52A66">
              <w:rPr>
                <w:rFonts w:ascii="Times New Roman" w:hAnsi="Times New Roman"/>
                <w:iCs/>
                <w:lang w:eastAsia="zh-CN"/>
              </w:rPr>
              <w:t>is changed to</w:t>
            </w:r>
            <w:r w:rsidRPr="00B52A66">
              <w:rPr>
                <w:rFonts w:ascii="Times New Roman" w:hAnsi="Times New Roman"/>
                <w:i/>
                <w:lang w:eastAsia="zh-CN"/>
              </w:rPr>
              <w:t xml:space="preserve"> </w:t>
            </w:r>
            <w:proofErr w:type="spellStart"/>
            <w:r w:rsidRPr="00B52A66">
              <w:rPr>
                <w:rFonts w:ascii="Times New Roman" w:hAnsi="Times New Roman" w:cs="Times New Roman"/>
                <w:i/>
                <w:lang w:eastAsia="zh-CN"/>
              </w:rPr>
              <w:t>numberOf</w:t>
            </w:r>
            <w:r w:rsidRPr="00B52A66">
              <w:rPr>
                <w:rFonts w:ascii="Times New Roman" w:hAnsi="Times New Roman"/>
                <w:i/>
                <w:lang w:eastAsia="zh-CN"/>
              </w:rPr>
              <w:t>Common</w:t>
            </w:r>
            <w:r w:rsidRPr="00B52A66">
              <w:rPr>
                <w:rFonts w:ascii="Times New Roman" w:hAnsi="Times New Roman" w:cs="Times New Roman"/>
                <w:i/>
                <w:lang w:eastAsia="zh-CN"/>
              </w:rPr>
              <w:t>PUCCH-RepetitionsList</w:t>
            </w:r>
            <w:proofErr w:type="spellEnd"/>
            <w:r w:rsidRPr="00B52A66">
              <w:rPr>
                <w:rFonts w:ascii="Times New Roman" w:hAnsi="Times New Roman"/>
                <w:i/>
                <w:lang w:eastAsia="zh-CN"/>
              </w:rPr>
              <w:t>.</w:t>
            </w:r>
          </w:p>
        </w:tc>
      </w:tr>
      <w:tr w:rsidR="00B52A66" w14:paraId="53748B4A" w14:textId="77777777" w:rsidTr="00B52A66">
        <w:tc>
          <w:tcPr>
            <w:tcW w:w="9629" w:type="dxa"/>
          </w:tcPr>
          <w:p w14:paraId="091BDBA2" w14:textId="77777777" w:rsidR="00B52A66" w:rsidRPr="00AC6074" w:rsidRDefault="00B52A66" w:rsidP="00B52A66">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t>Consequences if not approved:</w:t>
            </w:r>
          </w:p>
          <w:p w14:paraId="32A3874F" w14:textId="77777777" w:rsidR="00B52A66" w:rsidRDefault="00B52A66" w:rsidP="00B52A66">
            <w:pPr>
              <w:pStyle w:val="ListParagraph"/>
              <w:keepNext/>
              <w:keepLines/>
              <w:numPr>
                <w:ilvl w:val="0"/>
                <w:numId w:val="21"/>
              </w:numPr>
              <w:spacing w:before="120"/>
              <w:jc w:val="both"/>
              <w:outlineLvl w:val="4"/>
              <w:rPr>
                <w:rFonts w:ascii="Times New Roman" w:eastAsia="SimSun" w:hAnsi="Times New Roman" w:cs="Times New Roman"/>
                <w:sz w:val="20"/>
                <w:szCs w:val="18"/>
                <w:lang w:eastAsia="zh-CN"/>
              </w:rPr>
            </w:pPr>
            <w:r w:rsidRPr="001565D1">
              <w:rPr>
                <w:rFonts w:ascii="Times New Roman" w:eastAsia="SimSun" w:hAnsi="Times New Roman" w:cs="Times New Roman"/>
                <w:sz w:val="20"/>
                <w:szCs w:val="18"/>
                <w:lang w:eastAsia="zh-CN"/>
              </w:rPr>
              <w:t>The DAI field in DCI format 1_0 with CRC scrambled by TC-RNTI is incorrectly defined to carry repetition information to UEs that have not indicated support for repetition.</w:t>
            </w:r>
          </w:p>
          <w:p w14:paraId="63050A99" w14:textId="479823D5" w:rsidR="00B52A66" w:rsidRPr="00B52A66" w:rsidRDefault="00B52A66" w:rsidP="00B52A66">
            <w:pPr>
              <w:pStyle w:val="ListParagraph"/>
              <w:keepNext/>
              <w:keepLines/>
              <w:numPr>
                <w:ilvl w:val="0"/>
                <w:numId w:val="21"/>
              </w:numPr>
              <w:spacing w:before="120"/>
              <w:jc w:val="both"/>
              <w:outlineLvl w:val="4"/>
              <w:rPr>
                <w:rFonts w:ascii="Times New Roman" w:eastAsia="SimSun" w:hAnsi="Times New Roman" w:cs="Times New Roman"/>
                <w:sz w:val="20"/>
                <w:szCs w:val="18"/>
                <w:lang w:eastAsia="zh-CN"/>
              </w:rPr>
            </w:pPr>
            <w:r w:rsidRPr="00B52A66">
              <w:rPr>
                <w:rFonts w:ascii="Times New Roman" w:hAnsi="Times New Roman" w:cs="Times New Roman"/>
                <w:iCs/>
                <w:lang w:eastAsia="zh-CN"/>
              </w:rPr>
              <w:t>RRC parameter name is misleading.</w:t>
            </w:r>
          </w:p>
        </w:tc>
      </w:tr>
      <w:tr w:rsidR="00B52A66" w14:paraId="45F70540" w14:textId="77777777" w:rsidTr="00B52A66">
        <w:tc>
          <w:tcPr>
            <w:tcW w:w="9629" w:type="dxa"/>
          </w:tcPr>
          <w:p w14:paraId="2875776E" w14:textId="77777777" w:rsidR="00B52A66" w:rsidRPr="00937F38" w:rsidRDefault="00B52A66" w:rsidP="00B52A66">
            <w:pPr>
              <w:keepNext/>
              <w:keepLines/>
              <w:spacing w:before="120"/>
              <w:ind w:left="1701" w:hanging="1701"/>
              <w:jc w:val="both"/>
              <w:outlineLvl w:val="4"/>
              <w:rPr>
                <w:rFonts w:eastAsia="SimSun"/>
                <w:lang w:eastAsia="zh-CN"/>
              </w:rPr>
            </w:pPr>
            <w:r w:rsidRPr="00937F38">
              <w:rPr>
                <w:rFonts w:eastAsia="SimSun" w:hint="eastAsia"/>
                <w:lang w:eastAsia="zh-CN"/>
              </w:rPr>
              <w:t>7.3.1.2.1</w:t>
            </w:r>
            <w:r w:rsidRPr="00937F38">
              <w:rPr>
                <w:rFonts w:eastAsia="SimSun" w:hint="eastAsia"/>
                <w:lang w:eastAsia="zh-CN"/>
              </w:rPr>
              <w:tab/>
              <w:t>Format 1_0</w:t>
            </w:r>
          </w:p>
          <w:p w14:paraId="3D736EB5" w14:textId="77777777" w:rsidR="00B52A66" w:rsidRDefault="00B52A66" w:rsidP="00B52A66">
            <w:pPr>
              <w:pStyle w:val="B1"/>
            </w:pPr>
            <w:r w:rsidRPr="002613C8">
              <w:rPr>
                <w:rFonts w:ascii="Arial" w:hAnsi="Arial" w:cs="Arial"/>
                <w:color w:val="FF0000"/>
                <w:sz w:val="24"/>
                <w:szCs w:val="24"/>
              </w:rPr>
              <w:t>&lt; Unchanged parts are omitted &gt;</w:t>
            </w:r>
          </w:p>
          <w:p w14:paraId="106AF4FE" w14:textId="77777777" w:rsidR="00B52A66" w:rsidRPr="00E06019" w:rsidRDefault="00B52A66" w:rsidP="00B52A66">
            <w:pPr>
              <w:pStyle w:val="B1"/>
              <w:rPr>
                <w:rFonts w:cs="Times New Roman"/>
                <w:sz w:val="20"/>
                <w:szCs w:val="20"/>
              </w:rPr>
            </w:pPr>
            <w:r w:rsidRPr="00ED4AF8">
              <w:rPr>
                <w:rFonts w:hint="eastAsia"/>
              </w:rPr>
              <w:t>-</w:t>
            </w:r>
            <w:r w:rsidRPr="00ED4AF8">
              <w:rPr>
                <w:rFonts w:hint="eastAsia"/>
              </w:rPr>
              <w:tab/>
            </w:r>
            <w:r w:rsidRPr="00E06019">
              <w:rPr>
                <w:rFonts w:cs="Times New Roman"/>
                <w:sz w:val="20"/>
                <w:szCs w:val="20"/>
              </w:rPr>
              <w:t>Downlink assignment index – 2 bits</w:t>
            </w:r>
          </w:p>
          <w:p w14:paraId="72456294" w14:textId="77777777" w:rsidR="00B52A66" w:rsidRPr="00E06019" w:rsidRDefault="00B52A66" w:rsidP="00B52A66">
            <w:pPr>
              <w:ind w:left="851" w:hanging="284"/>
              <w:jc w:val="both"/>
              <w:rPr>
                <w:rFonts w:ascii="Times New Roman" w:hAnsi="Times New Roman" w:cs="Times New Roman"/>
                <w:sz w:val="20"/>
                <w:szCs w:val="20"/>
                <w:lang w:eastAsia="zh-CN"/>
              </w:rPr>
            </w:pPr>
            <w:r w:rsidRPr="00E06019">
              <w:rPr>
                <w:rFonts w:ascii="Times New Roman" w:eastAsia="SimSun" w:hAnsi="Times New Roman" w:cs="Times New Roman"/>
                <w:sz w:val="20"/>
                <w:szCs w:val="20"/>
                <w:lang w:eastAsia="zh-CN"/>
              </w:rPr>
              <w:t>-</w:t>
            </w:r>
            <w:r w:rsidRPr="00E06019">
              <w:rPr>
                <w:rFonts w:ascii="Times New Roman" w:eastAsia="SimSun" w:hAnsi="Times New Roman" w:cs="Times New Roman"/>
                <w:sz w:val="20"/>
                <w:szCs w:val="20"/>
                <w:lang w:eastAsia="zh-CN"/>
              </w:rPr>
              <w:tab/>
              <w:t xml:space="preserve">2 bits indicating the number of repetitions for PUCCH as defined in clause 9.2.6 of [5, TS38.213], </w:t>
            </w:r>
            <w:r w:rsidRPr="00E06019">
              <w:rPr>
                <w:rFonts w:ascii="Times New Roman" w:hAnsi="Times New Roman" w:cs="Times New Roman"/>
                <w:sz w:val="20"/>
                <w:szCs w:val="20"/>
                <w:lang w:eastAsia="zh-CN"/>
              </w:rPr>
              <w:t xml:space="preserve">if the higher layer parameter </w:t>
            </w:r>
            <w:proofErr w:type="spellStart"/>
            <w:r w:rsidRPr="00E06019">
              <w:rPr>
                <w:rFonts w:ascii="Times New Roman" w:eastAsia="SimSun" w:hAnsi="Times New Roman" w:cs="Times New Roman"/>
                <w:i/>
                <w:sz w:val="20"/>
                <w:szCs w:val="20"/>
                <w:lang w:eastAsia="zh-CN"/>
              </w:rPr>
              <w:t>numberOf</w:t>
            </w:r>
            <w:ins w:id="4" w:author="Stefan Eriksson G" w:date="2023-09-25T14:04:00Z">
              <w:r>
                <w:rPr>
                  <w:rFonts w:ascii="Times New Roman" w:eastAsia="SimSun" w:hAnsi="Times New Roman" w:cs="Times New Roman"/>
                  <w:i/>
                  <w:sz w:val="20"/>
                  <w:szCs w:val="20"/>
                  <w:lang w:eastAsia="zh-CN"/>
                </w:rPr>
                <w:t>Common</w:t>
              </w:r>
            </w:ins>
            <w:r w:rsidRPr="00E06019">
              <w:rPr>
                <w:rFonts w:ascii="Times New Roman" w:eastAsia="SimSun" w:hAnsi="Times New Roman" w:cs="Times New Roman"/>
                <w:i/>
                <w:sz w:val="20"/>
                <w:szCs w:val="20"/>
                <w:lang w:eastAsia="zh-CN"/>
              </w:rPr>
              <w:t>PUCCH</w:t>
            </w:r>
            <w:del w:id="5" w:author="Stefan Eriksson G" w:date="2023-09-25T14:04:00Z">
              <w:r w:rsidRPr="00E06019" w:rsidDel="00243838">
                <w:rPr>
                  <w:rFonts w:ascii="Times New Roman" w:eastAsia="SimSun" w:hAnsi="Times New Roman" w:cs="Times New Roman"/>
                  <w:i/>
                  <w:sz w:val="20"/>
                  <w:szCs w:val="20"/>
                  <w:lang w:eastAsia="zh-CN"/>
                </w:rPr>
                <w:delText>forMsg4HARQACK</w:delText>
              </w:r>
            </w:del>
            <w:r w:rsidRPr="00E06019">
              <w:rPr>
                <w:rFonts w:ascii="Times New Roman" w:eastAsia="SimSun" w:hAnsi="Times New Roman" w:cs="Times New Roman"/>
                <w:i/>
                <w:sz w:val="20"/>
                <w:szCs w:val="20"/>
                <w:lang w:eastAsia="zh-CN"/>
              </w:rPr>
              <w:t>-RepetitionsList</w:t>
            </w:r>
            <w:proofErr w:type="spellEnd"/>
            <w:r w:rsidRPr="00E06019">
              <w:rPr>
                <w:rFonts w:ascii="Times New Roman" w:hAnsi="Times New Roman" w:cs="Times New Roman"/>
                <w:sz w:val="20"/>
                <w:szCs w:val="20"/>
                <w:lang w:eastAsia="zh-CN"/>
              </w:rPr>
              <w:t xml:space="preserve"> is configured with at least two values</w:t>
            </w:r>
            <w:ins w:id="6" w:author="Stefan Eriksson G" w:date="2023-09-19T14:47:00Z">
              <w:r w:rsidRPr="00E06019">
                <w:rPr>
                  <w:rFonts w:ascii="Times New Roman" w:hAnsi="Times New Roman" w:cs="Times New Roman"/>
                  <w:sz w:val="20"/>
                  <w:szCs w:val="20"/>
                  <w:lang w:eastAsia="zh-CN"/>
                </w:rPr>
                <w:t xml:space="preserve"> and </w:t>
              </w:r>
            </w:ins>
            <w:ins w:id="7" w:author="Stefan Eriksson G" w:date="2023-09-19T15:16:00Z">
              <w:r>
                <w:rPr>
                  <w:rFonts w:ascii="Times New Roman" w:hAnsi="Times New Roman" w:cs="Times New Roman"/>
                  <w:sz w:val="20"/>
                  <w:szCs w:val="20"/>
                  <w:lang w:eastAsia="zh-CN"/>
                </w:rPr>
                <w:t xml:space="preserve">the TC-RNTI is assigned to a </w:t>
              </w:r>
            </w:ins>
            <w:ins w:id="8" w:author="Stefan Eriksson G" w:date="2023-09-19T14:47:00Z">
              <w:r w:rsidRPr="00E06019">
                <w:rPr>
                  <w:rFonts w:ascii="Times New Roman" w:hAnsi="Times New Roman" w:cs="Times New Roman"/>
                  <w:sz w:val="20"/>
                  <w:szCs w:val="20"/>
                  <w:lang w:eastAsia="zh-CN"/>
                </w:rPr>
                <w:t xml:space="preserve">UE </w:t>
              </w:r>
            </w:ins>
            <w:ins w:id="9" w:author="Stefan Eriksson G" w:date="2023-09-19T15:16:00Z">
              <w:r>
                <w:rPr>
                  <w:rFonts w:ascii="Times New Roman" w:hAnsi="Times New Roman" w:cs="Times New Roman"/>
                  <w:sz w:val="20"/>
                  <w:szCs w:val="20"/>
                  <w:lang w:eastAsia="zh-CN"/>
                </w:rPr>
                <w:t xml:space="preserve">that </w:t>
              </w:r>
            </w:ins>
            <w:ins w:id="10" w:author="Stefan Eriksson G" w:date="2023-09-19T14:47:00Z">
              <w:r w:rsidRPr="00E06019">
                <w:rPr>
                  <w:rFonts w:ascii="Times New Roman" w:hAnsi="Times New Roman" w:cs="Times New Roman"/>
                  <w:sz w:val="20"/>
                  <w:szCs w:val="20"/>
                  <w:lang w:eastAsia="zh-CN"/>
                </w:rPr>
                <w:t>has indicated</w:t>
              </w:r>
            </w:ins>
            <w:ins w:id="11" w:author="Stefan Eriksson G" w:date="2023-09-19T14:52:00Z">
              <w:r>
                <w:rPr>
                  <w:rFonts w:ascii="Times New Roman" w:hAnsi="Times New Roman" w:cs="Times New Roman"/>
                  <w:sz w:val="20"/>
                  <w:szCs w:val="20"/>
                  <w:lang w:eastAsia="zh-CN"/>
                </w:rPr>
                <w:t xml:space="preserve"> </w:t>
              </w:r>
              <w:r w:rsidRPr="00CF669D">
                <w:rPr>
                  <w:rFonts w:ascii="Times New Roman" w:hAnsi="Times New Roman" w:cs="Times New Roman"/>
                  <w:sz w:val="20"/>
                  <w:szCs w:val="20"/>
                  <w:lang w:eastAsia="zh-CN"/>
                </w:rPr>
                <w:t xml:space="preserve">capability to transmit with </w:t>
              </w:r>
            </w:ins>
            <w:ins w:id="12" w:author="Stefan Eriksson G" w:date="2023-09-19T15:17:00Z">
              <w:r>
                <w:rPr>
                  <w:rFonts w:ascii="Times New Roman" w:hAnsi="Times New Roman" w:cs="Times New Roman"/>
                  <w:sz w:val="20"/>
                  <w:szCs w:val="20"/>
                  <w:lang w:eastAsia="zh-CN"/>
                </w:rPr>
                <w:t xml:space="preserve">PUCCH </w:t>
              </w:r>
            </w:ins>
            <w:ins w:id="13" w:author="Stefan Eriksson G" w:date="2023-09-19T14:52:00Z">
              <w:r w:rsidRPr="00CF669D">
                <w:rPr>
                  <w:rFonts w:ascii="Times New Roman" w:hAnsi="Times New Roman" w:cs="Times New Roman"/>
                  <w:sz w:val="20"/>
                  <w:szCs w:val="20"/>
                  <w:lang w:eastAsia="zh-CN"/>
                </w:rPr>
                <w:t xml:space="preserve">repetitions </w:t>
              </w:r>
            </w:ins>
            <w:ins w:id="14" w:author="Stefan Eriksson G" w:date="2023-09-19T15:17:00Z">
              <w:r>
                <w:rPr>
                  <w:rFonts w:ascii="Times New Roman" w:hAnsi="Times New Roman" w:cs="Times New Roman"/>
                  <w:sz w:val="20"/>
                  <w:szCs w:val="20"/>
                  <w:lang w:eastAsia="zh-CN"/>
                </w:rPr>
                <w:t>when dedicated PUCCH resources are not configured,</w:t>
              </w:r>
            </w:ins>
            <w:ins w:id="15" w:author="Stefan Eriksson G" w:date="2023-09-19T14:52:00Z">
              <w:r w:rsidRPr="00CF669D">
                <w:rPr>
                  <w:rFonts w:ascii="Times New Roman" w:hAnsi="Times New Roman" w:cs="Times New Roman"/>
                  <w:sz w:val="20"/>
                  <w:szCs w:val="20"/>
                  <w:lang w:eastAsia="zh-CN"/>
                </w:rPr>
                <w:t xml:space="preserve"> </w:t>
              </w:r>
            </w:ins>
            <w:ins w:id="16" w:author="Stefan Eriksson G" w:date="2023-09-19T15:12:00Z">
              <w:r>
                <w:rPr>
                  <w:rFonts w:ascii="Times New Roman" w:hAnsi="Times New Roman" w:cs="Times New Roman"/>
                  <w:sz w:val="20"/>
                  <w:szCs w:val="20"/>
                  <w:lang w:eastAsia="zh-CN"/>
                </w:rPr>
                <w:t xml:space="preserve">as specified in </w:t>
              </w:r>
            </w:ins>
            <w:ins w:id="17" w:author="Stefan Eriksson G" w:date="2023-09-19T14:52:00Z">
              <w:r w:rsidRPr="00CF669D">
                <w:rPr>
                  <w:rFonts w:ascii="Times New Roman" w:hAnsi="Times New Roman" w:cs="Times New Roman"/>
                  <w:sz w:val="20"/>
                  <w:szCs w:val="20"/>
                  <w:lang w:eastAsia="zh-CN"/>
                </w:rPr>
                <w:t>[</w:t>
              </w:r>
            </w:ins>
            <w:ins w:id="18" w:author="Stefan Eriksson G" w:date="2023-09-19T14:53:00Z">
              <w:r>
                <w:rPr>
                  <w:rFonts w:ascii="Times New Roman" w:hAnsi="Times New Roman" w:cs="Times New Roman"/>
                  <w:sz w:val="20"/>
                  <w:szCs w:val="20"/>
                  <w:lang w:eastAsia="zh-CN"/>
                </w:rPr>
                <w:t>8</w:t>
              </w:r>
            </w:ins>
            <w:ins w:id="19" w:author="Stefan Eriksson G" w:date="2023-09-19T14:52:00Z">
              <w:r w:rsidRPr="00CF669D">
                <w:rPr>
                  <w:rFonts w:ascii="Times New Roman" w:hAnsi="Times New Roman" w:cs="Times New Roman"/>
                  <w:sz w:val="20"/>
                  <w:szCs w:val="20"/>
                  <w:lang w:eastAsia="zh-CN"/>
                </w:rPr>
                <w:t>, TS 38.321]</w:t>
              </w:r>
            </w:ins>
            <w:r w:rsidRPr="00E06019">
              <w:rPr>
                <w:rFonts w:ascii="Times New Roman" w:hAnsi="Times New Roman" w:cs="Times New Roman"/>
                <w:sz w:val="20"/>
                <w:szCs w:val="20"/>
                <w:lang w:eastAsia="zh-CN"/>
              </w:rPr>
              <w:t>;</w:t>
            </w:r>
          </w:p>
          <w:p w14:paraId="6AE3AB58" w14:textId="77777777" w:rsidR="00B52A66" w:rsidRPr="00E06019" w:rsidRDefault="00B52A66" w:rsidP="00B52A66">
            <w:pPr>
              <w:ind w:left="851" w:hanging="284"/>
              <w:jc w:val="both"/>
              <w:rPr>
                <w:rFonts w:ascii="Times New Roman" w:eastAsia="SimSun" w:hAnsi="Times New Roman" w:cs="Times New Roman"/>
                <w:sz w:val="20"/>
                <w:szCs w:val="20"/>
                <w:lang w:eastAsia="zh-CN"/>
              </w:rPr>
            </w:pPr>
            <w:r w:rsidRPr="00E06019">
              <w:rPr>
                <w:rFonts w:ascii="Times New Roman" w:eastAsia="SimSun" w:hAnsi="Times New Roman" w:cs="Times New Roman"/>
                <w:sz w:val="20"/>
                <w:szCs w:val="20"/>
                <w:lang w:eastAsia="zh-CN"/>
              </w:rPr>
              <w:t>-</w:t>
            </w:r>
            <w:r w:rsidRPr="00E06019">
              <w:rPr>
                <w:rFonts w:ascii="Times New Roman" w:eastAsia="SimSun" w:hAnsi="Times New Roman" w:cs="Times New Roman"/>
                <w:sz w:val="20"/>
                <w:szCs w:val="20"/>
                <w:lang w:eastAsia="zh-CN"/>
              </w:rPr>
              <w:tab/>
              <w:t>otherwise, reserved.</w:t>
            </w:r>
            <w:r w:rsidRPr="00E06019">
              <w:rPr>
                <w:rFonts w:ascii="Times New Roman" w:hAnsi="Times New Roman" w:cs="Times New Roman"/>
                <w:sz w:val="20"/>
                <w:szCs w:val="20"/>
                <w:lang w:eastAsia="zh-CN"/>
              </w:rPr>
              <w:t xml:space="preserve"> </w:t>
            </w:r>
          </w:p>
          <w:p w14:paraId="39106B74" w14:textId="7F32DD26" w:rsidR="00B52A66" w:rsidRPr="00B52A66" w:rsidRDefault="00B52A66" w:rsidP="00B52A66">
            <w:pPr>
              <w:pStyle w:val="B1"/>
            </w:pPr>
            <w:r w:rsidRPr="002613C8">
              <w:rPr>
                <w:rFonts w:ascii="Arial" w:hAnsi="Arial" w:cs="Arial"/>
                <w:color w:val="FF0000"/>
                <w:sz w:val="24"/>
                <w:szCs w:val="24"/>
              </w:rPr>
              <w:t>&lt; Unchanged parts are omitted &gt;</w:t>
            </w:r>
          </w:p>
        </w:tc>
      </w:tr>
    </w:tbl>
    <w:p w14:paraId="1092FF0A" w14:textId="77777777" w:rsidR="00F313E2" w:rsidRDefault="00F313E2" w:rsidP="00BA677D">
      <w:pPr>
        <w:pStyle w:val="Proposal"/>
        <w:numPr>
          <w:ilvl w:val="0"/>
          <w:numId w:val="0"/>
        </w:numPr>
        <w:rPr>
          <w:ins w:id="20" w:author="Stefan Eriksson G" w:date="2023-09-19T15:36:00Z"/>
          <w:lang w:val="en-GB" w:eastAsia="ja-JP"/>
        </w:rPr>
      </w:pPr>
    </w:p>
    <w:p w14:paraId="749A2938" w14:textId="102DE96F" w:rsidR="006F5A95" w:rsidRPr="00401E1F" w:rsidRDefault="006F5A95" w:rsidP="00401E1F">
      <w:pPr>
        <w:pStyle w:val="Heading3"/>
      </w:pPr>
      <w:r w:rsidRPr="00401E1F">
        <w:t>2.1.3</w:t>
      </w:r>
      <w:r w:rsidRPr="00401E1F">
        <w:tab/>
        <w:t xml:space="preserve">TP </w:t>
      </w:r>
      <w:r w:rsidR="00AD548E">
        <w:t xml:space="preserve">to </w:t>
      </w:r>
      <w:r w:rsidRPr="00401E1F">
        <w:t>38.213: Configuration of PUCCH repetition</w:t>
      </w:r>
    </w:p>
    <w:p w14:paraId="0C3FDE49" w14:textId="77777777" w:rsidR="000745B1" w:rsidRDefault="00E72B0C" w:rsidP="00950F26">
      <w:pPr>
        <w:jc w:val="both"/>
        <w:rPr>
          <w:rFonts w:cs="Arial"/>
          <w:lang w:val="en-GB" w:eastAsia="ja-JP"/>
        </w:rPr>
      </w:pPr>
      <w:r w:rsidRPr="00E72B0C">
        <w:rPr>
          <w:lang w:val="en-GB" w:eastAsia="ja-JP"/>
        </w:rPr>
        <w:t xml:space="preserve">The current </w:t>
      </w:r>
      <w:r>
        <w:rPr>
          <w:lang w:val="en-GB" w:eastAsia="ja-JP"/>
        </w:rPr>
        <w:t xml:space="preserve">specification is </w:t>
      </w:r>
      <w:r w:rsidR="00093FF7">
        <w:rPr>
          <w:lang w:val="en-GB" w:eastAsia="ja-JP"/>
        </w:rPr>
        <w:t>a bit un</w:t>
      </w:r>
      <w:r w:rsidR="00517568">
        <w:rPr>
          <w:lang w:val="en-GB" w:eastAsia="ja-JP"/>
        </w:rPr>
        <w:t>clear on which parameters to use</w:t>
      </w:r>
      <w:r w:rsidR="00E46334">
        <w:rPr>
          <w:lang w:val="en-GB" w:eastAsia="ja-JP"/>
        </w:rPr>
        <w:t xml:space="preserve"> and how to apply</w:t>
      </w:r>
      <w:r w:rsidR="00E46334" w:rsidRPr="000D23BD">
        <w:rPr>
          <w:rFonts w:cs="Arial"/>
          <w:lang w:val="en-GB" w:eastAsia="ja-JP"/>
        </w:rPr>
        <w:t xml:space="preserve"> frequency hopping. </w:t>
      </w:r>
    </w:p>
    <w:p w14:paraId="284C43F2" w14:textId="211EABE5" w:rsidR="009423F7" w:rsidRDefault="008E6658" w:rsidP="00950F26">
      <w:pPr>
        <w:jc w:val="both"/>
        <w:rPr>
          <w:rFonts w:cs="Arial"/>
          <w:iCs/>
          <w:szCs w:val="20"/>
          <w:lang w:eastAsia="zh-CN"/>
        </w:rPr>
      </w:pPr>
      <w:r w:rsidRPr="000D23BD">
        <w:rPr>
          <w:rFonts w:cs="Arial"/>
          <w:lang w:val="en-GB" w:eastAsia="ja-JP"/>
        </w:rPr>
        <w:t xml:space="preserve">Further, </w:t>
      </w:r>
      <w:r w:rsidR="00DB53BC" w:rsidRPr="000D23BD">
        <w:rPr>
          <w:rFonts w:cs="Arial"/>
          <w:lang w:val="en-GB" w:eastAsia="ja-JP"/>
        </w:rPr>
        <w:t xml:space="preserve">RRC </w:t>
      </w:r>
      <w:r w:rsidRPr="000D23BD">
        <w:rPr>
          <w:rFonts w:cs="Arial"/>
          <w:lang w:val="en-GB" w:eastAsia="ja-JP"/>
        </w:rPr>
        <w:t>parameter name</w:t>
      </w:r>
      <w:r w:rsidR="00197A2C" w:rsidRPr="000D23BD">
        <w:rPr>
          <w:rFonts w:cs="Arial"/>
          <w:lang w:val="en-GB" w:eastAsia="ja-JP"/>
        </w:rPr>
        <w:t xml:space="preserve"> </w:t>
      </w:r>
      <w:r w:rsidR="00197A2C" w:rsidRPr="000D23BD">
        <w:rPr>
          <w:rFonts w:cs="Arial"/>
          <w:i/>
          <w:szCs w:val="20"/>
          <w:lang w:eastAsia="zh-CN"/>
        </w:rPr>
        <w:t>numberOfPUCCHforMsg4HARQACK-RepetitionsList</w:t>
      </w:r>
      <w:r w:rsidR="00197A2C" w:rsidRPr="000D23BD">
        <w:rPr>
          <w:rFonts w:cs="Arial"/>
          <w:iCs/>
          <w:szCs w:val="20"/>
          <w:lang w:eastAsia="zh-CN"/>
        </w:rPr>
        <w:t xml:space="preserve"> should be </w:t>
      </w:r>
      <w:r w:rsidR="000D23BD" w:rsidRPr="000D23BD">
        <w:rPr>
          <w:rFonts w:cs="Arial"/>
          <w:iCs/>
          <w:szCs w:val="20"/>
          <w:lang w:eastAsia="zh-CN"/>
        </w:rPr>
        <w:t>changed to reflect the RAN</w:t>
      </w:r>
      <w:r w:rsidR="000D23BD">
        <w:rPr>
          <w:rFonts w:cs="Arial"/>
          <w:iCs/>
          <w:szCs w:val="20"/>
          <w:lang w:eastAsia="zh-CN"/>
        </w:rPr>
        <w:t xml:space="preserve"> agreement to extend the scope of PUCCH repetition beyond Msg4.</w:t>
      </w:r>
    </w:p>
    <w:p w14:paraId="30B5308E" w14:textId="0A70719C" w:rsidR="000745B1" w:rsidRDefault="000745B1" w:rsidP="00950F26">
      <w:pPr>
        <w:jc w:val="both"/>
        <w:rPr>
          <w:lang w:eastAsia="ja-JP"/>
        </w:rPr>
      </w:pPr>
      <w:r>
        <w:rPr>
          <w:lang w:eastAsia="ja-JP"/>
        </w:rPr>
        <w:t>We therefore put forth the following text proposal:</w:t>
      </w:r>
    </w:p>
    <w:p w14:paraId="44D57EDD" w14:textId="39BC3C75" w:rsidR="00F84B72" w:rsidRPr="00B27846" w:rsidRDefault="00F84B72" w:rsidP="00F84B72">
      <w:pPr>
        <w:pStyle w:val="Proposal"/>
        <w:rPr>
          <w:lang w:val="en-GB" w:eastAsia="ja-JP"/>
        </w:rPr>
      </w:pPr>
      <w:bookmarkStart w:id="21" w:name="_Toc146913512"/>
      <w:r>
        <w:rPr>
          <w:lang w:val="en-GB" w:eastAsia="ja-JP"/>
        </w:rPr>
        <w:t>Adopt the following TP to 38.213:</w:t>
      </w:r>
      <w:bookmarkEnd w:id="21"/>
    </w:p>
    <w:tbl>
      <w:tblPr>
        <w:tblStyle w:val="TableGrid"/>
        <w:tblW w:w="0" w:type="auto"/>
        <w:tblLook w:val="04A0" w:firstRow="1" w:lastRow="0" w:firstColumn="1" w:lastColumn="0" w:noHBand="0" w:noVBand="1"/>
      </w:tblPr>
      <w:tblGrid>
        <w:gridCol w:w="9629"/>
      </w:tblGrid>
      <w:tr w:rsidR="00ED53F9" w14:paraId="0ED35D29" w14:textId="77777777" w:rsidTr="008B3069">
        <w:tc>
          <w:tcPr>
            <w:tcW w:w="9629" w:type="dxa"/>
          </w:tcPr>
          <w:p w14:paraId="47EE0252" w14:textId="77777777" w:rsidR="00ED53F9" w:rsidRPr="00E80D0C" w:rsidRDefault="00ED53F9" w:rsidP="00AD2EAE">
            <w:pPr>
              <w:pStyle w:val="B1"/>
              <w:ind w:left="0" w:firstLine="0"/>
              <w:rPr>
                <w:rFonts w:cs="Times New Roman"/>
                <w:b/>
                <w:bCs/>
                <w:sz w:val="20"/>
                <w:szCs w:val="20"/>
              </w:rPr>
            </w:pPr>
            <w:r w:rsidRPr="00E80D0C">
              <w:rPr>
                <w:rFonts w:cs="Times New Roman"/>
                <w:b/>
                <w:bCs/>
                <w:sz w:val="20"/>
                <w:szCs w:val="20"/>
              </w:rPr>
              <w:t>Reason for change:</w:t>
            </w:r>
          </w:p>
          <w:p w14:paraId="013C3FE2" w14:textId="77777777" w:rsidR="00E80D0C" w:rsidRPr="00E80D0C" w:rsidRDefault="00D13835">
            <w:pPr>
              <w:pStyle w:val="Heading3"/>
              <w:numPr>
                <w:ilvl w:val="0"/>
                <w:numId w:val="17"/>
              </w:numPr>
              <w:rPr>
                <w:rFonts w:ascii="Times New Roman" w:hAnsi="Times New Roman"/>
                <w:sz w:val="20"/>
                <w:szCs w:val="20"/>
              </w:rPr>
            </w:pPr>
            <w:proofErr w:type="spellStart"/>
            <w:r w:rsidRPr="00E80D0C">
              <w:rPr>
                <w:rFonts w:ascii="Times New Roman" w:hAnsi="Times New Roman"/>
                <w:sz w:val="20"/>
                <w:szCs w:val="20"/>
              </w:rPr>
              <w:t>It</w:t>
            </w:r>
            <w:proofErr w:type="spellEnd"/>
            <w:r w:rsidRPr="00E80D0C">
              <w:rPr>
                <w:rFonts w:ascii="Times New Roman" w:hAnsi="Times New Roman"/>
                <w:sz w:val="20"/>
                <w:szCs w:val="20"/>
              </w:rPr>
              <w:t xml:space="preserve"> </w:t>
            </w:r>
            <w:proofErr w:type="spellStart"/>
            <w:r w:rsidRPr="00E80D0C">
              <w:rPr>
                <w:rFonts w:ascii="Times New Roman" w:hAnsi="Times New Roman"/>
                <w:sz w:val="20"/>
                <w:szCs w:val="20"/>
              </w:rPr>
              <w:t>is</w:t>
            </w:r>
            <w:proofErr w:type="spellEnd"/>
            <w:r w:rsidRPr="00E80D0C">
              <w:rPr>
                <w:rFonts w:ascii="Times New Roman" w:hAnsi="Times New Roman"/>
                <w:sz w:val="20"/>
                <w:szCs w:val="20"/>
              </w:rPr>
              <w:t xml:space="preserve"> </w:t>
            </w:r>
            <w:r w:rsidR="00A72071" w:rsidRPr="00E80D0C">
              <w:rPr>
                <w:rFonts w:ascii="Times New Roman" w:hAnsi="Times New Roman"/>
                <w:sz w:val="20"/>
                <w:szCs w:val="20"/>
              </w:rPr>
              <w:t xml:space="preserve">not </w:t>
            </w:r>
            <w:proofErr w:type="spellStart"/>
            <w:r w:rsidRPr="00E80D0C">
              <w:rPr>
                <w:rFonts w:ascii="Times New Roman" w:hAnsi="Times New Roman"/>
                <w:sz w:val="20"/>
                <w:szCs w:val="20"/>
              </w:rPr>
              <w:t>clear</w:t>
            </w:r>
            <w:proofErr w:type="spellEnd"/>
            <w:r w:rsidRPr="00E80D0C">
              <w:rPr>
                <w:rFonts w:ascii="Times New Roman" w:hAnsi="Times New Roman"/>
                <w:sz w:val="20"/>
                <w:szCs w:val="20"/>
              </w:rPr>
              <w:t xml:space="preserve"> </w:t>
            </w:r>
            <w:proofErr w:type="spellStart"/>
            <w:r w:rsidRPr="00E80D0C">
              <w:rPr>
                <w:rFonts w:ascii="Times New Roman" w:hAnsi="Times New Roman"/>
                <w:sz w:val="20"/>
                <w:szCs w:val="20"/>
              </w:rPr>
              <w:t>which</w:t>
            </w:r>
            <w:proofErr w:type="spellEnd"/>
            <w:r w:rsidRPr="00E80D0C">
              <w:rPr>
                <w:rFonts w:ascii="Times New Roman" w:hAnsi="Times New Roman"/>
                <w:sz w:val="20"/>
                <w:szCs w:val="20"/>
              </w:rPr>
              <w:t xml:space="preserve"> </w:t>
            </w:r>
            <w:proofErr w:type="spellStart"/>
            <w:r w:rsidRPr="00E80D0C">
              <w:rPr>
                <w:rFonts w:ascii="Times New Roman" w:hAnsi="Times New Roman"/>
                <w:sz w:val="20"/>
                <w:szCs w:val="20"/>
              </w:rPr>
              <w:t>parameters</w:t>
            </w:r>
            <w:proofErr w:type="spellEnd"/>
            <w:r w:rsidRPr="00E80D0C">
              <w:rPr>
                <w:rFonts w:ascii="Times New Roman" w:hAnsi="Times New Roman"/>
                <w:sz w:val="20"/>
                <w:szCs w:val="20"/>
              </w:rPr>
              <w:t xml:space="preserve"> </w:t>
            </w:r>
            <w:proofErr w:type="spellStart"/>
            <w:r w:rsidRPr="00E80D0C">
              <w:rPr>
                <w:rFonts w:ascii="Times New Roman" w:hAnsi="Times New Roman"/>
                <w:sz w:val="20"/>
                <w:szCs w:val="20"/>
              </w:rPr>
              <w:t>to</w:t>
            </w:r>
            <w:proofErr w:type="spellEnd"/>
            <w:r w:rsidRPr="00E80D0C">
              <w:rPr>
                <w:rFonts w:ascii="Times New Roman" w:hAnsi="Times New Roman"/>
                <w:sz w:val="20"/>
                <w:szCs w:val="20"/>
              </w:rPr>
              <w:t xml:space="preserve"> </w:t>
            </w:r>
            <w:proofErr w:type="spellStart"/>
            <w:r w:rsidRPr="00E80D0C">
              <w:rPr>
                <w:rFonts w:ascii="Times New Roman" w:hAnsi="Times New Roman"/>
                <w:sz w:val="20"/>
                <w:szCs w:val="20"/>
              </w:rPr>
              <w:t>use</w:t>
            </w:r>
            <w:proofErr w:type="spellEnd"/>
            <w:r w:rsidR="00187B52" w:rsidRPr="00E80D0C">
              <w:rPr>
                <w:rFonts w:ascii="Times New Roman" w:hAnsi="Times New Roman"/>
                <w:sz w:val="20"/>
                <w:szCs w:val="20"/>
              </w:rPr>
              <w:t xml:space="preserve"> </w:t>
            </w:r>
            <w:proofErr w:type="spellStart"/>
            <w:r w:rsidR="00187B52" w:rsidRPr="00E80D0C">
              <w:rPr>
                <w:rFonts w:ascii="Times New Roman" w:hAnsi="Times New Roman"/>
                <w:sz w:val="20"/>
                <w:szCs w:val="20"/>
              </w:rPr>
              <w:t>for</w:t>
            </w:r>
            <w:proofErr w:type="spellEnd"/>
            <w:r w:rsidR="00187B52" w:rsidRPr="00E80D0C">
              <w:rPr>
                <w:rFonts w:ascii="Times New Roman" w:hAnsi="Times New Roman"/>
                <w:sz w:val="20"/>
                <w:szCs w:val="20"/>
              </w:rPr>
              <w:t xml:space="preserve"> PUCCH </w:t>
            </w:r>
            <w:proofErr w:type="spellStart"/>
            <w:r w:rsidR="00187B52" w:rsidRPr="00E80D0C">
              <w:rPr>
                <w:rFonts w:ascii="Times New Roman" w:hAnsi="Times New Roman"/>
                <w:sz w:val="20"/>
                <w:szCs w:val="20"/>
              </w:rPr>
              <w:t>repeti</w:t>
            </w:r>
            <w:r w:rsidR="00DE5C17" w:rsidRPr="00E80D0C">
              <w:rPr>
                <w:rFonts w:ascii="Times New Roman" w:hAnsi="Times New Roman"/>
                <w:sz w:val="20"/>
                <w:szCs w:val="20"/>
              </w:rPr>
              <w:t>tion</w:t>
            </w:r>
            <w:proofErr w:type="spellEnd"/>
            <w:r w:rsidR="00DE5C17" w:rsidRPr="00E80D0C">
              <w:rPr>
                <w:rFonts w:ascii="Times New Roman" w:hAnsi="Times New Roman"/>
                <w:sz w:val="20"/>
                <w:szCs w:val="20"/>
              </w:rPr>
              <w:t xml:space="preserve"> on </w:t>
            </w:r>
            <w:proofErr w:type="spellStart"/>
            <w:r w:rsidR="00DE5C17" w:rsidRPr="00E80D0C">
              <w:rPr>
                <w:rFonts w:ascii="Times New Roman" w:hAnsi="Times New Roman"/>
                <w:sz w:val="20"/>
                <w:szCs w:val="20"/>
              </w:rPr>
              <w:t>common</w:t>
            </w:r>
            <w:proofErr w:type="spellEnd"/>
            <w:r w:rsidR="00DE5C17" w:rsidRPr="00E80D0C">
              <w:rPr>
                <w:rFonts w:ascii="Times New Roman" w:hAnsi="Times New Roman"/>
                <w:sz w:val="20"/>
                <w:szCs w:val="20"/>
              </w:rPr>
              <w:t xml:space="preserve"> PUCCH </w:t>
            </w:r>
            <w:proofErr w:type="spellStart"/>
            <w:r w:rsidR="00DE5C17" w:rsidRPr="00E80D0C">
              <w:rPr>
                <w:rFonts w:ascii="Times New Roman" w:hAnsi="Times New Roman"/>
                <w:sz w:val="20"/>
                <w:szCs w:val="20"/>
              </w:rPr>
              <w:t>resources</w:t>
            </w:r>
            <w:proofErr w:type="spellEnd"/>
            <w:r w:rsidR="00DE5C17" w:rsidRPr="00E80D0C">
              <w:rPr>
                <w:rFonts w:ascii="Times New Roman" w:hAnsi="Times New Roman"/>
                <w:sz w:val="20"/>
                <w:szCs w:val="20"/>
              </w:rPr>
              <w:t>.</w:t>
            </w:r>
          </w:p>
          <w:p w14:paraId="118D8EAD" w14:textId="77777777" w:rsidR="00E80D0C" w:rsidRDefault="00DE5C17">
            <w:pPr>
              <w:pStyle w:val="Heading3"/>
              <w:numPr>
                <w:ilvl w:val="0"/>
                <w:numId w:val="17"/>
              </w:numPr>
              <w:rPr>
                <w:rFonts w:ascii="Times New Roman" w:hAnsi="Times New Roman"/>
                <w:sz w:val="20"/>
                <w:szCs w:val="20"/>
              </w:rPr>
            </w:pPr>
            <w:proofErr w:type="spellStart"/>
            <w:r w:rsidRPr="00E80D0C">
              <w:rPr>
                <w:rFonts w:ascii="Times New Roman" w:hAnsi="Times New Roman"/>
                <w:sz w:val="20"/>
                <w:szCs w:val="20"/>
              </w:rPr>
              <w:t>It</w:t>
            </w:r>
            <w:proofErr w:type="spellEnd"/>
            <w:r w:rsidRPr="00E80D0C">
              <w:rPr>
                <w:rFonts w:ascii="Times New Roman" w:hAnsi="Times New Roman"/>
                <w:sz w:val="20"/>
                <w:szCs w:val="20"/>
              </w:rPr>
              <w:t xml:space="preserve"> </w:t>
            </w:r>
            <w:proofErr w:type="spellStart"/>
            <w:r w:rsidR="00A72071" w:rsidRPr="00E80D0C">
              <w:rPr>
                <w:rFonts w:ascii="Times New Roman" w:hAnsi="Times New Roman"/>
                <w:sz w:val="20"/>
                <w:szCs w:val="20"/>
              </w:rPr>
              <w:t>is</w:t>
            </w:r>
            <w:proofErr w:type="spellEnd"/>
            <w:r w:rsidR="00A72071" w:rsidRPr="00E80D0C">
              <w:rPr>
                <w:rFonts w:ascii="Times New Roman" w:hAnsi="Times New Roman"/>
                <w:sz w:val="20"/>
                <w:szCs w:val="20"/>
              </w:rPr>
              <w:t xml:space="preserve"> not </w:t>
            </w:r>
            <w:proofErr w:type="spellStart"/>
            <w:r w:rsidR="00A72071" w:rsidRPr="00E80D0C">
              <w:rPr>
                <w:rFonts w:ascii="Times New Roman" w:hAnsi="Times New Roman"/>
                <w:sz w:val="20"/>
                <w:szCs w:val="20"/>
              </w:rPr>
              <w:t>clear</w:t>
            </w:r>
            <w:proofErr w:type="spellEnd"/>
            <w:r w:rsidR="00A72071" w:rsidRPr="00E80D0C">
              <w:rPr>
                <w:rFonts w:ascii="Times New Roman" w:hAnsi="Times New Roman"/>
                <w:sz w:val="20"/>
                <w:szCs w:val="20"/>
              </w:rPr>
              <w:t xml:space="preserve"> </w:t>
            </w:r>
            <w:proofErr w:type="spellStart"/>
            <w:r w:rsidR="00A72071" w:rsidRPr="00E80D0C">
              <w:rPr>
                <w:rFonts w:ascii="Times New Roman" w:hAnsi="Times New Roman"/>
                <w:sz w:val="20"/>
                <w:szCs w:val="20"/>
              </w:rPr>
              <w:t>how</w:t>
            </w:r>
            <w:proofErr w:type="spellEnd"/>
            <w:r w:rsidR="00A72071" w:rsidRPr="00E80D0C">
              <w:rPr>
                <w:rFonts w:ascii="Times New Roman" w:hAnsi="Times New Roman"/>
                <w:sz w:val="20"/>
                <w:szCs w:val="20"/>
              </w:rPr>
              <w:t xml:space="preserve"> </w:t>
            </w:r>
            <w:proofErr w:type="spellStart"/>
            <w:r w:rsidR="00A72071" w:rsidRPr="00E80D0C">
              <w:rPr>
                <w:rFonts w:ascii="Times New Roman" w:hAnsi="Times New Roman"/>
                <w:sz w:val="20"/>
                <w:szCs w:val="20"/>
              </w:rPr>
              <w:t>frequency</w:t>
            </w:r>
            <w:proofErr w:type="spellEnd"/>
            <w:r w:rsidR="00A72071" w:rsidRPr="00E80D0C">
              <w:rPr>
                <w:rFonts w:ascii="Times New Roman" w:hAnsi="Times New Roman"/>
                <w:sz w:val="20"/>
                <w:szCs w:val="20"/>
              </w:rPr>
              <w:t xml:space="preserve"> hopping </w:t>
            </w:r>
            <w:proofErr w:type="spellStart"/>
            <w:r w:rsidR="00A72071" w:rsidRPr="00E80D0C">
              <w:rPr>
                <w:rFonts w:ascii="Times New Roman" w:hAnsi="Times New Roman"/>
                <w:sz w:val="20"/>
                <w:szCs w:val="20"/>
              </w:rPr>
              <w:t>is</w:t>
            </w:r>
            <w:proofErr w:type="spellEnd"/>
            <w:r w:rsidR="00A72071" w:rsidRPr="00E80D0C">
              <w:rPr>
                <w:rFonts w:ascii="Times New Roman" w:hAnsi="Times New Roman"/>
                <w:sz w:val="20"/>
                <w:szCs w:val="20"/>
              </w:rPr>
              <w:t xml:space="preserve"> </w:t>
            </w:r>
            <w:proofErr w:type="spellStart"/>
            <w:r w:rsidR="00A72071" w:rsidRPr="00E80D0C">
              <w:rPr>
                <w:rFonts w:ascii="Times New Roman" w:hAnsi="Times New Roman"/>
                <w:sz w:val="20"/>
                <w:szCs w:val="20"/>
              </w:rPr>
              <w:t>applied</w:t>
            </w:r>
            <w:proofErr w:type="spellEnd"/>
            <w:r w:rsidR="00A72071" w:rsidRPr="00E80D0C">
              <w:rPr>
                <w:rFonts w:ascii="Times New Roman" w:hAnsi="Times New Roman"/>
                <w:sz w:val="20"/>
                <w:szCs w:val="20"/>
              </w:rPr>
              <w:t xml:space="preserve"> </w:t>
            </w:r>
            <w:proofErr w:type="spellStart"/>
            <w:r w:rsidR="00A72071" w:rsidRPr="00E80D0C">
              <w:rPr>
                <w:rFonts w:ascii="Times New Roman" w:hAnsi="Times New Roman"/>
                <w:sz w:val="20"/>
                <w:szCs w:val="20"/>
              </w:rPr>
              <w:t>for</w:t>
            </w:r>
            <w:proofErr w:type="spellEnd"/>
            <w:r w:rsidR="00A72071" w:rsidRPr="00E80D0C">
              <w:rPr>
                <w:rFonts w:ascii="Times New Roman" w:hAnsi="Times New Roman"/>
                <w:sz w:val="20"/>
                <w:szCs w:val="20"/>
              </w:rPr>
              <w:t xml:space="preserve"> PUCCH </w:t>
            </w:r>
            <w:proofErr w:type="spellStart"/>
            <w:r w:rsidR="00A72071" w:rsidRPr="00E80D0C">
              <w:rPr>
                <w:rFonts w:ascii="Times New Roman" w:hAnsi="Times New Roman"/>
                <w:sz w:val="20"/>
                <w:szCs w:val="20"/>
              </w:rPr>
              <w:t>repetition</w:t>
            </w:r>
            <w:proofErr w:type="spellEnd"/>
            <w:r w:rsidR="00A72071" w:rsidRPr="00E80D0C">
              <w:rPr>
                <w:rFonts w:ascii="Times New Roman" w:hAnsi="Times New Roman"/>
                <w:sz w:val="20"/>
                <w:szCs w:val="20"/>
              </w:rPr>
              <w:t xml:space="preserve"> on </w:t>
            </w:r>
            <w:proofErr w:type="spellStart"/>
            <w:r w:rsidR="00A72071" w:rsidRPr="00E80D0C">
              <w:rPr>
                <w:rFonts w:ascii="Times New Roman" w:hAnsi="Times New Roman"/>
                <w:sz w:val="20"/>
                <w:szCs w:val="20"/>
              </w:rPr>
              <w:t>common</w:t>
            </w:r>
            <w:proofErr w:type="spellEnd"/>
            <w:r w:rsidR="00A72071" w:rsidRPr="00E80D0C">
              <w:rPr>
                <w:rFonts w:ascii="Times New Roman" w:hAnsi="Times New Roman"/>
                <w:sz w:val="20"/>
                <w:szCs w:val="20"/>
              </w:rPr>
              <w:t xml:space="preserve"> PUCCH </w:t>
            </w:r>
            <w:proofErr w:type="spellStart"/>
            <w:r w:rsidR="00A72071" w:rsidRPr="00E80D0C">
              <w:rPr>
                <w:rFonts w:ascii="Times New Roman" w:hAnsi="Times New Roman"/>
                <w:sz w:val="20"/>
                <w:szCs w:val="20"/>
              </w:rPr>
              <w:t>resources</w:t>
            </w:r>
            <w:proofErr w:type="spellEnd"/>
          </w:p>
          <w:p w14:paraId="1B9DC676" w14:textId="1842B9A3" w:rsidR="000D23BD" w:rsidRPr="00423B63" w:rsidRDefault="0056688D">
            <w:pPr>
              <w:pStyle w:val="Heading3"/>
              <w:numPr>
                <w:ilvl w:val="0"/>
                <w:numId w:val="17"/>
              </w:numPr>
              <w:rPr>
                <w:rFonts w:ascii="Times New Roman" w:hAnsi="Times New Roman"/>
                <w:iCs/>
                <w:sz w:val="20"/>
                <w:szCs w:val="20"/>
              </w:rPr>
            </w:pPr>
            <w:r>
              <w:rPr>
                <w:rFonts w:ascii="Times New Roman" w:hAnsi="Times New Roman"/>
                <w:sz w:val="20"/>
              </w:rPr>
              <w:t xml:space="preserve">The </w:t>
            </w:r>
            <w:proofErr w:type="spellStart"/>
            <w:r>
              <w:rPr>
                <w:rFonts w:ascii="Times New Roman" w:hAnsi="Times New Roman"/>
                <w:sz w:val="20"/>
              </w:rPr>
              <w:t>name</w:t>
            </w:r>
            <w:proofErr w:type="spellEnd"/>
            <w:r>
              <w:rPr>
                <w:rFonts w:ascii="Times New Roman" w:hAnsi="Times New Roman"/>
                <w:sz w:val="20"/>
              </w:rPr>
              <w:t xml:space="preserve"> </w:t>
            </w:r>
            <w:proofErr w:type="spellStart"/>
            <w:r>
              <w:rPr>
                <w:rFonts w:ascii="Times New Roman" w:hAnsi="Times New Roman"/>
                <w:sz w:val="20"/>
              </w:rPr>
              <w:t>of</w:t>
            </w:r>
            <w:proofErr w:type="spellEnd"/>
            <w:r>
              <w:rPr>
                <w:rFonts w:ascii="Times New Roman" w:hAnsi="Times New Roman"/>
                <w:sz w:val="20"/>
              </w:rPr>
              <w:t xml:space="preserve"> </w:t>
            </w:r>
            <w:proofErr w:type="spellStart"/>
            <w:r>
              <w:rPr>
                <w:rFonts w:ascii="Times New Roman" w:hAnsi="Times New Roman"/>
                <w:sz w:val="20"/>
              </w:rPr>
              <w:t>the</w:t>
            </w:r>
            <w:proofErr w:type="spellEnd"/>
            <w:r>
              <w:rPr>
                <w:rFonts w:ascii="Times New Roman" w:hAnsi="Times New Roman"/>
                <w:sz w:val="20"/>
              </w:rPr>
              <w:t xml:space="preserve"> </w:t>
            </w:r>
            <w:proofErr w:type="spellStart"/>
            <w:r>
              <w:rPr>
                <w:rFonts w:ascii="Times New Roman" w:hAnsi="Times New Roman"/>
                <w:sz w:val="20"/>
              </w:rPr>
              <w:t>p</w:t>
            </w:r>
            <w:r w:rsidR="00E80D0C" w:rsidRPr="004F29E9">
              <w:rPr>
                <w:rFonts w:ascii="Times New Roman" w:hAnsi="Times New Roman"/>
                <w:sz w:val="20"/>
              </w:rPr>
              <w:t>arameter</w:t>
            </w:r>
            <w:proofErr w:type="spellEnd"/>
            <w:r w:rsidR="00E80D0C" w:rsidRPr="004F29E9">
              <w:rPr>
                <w:rFonts w:ascii="Times New Roman" w:hAnsi="Times New Roman"/>
                <w:sz w:val="20"/>
              </w:rPr>
              <w:t xml:space="preserve"> </w:t>
            </w:r>
            <w:r w:rsidR="00950F26" w:rsidRPr="004F29E9">
              <w:rPr>
                <w:rFonts w:ascii="Times New Roman" w:hAnsi="Times New Roman"/>
                <w:i/>
                <w:sz w:val="20"/>
                <w:szCs w:val="20"/>
                <w:lang w:eastAsia="zh-CN"/>
              </w:rPr>
              <w:t>numberOfPUCCHforMsg4HARQACK-RepetitionsList</w:t>
            </w:r>
            <w:r w:rsidR="00950F26" w:rsidRP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should</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be</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changed</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to</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reflect</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the</w:t>
            </w:r>
            <w:proofErr w:type="spellEnd"/>
            <w:r w:rsidR="004F29E9">
              <w:rPr>
                <w:rFonts w:ascii="Times New Roman" w:hAnsi="Times New Roman"/>
                <w:iCs/>
                <w:sz w:val="20"/>
                <w:szCs w:val="20"/>
                <w:lang w:eastAsia="zh-CN"/>
              </w:rPr>
              <w:t xml:space="preserve"> RAN </w:t>
            </w:r>
            <w:proofErr w:type="spellStart"/>
            <w:r w:rsidR="004F29E9">
              <w:rPr>
                <w:rFonts w:ascii="Times New Roman" w:hAnsi="Times New Roman"/>
                <w:iCs/>
                <w:sz w:val="20"/>
                <w:szCs w:val="20"/>
                <w:lang w:eastAsia="zh-CN"/>
              </w:rPr>
              <w:t>agreement</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to</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extend</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the</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scope</w:t>
            </w:r>
            <w:proofErr w:type="spellEnd"/>
            <w:r w:rsidR="004F29E9">
              <w:rPr>
                <w:rFonts w:ascii="Times New Roman" w:hAnsi="Times New Roman"/>
                <w:iCs/>
                <w:sz w:val="20"/>
                <w:szCs w:val="20"/>
                <w:lang w:eastAsia="zh-CN"/>
              </w:rPr>
              <w:t xml:space="preserve"> </w:t>
            </w:r>
            <w:proofErr w:type="spellStart"/>
            <w:r w:rsidR="004F29E9">
              <w:rPr>
                <w:rFonts w:ascii="Times New Roman" w:hAnsi="Times New Roman"/>
                <w:iCs/>
                <w:sz w:val="20"/>
                <w:szCs w:val="20"/>
                <w:lang w:eastAsia="zh-CN"/>
              </w:rPr>
              <w:t>of</w:t>
            </w:r>
            <w:proofErr w:type="spellEnd"/>
            <w:r w:rsidR="004F29E9">
              <w:rPr>
                <w:rFonts w:ascii="Times New Roman" w:hAnsi="Times New Roman"/>
                <w:iCs/>
                <w:sz w:val="20"/>
                <w:szCs w:val="20"/>
                <w:lang w:eastAsia="zh-CN"/>
              </w:rPr>
              <w:t xml:space="preserve"> PUCCH </w:t>
            </w:r>
            <w:proofErr w:type="spellStart"/>
            <w:r w:rsidR="00423B63">
              <w:rPr>
                <w:rFonts w:ascii="Times New Roman" w:hAnsi="Times New Roman"/>
                <w:iCs/>
                <w:sz w:val="20"/>
                <w:szCs w:val="20"/>
                <w:lang w:eastAsia="zh-CN"/>
              </w:rPr>
              <w:t>repetition</w:t>
            </w:r>
            <w:proofErr w:type="spellEnd"/>
            <w:r w:rsidR="00423B63">
              <w:rPr>
                <w:rFonts w:ascii="Times New Roman" w:hAnsi="Times New Roman"/>
                <w:iCs/>
                <w:sz w:val="20"/>
                <w:szCs w:val="20"/>
                <w:lang w:eastAsia="zh-CN"/>
              </w:rPr>
              <w:t xml:space="preserve"> </w:t>
            </w:r>
            <w:proofErr w:type="spellStart"/>
            <w:r w:rsidR="00423B63">
              <w:rPr>
                <w:rFonts w:ascii="Times New Roman" w:hAnsi="Times New Roman"/>
                <w:iCs/>
                <w:sz w:val="20"/>
                <w:szCs w:val="20"/>
                <w:lang w:eastAsia="zh-CN"/>
              </w:rPr>
              <w:t>beyond</w:t>
            </w:r>
            <w:proofErr w:type="spellEnd"/>
            <w:r w:rsidR="00423B63">
              <w:rPr>
                <w:rFonts w:ascii="Times New Roman" w:hAnsi="Times New Roman"/>
                <w:iCs/>
                <w:sz w:val="20"/>
                <w:szCs w:val="20"/>
                <w:lang w:eastAsia="zh-CN"/>
              </w:rPr>
              <w:t xml:space="preserve"> Msg4</w:t>
            </w:r>
            <w:r w:rsidR="00FC7167">
              <w:rPr>
                <w:rFonts w:ascii="Times New Roman" w:hAnsi="Times New Roman"/>
                <w:iCs/>
                <w:sz w:val="20"/>
                <w:szCs w:val="20"/>
                <w:lang w:eastAsia="zh-CN"/>
              </w:rPr>
              <w:t xml:space="preserve"> HARQ-ACK</w:t>
            </w:r>
            <w:r w:rsidR="00423B63">
              <w:rPr>
                <w:rFonts w:ascii="Times New Roman" w:hAnsi="Times New Roman"/>
                <w:iCs/>
                <w:sz w:val="20"/>
                <w:szCs w:val="20"/>
                <w:lang w:eastAsia="zh-CN"/>
              </w:rPr>
              <w:t>.</w:t>
            </w:r>
          </w:p>
        </w:tc>
      </w:tr>
      <w:tr w:rsidR="00ED53F9" w14:paraId="0439BBF1" w14:textId="77777777" w:rsidTr="008B3069">
        <w:tc>
          <w:tcPr>
            <w:tcW w:w="9629" w:type="dxa"/>
          </w:tcPr>
          <w:p w14:paraId="5E0BC409" w14:textId="77777777" w:rsidR="00ED53F9" w:rsidRPr="00423B63" w:rsidRDefault="00ED53F9" w:rsidP="00ED53F9">
            <w:pPr>
              <w:keepNext/>
              <w:keepLines/>
              <w:spacing w:before="120"/>
              <w:ind w:left="1701" w:hanging="1701"/>
              <w:jc w:val="both"/>
              <w:outlineLvl w:val="4"/>
              <w:rPr>
                <w:rFonts w:ascii="Times New Roman" w:eastAsia="SimSun" w:hAnsi="Times New Roman" w:cs="Times New Roman"/>
                <w:b/>
                <w:bCs/>
                <w:sz w:val="20"/>
                <w:szCs w:val="20"/>
                <w:lang w:eastAsia="zh-CN"/>
              </w:rPr>
            </w:pPr>
            <w:r w:rsidRPr="00423B63">
              <w:rPr>
                <w:rFonts w:ascii="Times New Roman" w:eastAsia="SimSun" w:hAnsi="Times New Roman" w:cs="Times New Roman"/>
                <w:b/>
                <w:bCs/>
                <w:sz w:val="20"/>
                <w:szCs w:val="20"/>
                <w:lang w:eastAsia="zh-CN"/>
              </w:rPr>
              <w:lastRenderedPageBreak/>
              <w:t>Summary of change:</w:t>
            </w:r>
          </w:p>
          <w:p w14:paraId="77A29E2A" w14:textId="50C72E74" w:rsidR="00BE3F0B" w:rsidRPr="00423B63" w:rsidRDefault="00BE3F0B">
            <w:pPr>
              <w:pStyle w:val="Heading3"/>
              <w:numPr>
                <w:ilvl w:val="0"/>
                <w:numId w:val="17"/>
              </w:numPr>
              <w:rPr>
                <w:rFonts w:ascii="Times New Roman" w:hAnsi="Times New Roman"/>
                <w:sz w:val="20"/>
                <w:szCs w:val="20"/>
              </w:rPr>
            </w:pPr>
            <w:proofErr w:type="spellStart"/>
            <w:r w:rsidRPr="00423B63">
              <w:rPr>
                <w:rFonts w:ascii="Times New Roman" w:hAnsi="Times New Roman"/>
                <w:sz w:val="20"/>
                <w:szCs w:val="20"/>
              </w:rPr>
              <w:t>It</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is</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clarified</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which</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parameters</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to</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use</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for</w:t>
            </w:r>
            <w:proofErr w:type="spellEnd"/>
            <w:r w:rsidRPr="00423B63">
              <w:rPr>
                <w:rFonts w:ascii="Times New Roman" w:hAnsi="Times New Roman"/>
                <w:sz w:val="20"/>
                <w:szCs w:val="20"/>
              </w:rPr>
              <w:t xml:space="preserve"> PUCCH </w:t>
            </w:r>
            <w:proofErr w:type="spellStart"/>
            <w:r w:rsidRPr="00423B63">
              <w:rPr>
                <w:rFonts w:ascii="Times New Roman" w:hAnsi="Times New Roman"/>
                <w:sz w:val="20"/>
                <w:szCs w:val="20"/>
              </w:rPr>
              <w:t>repetition</w:t>
            </w:r>
            <w:proofErr w:type="spellEnd"/>
            <w:r w:rsidRPr="00423B63">
              <w:rPr>
                <w:rFonts w:ascii="Times New Roman" w:hAnsi="Times New Roman"/>
                <w:sz w:val="20"/>
                <w:szCs w:val="20"/>
              </w:rPr>
              <w:t xml:space="preserve"> on </w:t>
            </w:r>
            <w:proofErr w:type="spellStart"/>
            <w:r w:rsidRPr="00423B63">
              <w:rPr>
                <w:rFonts w:ascii="Times New Roman" w:hAnsi="Times New Roman"/>
                <w:sz w:val="20"/>
                <w:szCs w:val="20"/>
              </w:rPr>
              <w:t>common</w:t>
            </w:r>
            <w:proofErr w:type="spellEnd"/>
            <w:r w:rsidRPr="00423B63">
              <w:rPr>
                <w:rFonts w:ascii="Times New Roman" w:hAnsi="Times New Roman"/>
                <w:sz w:val="20"/>
                <w:szCs w:val="20"/>
              </w:rPr>
              <w:t xml:space="preserve"> PUCCH </w:t>
            </w:r>
            <w:proofErr w:type="spellStart"/>
            <w:r w:rsidRPr="00423B63">
              <w:rPr>
                <w:rFonts w:ascii="Times New Roman" w:hAnsi="Times New Roman"/>
                <w:sz w:val="20"/>
                <w:szCs w:val="20"/>
              </w:rPr>
              <w:t>resources</w:t>
            </w:r>
            <w:proofErr w:type="spellEnd"/>
            <w:r w:rsidRPr="00423B63">
              <w:rPr>
                <w:rFonts w:ascii="Times New Roman" w:hAnsi="Times New Roman"/>
                <w:sz w:val="20"/>
                <w:szCs w:val="20"/>
              </w:rPr>
              <w:t>.</w:t>
            </w:r>
          </w:p>
          <w:p w14:paraId="54D384FF" w14:textId="77777777" w:rsidR="00423B63" w:rsidRPr="00423B63" w:rsidRDefault="00BE3F0B">
            <w:pPr>
              <w:pStyle w:val="Heading3"/>
              <w:numPr>
                <w:ilvl w:val="0"/>
                <w:numId w:val="17"/>
              </w:numPr>
              <w:rPr>
                <w:rFonts w:ascii="Times New Roman" w:hAnsi="Times New Roman"/>
                <w:sz w:val="20"/>
                <w:szCs w:val="20"/>
              </w:rPr>
            </w:pPr>
            <w:proofErr w:type="spellStart"/>
            <w:r w:rsidRPr="00423B63">
              <w:rPr>
                <w:rFonts w:ascii="Times New Roman" w:hAnsi="Times New Roman"/>
                <w:sz w:val="20"/>
                <w:szCs w:val="20"/>
              </w:rPr>
              <w:t>It</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is</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clarified</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how</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frequency</w:t>
            </w:r>
            <w:proofErr w:type="spellEnd"/>
            <w:r w:rsidRPr="00423B63">
              <w:rPr>
                <w:rFonts w:ascii="Times New Roman" w:hAnsi="Times New Roman"/>
                <w:sz w:val="20"/>
                <w:szCs w:val="20"/>
              </w:rPr>
              <w:t xml:space="preserve"> hopping </w:t>
            </w:r>
            <w:proofErr w:type="spellStart"/>
            <w:r w:rsidRPr="00423B63">
              <w:rPr>
                <w:rFonts w:ascii="Times New Roman" w:hAnsi="Times New Roman"/>
                <w:sz w:val="20"/>
                <w:szCs w:val="20"/>
              </w:rPr>
              <w:t>is</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applied</w:t>
            </w:r>
            <w:proofErr w:type="spellEnd"/>
            <w:r w:rsidRPr="00423B63">
              <w:rPr>
                <w:rFonts w:ascii="Times New Roman" w:hAnsi="Times New Roman"/>
                <w:sz w:val="20"/>
                <w:szCs w:val="20"/>
              </w:rPr>
              <w:t xml:space="preserve"> </w:t>
            </w:r>
            <w:proofErr w:type="spellStart"/>
            <w:r w:rsidRPr="00423B63">
              <w:rPr>
                <w:rFonts w:ascii="Times New Roman" w:hAnsi="Times New Roman"/>
                <w:sz w:val="20"/>
                <w:szCs w:val="20"/>
              </w:rPr>
              <w:t>for</w:t>
            </w:r>
            <w:proofErr w:type="spellEnd"/>
            <w:r w:rsidRPr="00423B63">
              <w:rPr>
                <w:rFonts w:ascii="Times New Roman" w:hAnsi="Times New Roman"/>
                <w:sz w:val="20"/>
                <w:szCs w:val="20"/>
              </w:rPr>
              <w:t xml:space="preserve"> PUCCH </w:t>
            </w:r>
            <w:proofErr w:type="spellStart"/>
            <w:r w:rsidRPr="00423B63">
              <w:rPr>
                <w:rFonts w:ascii="Times New Roman" w:hAnsi="Times New Roman"/>
                <w:sz w:val="20"/>
                <w:szCs w:val="20"/>
              </w:rPr>
              <w:t>repetition</w:t>
            </w:r>
            <w:proofErr w:type="spellEnd"/>
            <w:r w:rsidRPr="00423B63">
              <w:rPr>
                <w:rFonts w:ascii="Times New Roman" w:hAnsi="Times New Roman"/>
                <w:sz w:val="20"/>
                <w:szCs w:val="20"/>
              </w:rPr>
              <w:t xml:space="preserve"> on </w:t>
            </w:r>
            <w:proofErr w:type="spellStart"/>
            <w:r w:rsidRPr="00423B63">
              <w:rPr>
                <w:rFonts w:ascii="Times New Roman" w:hAnsi="Times New Roman"/>
                <w:sz w:val="20"/>
                <w:szCs w:val="20"/>
              </w:rPr>
              <w:t>common</w:t>
            </w:r>
            <w:proofErr w:type="spellEnd"/>
            <w:r w:rsidRPr="00423B63">
              <w:rPr>
                <w:rFonts w:ascii="Times New Roman" w:hAnsi="Times New Roman"/>
                <w:sz w:val="20"/>
                <w:szCs w:val="20"/>
              </w:rPr>
              <w:t xml:space="preserve"> PUCCH </w:t>
            </w:r>
            <w:proofErr w:type="spellStart"/>
            <w:r w:rsidRPr="00423B63">
              <w:rPr>
                <w:rFonts w:ascii="Times New Roman" w:hAnsi="Times New Roman"/>
                <w:sz w:val="20"/>
                <w:szCs w:val="20"/>
              </w:rPr>
              <w:t>resources</w:t>
            </w:r>
            <w:proofErr w:type="spellEnd"/>
          </w:p>
          <w:p w14:paraId="1112404E" w14:textId="0DCE1F26" w:rsidR="00423B63" w:rsidRPr="00423B63" w:rsidRDefault="00423B63">
            <w:pPr>
              <w:pStyle w:val="Heading3"/>
              <w:numPr>
                <w:ilvl w:val="0"/>
                <w:numId w:val="17"/>
              </w:numPr>
              <w:rPr>
                <w:rFonts w:ascii="Times New Roman" w:hAnsi="Times New Roman"/>
                <w:sz w:val="20"/>
                <w:szCs w:val="20"/>
              </w:rPr>
            </w:pPr>
            <w:r w:rsidRPr="00423B63">
              <w:rPr>
                <w:rFonts w:ascii="Times New Roman" w:hAnsi="Times New Roman"/>
                <w:sz w:val="20"/>
                <w:szCs w:val="20"/>
              </w:rPr>
              <w:t xml:space="preserve">Parameter </w:t>
            </w:r>
            <w:r w:rsidRPr="00423B63">
              <w:rPr>
                <w:rFonts w:ascii="Times New Roman" w:hAnsi="Times New Roman"/>
                <w:i/>
                <w:sz w:val="20"/>
                <w:szCs w:val="20"/>
                <w:lang w:eastAsia="zh-CN"/>
              </w:rPr>
              <w:t>numberOfPUCCHforMsg4HARQACK-RepetitionsList</w:t>
            </w:r>
            <w:r w:rsidRPr="00423B63">
              <w:rPr>
                <w:rFonts w:ascii="Times New Roman" w:hAnsi="Times New Roman"/>
                <w:iCs/>
                <w:sz w:val="20"/>
                <w:szCs w:val="20"/>
                <w:lang w:eastAsia="zh-CN"/>
              </w:rPr>
              <w:t xml:space="preserve"> </w:t>
            </w:r>
            <w:proofErr w:type="spellStart"/>
            <w:r w:rsidR="005508AB">
              <w:rPr>
                <w:rFonts w:ascii="Times New Roman" w:hAnsi="Times New Roman"/>
                <w:iCs/>
                <w:sz w:val="20"/>
                <w:szCs w:val="20"/>
                <w:lang w:eastAsia="zh-CN"/>
              </w:rPr>
              <w:t>is</w:t>
            </w:r>
            <w:proofErr w:type="spellEnd"/>
            <w:r w:rsidRPr="00423B63">
              <w:rPr>
                <w:rFonts w:ascii="Times New Roman" w:hAnsi="Times New Roman"/>
                <w:iCs/>
                <w:sz w:val="20"/>
                <w:szCs w:val="20"/>
                <w:lang w:eastAsia="zh-CN"/>
              </w:rPr>
              <w:t xml:space="preserve"> </w:t>
            </w:r>
            <w:proofErr w:type="spellStart"/>
            <w:r w:rsidRPr="00423B63">
              <w:rPr>
                <w:rFonts w:ascii="Times New Roman" w:hAnsi="Times New Roman"/>
                <w:iCs/>
                <w:sz w:val="20"/>
                <w:szCs w:val="20"/>
                <w:lang w:eastAsia="zh-CN"/>
              </w:rPr>
              <w:t>changed</w:t>
            </w:r>
            <w:proofErr w:type="spellEnd"/>
            <w:r w:rsidRPr="00423B63">
              <w:rPr>
                <w:rFonts w:ascii="Times New Roman" w:hAnsi="Times New Roman"/>
                <w:iCs/>
                <w:sz w:val="20"/>
                <w:szCs w:val="20"/>
                <w:lang w:eastAsia="zh-CN"/>
              </w:rPr>
              <w:t xml:space="preserve"> </w:t>
            </w:r>
            <w:proofErr w:type="spellStart"/>
            <w:r w:rsidRPr="00423B63">
              <w:rPr>
                <w:rFonts w:ascii="Times New Roman" w:hAnsi="Times New Roman"/>
                <w:iCs/>
                <w:sz w:val="20"/>
                <w:szCs w:val="20"/>
                <w:lang w:eastAsia="zh-CN"/>
              </w:rPr>
              <w:t>to</w:t>
            </w:r>
            <w:proofErr w:type="spellEnd"/>
            <w:r w:rsidR="00B32746" w:rsidRPr="00423B63">
              <w:rPr>
                <w:rFonts w:ascii="Times New Roman" w:hAnsi="Times New Roman"/>
                <w:i/>
                <w:sz w:val="20"/>
                <w:szCs w:val="20"/>
                <w:lang w:eastAsia="zh-CN"/>
              </w:rPr>
              <w:t xml:space="preserve"> </w:t>
            </w:r>
            <w:proofErr w:type="spellStart"/>
            <w:r w:rsidR="00B32746" w:rsidRPr="00423B63">
              <w:rPr>
                <w:rFonts w:ascii="Times New Roman" w:hAnsi="Times New Roman"/>
                <w:i/>
                <w:sz w:val="20"/>
                <w:szCs w:val="20"/>
                <w:lang w:eastAsia="zh-CN"/>
              </w:rPr>
              <w:t>numberOf</w:t>
            </w:r>
            <w:r w:rsidR="00166882">
              <w:rPr>
                <w:rFonts w:ascii="Times New Roman" w:hAnsi="Times New Roman"/>
                <w:i/>
                <w:sz w:val="20"/>
                <w:szCs w:val="20"/>
                <w:lang w:eastAsia="zh-CN"/>
              </w:rPr>
              <w:t>Common</w:t>
            </w:r>
            <w:r w:rsidR="00B32746" w:rsidRPr="00423B63">
              <w:rPr>
                <w:rFonts w:ascii="Times New Roman" w:hAnsi="Times New Roman"/>
                <w:i/>
                <w:sz w:val="20"/>
                <w:szCs w:val="20"/>
                <w:lang w:eastAsia="zh-CN"/>
              </w:rPr>
              <w:t>PUCCH-RepetitionsList</w:t>
            </w:r>
            <w:proofErr w:type="spellEnd"/>
            <w:r w:rsidR="00B32746">
              <w:rPr>
                <w:rFonts w:ascii="Times New Roman" w:hAnsi="Times New Roman"/>
                <w:i/>
                <w:sz w:val="20"/>
                <w:szCs w:val="20"/>
                <w:lang w:eastAsia="zh-CN"/>
              </w:rPr>
              <w:t>.</w:t>
            </w:r>
          </w:p>
        </w:tc>
      </w:tr>
      <w:tr w:rsidR="00ED53F9" w14:paraId="5DB4CFF4" w14:textId="77777777" w:rsidTr="008B3069">
        <w:tc>
          <w:tcPr>
            <w:tcW w:w="9629" w:type="dxa"/>
          </w:tcPr>
          <w:p w14:paraId="515CE512" w14:textId="77777777" w:rsidR="00ED53F9" w:rsidRPr="00AC6074" w:rsidRDefault="00ED53F9" w:rsidP="00ED53F9">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t>Consequences if not approved:</w:t>
            </w:r>
          </w:p>
          <w:p w14:paraId="6098F8D3" w14:textId="77777777" w:rsidR="001565D1" w:rsidRDefault="00BE3F0B">
            <w:pPr>
              <w:pStyle w:val="Heading3"/>
              <w:numPr>
                <w:ilvl w:val="0"/>
                <w:numId w:val="22"/>
              </w:numPr>
              <w:rPr>
                <w:rFonts w:ascii="Times New Roman" w:hAnsi="Times New Roman"/>
                <w:sz w:val="20"/>
                <w:szCs w:val="16"/>
              </w:rPr>
            </w:pPr>
            <w:r>
              <w:rPr>
                <w:rFonts w:ascii="Times New Roman" w:hAnsi="Times New Roman"/>
                <w:sz w:val="20"/>
                <w:szCs w:val="16"/>
              </w:rPr>
              <w:t xml:space="preserve">The </w:t>
            </w:r>
            <w:proofErr w:type="spellStart"/>
            <w:r>
              <w:rPr>
                <w:rFonts w:ascii="Times New Roman" w:hAnsi="Times New Roman"/>
                <w:sz w:val="20"/>
                <w:szCs w:val="16"/>
              </w:rPr>
              <w:t>s</w:t>
            </w:r>
            <w:r w:rsidRPr="00BE3F0B">
              <w:rPr>
                <w:rFonts w:ascii="Times New Roman" w:hAnsi="Times New Roman"/>
                <w:sz w:val="20"/>
                <w:szCs w:val="16"/>
              </w:rPr>
              <w:t>pecification</w:t>
            </w:r>
            <w:proofErr w:type="spellEnd"/>
            <w:r w:rsidRPr="00BE3F0B">
              <w:rPr>
                <w:rFonts w:ascii="Times New Roman" w:hAnsi="Times New Roman"/>
                <w:sz w:val="20"/>
                <w:szCs w:val="16"/>
              </w:rPr>
              <w:t xml:space="preserve"> </w:t>
            </w:r>
            <w:proofErr w:type="spellStart"/>
            <w:r w:rsidRPr="00BE3F0B">
              <w:rPr>
                <w:rFonts w:ascii="Times New Roman" w:hAnsi="Times New Roman"/>
                <w:sz w:val="20"/>
                <w:szCs w:val="16"/>
              </w:rPr>
              <w:t>remains</w:t>
            </w:r>
            <w:proofErr w:type="spellEnd"/>
            <w:r w:rsidRPr="00BE3F0B">
              <w:rPr>
                <w:rFonts w:ascii="Times New Roman" w:hAnsi="Times New Roman"/>
                <w:sz w:val="20"/>
                <w:szCs w:val="16"/>
              </w:rPr>
              <w:t xml:space="preserve"> </w:t>
            </w:r>
            <w:proofErr w:type="spellStart"/>
            <w:r w:rsidRPr="00BE3F0B">
              <w:rPr>
                <w:rFonts w:ascii="Times New Roman" w:hAnsi="Times New Roman"/>
                <w:sz w:val="20"/>
                <w:szCs w:val="16"/>
              </w:rPr>
              <w:t>ambiguous</w:t>
            </w:r>
            <w:proofErr w:type="spellEnd"/>
            <w:r w:rsidR="00166882">
              <w:rPr>
                <w:rFonts w:ascii="Times New Roman" w:hAnsi="Times New Roman"/>
                <w:sz w:val="20"/>
                <w:szCs w:val="16"/>
              </w:rPr>
              <w:t>.</w:t>
            </w:r>
          </w:p>
          <w:p w14:paraId="31C7EBFB" w14:textId="3F7402B7" w:rsidR="001565D1" w:rsidRPr="001565D1" w:rsidRDefault="001565D1">
            <w:pPr>
              <w:pStyle w:val="Heading3"/>
              <w:numPr>
                <w:ilvl w:val="0"/>
                <w:numId w:val="22"/>
              </w:numPr>
              <w:rPr>
                <w:rFonts w:ascii="Times New Roman" w:hAnsi="Times New Roman"/>
                <w:sz w:val="20"/>
                <w:szCs w:val="16"/>
              </w:rPr>
            </w:pPr>
            <w:r w:rsidRPr="001565D1">
              <w:rPr>
                <w:rFonts w:ascii="Times New Roman" w:hAnsi="Times New Roman"/>
                <w:iCs/>
                <w:sz w:val="20"/>
                <w:szCs w:val="16"/>
                <w:lang w:eastAsia="zh-CN"/>
              </w:rPr>
              <w:t xml:space="preserve">RRC </w:t>
            </w:r>
            <w:proofErr w:type="spellStart"/>
            <w:r w:rsidRPr="001565D1">
              <w:rPr>
                <w:rFonts w:ascii="Times New Roman" w:hAnsi="Times New Roman"/>
                <w:iCs/>
                <w:sz w:val="20"/>
                <w:szCs w:val="16"/>
                <w:lang w:eastAsia="zh-CN"/>
              </w:rPr>
              <w:t>parameter</w:t>
            </w:r>
            <w:proofErr w:type="spellEnd"/>
            <w:r w:rsidRPr="001565D1">
              <w:rPr>
                <w:rFonts w:ascii="Times New Roman" w:hAnsi="Times New Roman"/>
                <w:iCs/>
                <w:sz w:val="20"/>
                <w:szCs w:val="16"/>
                <w:lang w:eastAsia="zh-CN"/>
              </w:rPr>
              <w:t xml:space="preserve"> </w:t>
            </w:r>
            <w:proofErr w:type="spellStart"/>
            <w:r w:rsidRPr="001565D1">
              <w:rPr>
                <w:rFonts w:ascii="Times New Roman" w:hAnsi="Times New Roman"/>
                <w:iCs/>
                <w:sz w:val="20"/>
                <w:szCs w:val="16"/>
                <w:lang w:eastAsia="zh-CN"/>
              </w:rPr>
              <w:t>name</w:t>
            </w:r>
            <w:proofErr w:type="spellEnd"/>
            <w:r w:rsidRPr="001565D1">
              <w:rPr>
                <w:rFonts w:ascii="Times New Roman" w:hAnsi="Times New Roman"/>
                <w:iCs/>
                <w:sz w:val="20"/>
                <w:szCs w:val="16"/>
                <w:lang w:eastAsia="zh-CN"/>
              </w:rPr>
              <w:t xml:space="preserve"> </w:t>
            </w:r>
            <w:proofErr w:type="spellStart"/>
            <w:r w:rsidRPr="001565D1">
              <w:rPr>
                <w:rFonts w:ascii="Times New Roman" w:hAnsi="Times New Roman"/>
                <w:iCs/>
                <w:sz w:val="20"/>
                <w:szCs w:val="16"/>
                <w:lang w:eastAsia="zh-CN"/>
              </w:rPr>
              <w:t>is</w:t>
            </w:r>
            <w:proofErr w:type="spellEnd"/>
            <w:r w:rsidRPr="001565D1">
              <w:rPr>
                <w:rFonts w:ascii="Times New Roman" w:hAnsi="Times New Roman"/>
                <w:iCs/>
                <w:sz w:val="20"/>
                <w:szCs w:val="16"/>
                <w:lang w:eastAsia="zh-CN"/>
              </w:rPr>
              <w:t xml:space="preserve"> </w:t>
            </w:r>
            <w:proofErr w:type="spellStart"/>
            <w:r w:rsidRPr="001565D1">
              <w:rPr>
                <w:rFonts w:ascii="Times New Roman" w:hAnsi="Times New Roman"/>
                <w:iCs/>
                <w:sz w:val="20"/>
                <w:szCs w:val="16"/>
                <w:lang w:eastAsia="zh-CN"/>
              </w:rPr>
              <w:t>misleading</w:t>
            </w:r>
            <w:proofErr w:type="spellEnd"/>
            <w:r w:rsidRPr="001565D1">
              <w:rPr>
                <w:rFonts w:ascii="Times New Roman" w:hAnsi="Times New Roman"/>
                <w:iCs/>
                <w:sz w:val="20"/>
                <w:szCs w:val="16"/>
                <w:lang w:eastAsia="zh-CN"/>
              </w:rPr>
              <w:t>.</w:t>
            </w:r>
          </w:p>
        </w:tc>
      </w:tr>
      <w:tr w:rsidR="00ED53F9" w14:paraId="4556B637" w14:textId="77777777" w:rsidTr="008B3069">
        <w:tc>
          <w:tcPr>
            <w:tcW w:w="9629" w:type="dxa"/>
          </w:tcPr>
          <w:p w14:paraId="46189F8E" w14:textId="54A60ABF" w:rsidR="00ED53F9" w:rsidRPr="00B62C8E" w:rsidRDefault="00ED53F9" w:rsidP="00ED53F9">
            <w:pPr>
              <w:pStyle w:val="Heading3"/>
            </w:pPr>
            <w:r w:rsidRPr="00B916EC">
              <w:lastRenderedPageBreak/>
              <w:t>9.2.6</w:t>
            </w:r>
            <w:r w:rsidRPr="00B916EC">
              <w:tab/>
            </w:r>
            <w:r>
              <w:t>PUCCH</w:t>
            </w:r>
            <w:r w:rsidRPr="00B916EC">
              <w:t xml:space="preserve"> </w:t>
            </w:r>
            <w:proofErr w:type="spellStart"/>
            <w:r w:rsidRPr="00B916EC">
              <w:t>repetition</w:t>
            </w:r>
            <w:proofErr w:type="spellEnd"/>
            <w:r w:rsidRPr="00B916EC">
              <w:t xml:space="preserve"> </w:t>
            </w:r>
            <w:proofErr w:type="spellStart"/>
            <w:r w:rsidRPr="00B916EC">
              <w:t>procedure</w:t>
            </w:r>
            <w:proofErr w:type="spellEnd"/>
          </w:p>
          <w:p w14:paraId="317C23B8" w14:textId="73188C06" w:rsidR="00ED53F9" w:rsidRPr="00DE6BBA" w:rsidRDefault="00ED53F9" w:rsidP="00ED53F9">
            <w:pPr>
              <w:rPr>
                <w:rFonts w:ascii="Times New Roman" w:hAnsi="Times New Roman" w:cs="Times New Roman"/>
                <w:noProof/>
                <w:sz w:val="20"/>
                <w:szCs w:val="20"/>
                <w:lang w:eastAsia="zh-CN"/>
              </w:rPr>
            </w:pPr>
            <w:bookmarkStart w:id="22" w:name="_Hlk86776043"/>
            <w:r w:rsidRPr="00DE6BBA">
              <w:rPr>
                <w:rFonts w:ascii="Times New Roman" w:hAnsi="Times New Roman" w:cs="Times New Roman"/>
                <w:sz w:val="20"/>
                <w:szCs w:val="20"/>
              </w:rPr>
              <w:t xml:space="preserve">A UE that does not have dedicated PUCCH resource configuration and indicates a capability to transmit with repetitions a PUCCH with HARQ-ACK information [11, TS 38.321], determines </w:t>
            </w:r>
            <w:proofErr w:type="gramStart"/>
            <w:r w:rsidRPr="00DE6BBA">
              <w:rPr>
                <w:rFonts w:ascii="Times New Roman" w:hAnsi="Times New Roman" w:cs="Times New Roman"/>
                <w:sz w:val="20"/>
                <w:szCs w:val="20"/>
              </w:rPr>
              <w:t>a number of</w:t>
            </w:r>
            <w:proofErr w:type="gramEnd"/>
            <w:r w:rsidRPr="00DE6BBA">
              <w:rPr>
                <w:rFonts w:ascii="Times New Roman" w:hAnsi="Times New Roman" w:cs="Times New Roman"/>
                <w:sz w:val="20"/>
                <w:szCs w:val="20"/>
              </w:rPr>
              <w:t xml:space="preserv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sidRPr="00DE6BBA">
              <w:rPr>
                <w:rFonts w:ascii="Times New Roman" w:hAnsi="Times New Roman" w:cs="Times New Roman"/>
                <w:sz w:val="20"/>
                <w:szCs w:val="20"/>
              </w:rPr>
              <w:t xml:space="preserve"> slots for repetitions of a PUCCH transmission with HARQ-ACK information based on an indication by </w:t>
            </w:r>
            <w:proofErr w:type="spellStart"/>
            <w:r w:rsidRPr="00DE6BBA">
              <w:rPr>
                <w:rFonts w:ascii="Times New Roman" w:hAnsi="Times New Roman" w:cs="Times New Roman"/>
                <w:i/>
                <w:sz w:val="20"/>
                <w:szCs w:val="20"/>
                <w:lang w:eastAsia="zh-CN"/>
              </w:rPr>
              <w:t>numberOf</w:t>
            </w:r>
            <w:ins w:id="23" w:author="Stefan Eriksson G" w:date="2023-09-25T12:10:00Z">
              <w:r w:rsidR="0099270D">
                <w:rPr>
                  <w:rFonts w:ascii="Times New Roman" w:hAnsi="Times New Roman" w:cs="Times New Roman"/>
                  <w:i/>
                  <w:sz w:val="20"/>
                  <w:szCs w:val="20"/>
                  <w:lang w:eastAsia="zh-CN"/>
                </w:rPr>
                <w:t>Common</w:t>
              </w:r>
            </w:ins>
            <w:r w:rsidRPr="00DE6BBA">
              <w:rPr>
                <w:rFonts w:ascii="Times New Roman" w:hAnsi="Times New Roman" w:cs="Times New Roman"/>
                <w:i/>
                <w:sz w:val="20"/>
                <w:szCs w:val="20"/>
                <w:lang w:eastAsia="zh-CN"/>
              </w:rPr>
              <w:t>PUCCH</w:t>
            </w:r>
            <w:del w:id="24" w:author="Stefan Eriksson G" w:date="2023-09-25T12:10:00Z">
              <w:r w:rsidRPr="00DE6BBA" w:rsidDel="0099270D">
                <w:rPr>
                  <w:rFonts w:ascii="Times New Roman" w:hAnsi="Times New Roman" w:cs="Times New Roman"/>
                  <w:i/>
                  <w:sz w:val="20"/>
                  <w:szCs w:val="20"/>
                  <w:lang w:eastAsia="zh-CN"/>
                </w:rPr>
                <w:delText>forMsg4HARQACK</w:delText>
              </w:r>
            </w:del>
            <w:r w:rsidRPr="00DE6BBA">
              <w:rPr>
                <w:rFonts w:ascii="Times New Roman" w:hAnsi="Times New Roman" w:cs="Times New Roman"/>
                <w:i/>
                <w:sz w:val="20"/>
                <w:szCs w:val="20"/>
                <w:lang w:eastAsia="zh-CN"/>
              </w:rPr>
              <w:t>-RepetitionsList</w:t>
            </w:r>
            <w:proofErr w:type="spellEnd"/>
            <w:r w:rsidRPr="00DE6BBA">
              <w:rPr>
                <w:rFonts w:ascii="Times New Roman" w:hAnsi="Times New Roman" w:cs="Times New Roman"/>
                <w:sz w:val="20"/>
                <w:szCs w:val="20"/>
              </w:rPr>
              <w:t xml:space="preserve">. If </w:t>
            </w:r>
            <w:proofErr w:type="spellStart"/>
            <w:r w:rsidRPr="00DE6BBA">
              <w:rPr>
                <w:rFonts w:ascii="Times New Roman" w:hAnsi="Times New Roman" w:cs="Times New Roman"/>
                <w:i/>
                <w:sz w:val="20"/>
                <w:szCs w:val="20"/>
                <w:lang w:eastAsia="zh-CN"/>
              </w:rPr>
              <w:t>numberOf</w:t>
            </w:r>
            <w:ins w:id="25" w:author="Stefan Eriksson G" w:date="2023-09-25T12:10:00Z">
              <w:r w:rsidR="00C76756">
                <w:rPr>
                  <w:rFonts w:ascii="Times New Roman" w:hAnsi="Times New Roman" w:cs="Times New Roman"/>
                  <w:i/>
                  <w:sz w:val="20"/>
                  <w:szCs w:val="20"/>
                  <w:lang w:eastAsia="zh-CN"/>
                </w:rPr>
                <w:t>Common</w:t>
              </w:r>
            </w:ins>
            <w:r w:rsidRPr="00DE6BBA">
              <w:rPr>
                <w:rFonts w:ascii="Times New Roman" w:hAnsi="Times New Roman" w:cs="Times New Roman"/>
                <w:i/>
                <w:sz w:val="20"/>
                <w:szCs w:val="20"/>
                <w:lang w:eastAsia="zh-CN"/>
              </w:rPr>
              <w:t>PUCCHfor</w:t>
            </w:r>
            <w:del w:id="26" w:author="Stefan Eriksson G" w:date="2023-09-25T12:10:00Z">
              <w:r w:rsidRPr="00DE6BBA" w:rsidDel="00C76756">
                <w:rPr>
                  <w:rFonts w:ascii="Times New Roman" w:hAnsi="Times New Roman" w:cs="Times New Roman"/>
                  <w:i/>
                  <w:sz w:val="20"/>
                  <w:szCs w:val="20"/>
                  <w:lang w:eastAsia="zh-CN"/>
                </w:rPr>
                <w:delText>Msg4HARQACK</w:delText>
              </w:r>
            </w:del>
            <w:r w:rsidRPr="00DE6BBA">
              <w:rPr>
                <w:rFonts w:ascii="Times New Roman" w:hAnsi="Times New Roman" w:cs="Times New Roman"/>
                <w:i/>
                <w:sz w:val="20"/>
                <w:szCs w:val="20"/>
                <w:lang w:eastAsia="zh-CN"/>
              </w:rPr>
              <w:t>-RepetitionsList</w:t>
            </w:r>
            <w:proofErr w:type="spellEnd"/>
            <w:r w:rsidRPr="00DE6BBA">
              <w:rPr>
                <w:rFonts w:ascii="Times New Roman" w:hAnsi="Times New Roman" w:cs="Times New Roman"/>
                <w:sz w:val="20"/>
                <w:szCs w:val="20"/>
              </w:rPr>
              <w:t xml:space="preserve"> provides more than one values, the DAI field in a DCI format 1_0 with CRC scrambled by a TC-RNTI scheduling a PDSCH reception that includes a UE contention resolution identity indicates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sidRPr="00DE6BBA">
              <w:rPr>
                <w:rFonts w:ascii="Times New Roman" w:hAnsi="Times New Roman" w:cs="Times New Roman"/>
                <w:sz w:val="20"/>
                <w:szCs w:val="20"/>
              </w:rPr>
              <w:t xml:space="preserve"> from the more than one values. The UE transmits each repetition of the PUCCH using frequency hopping as described in Clause 9.2.1.</w:t>
            </w:r>
            <w:r w:rsidRPr="00DE6BBA">
              <w:rPr>
                <w:rFonts w:ascii="Times New Roman" w:hAnsi="Times New Roman" w:cs="Times New Roman"/>
                <w:noProof/>
                <w:sz w:val="20"/>
                <w:szCs w:val="20"/>
                <w:lang w:eastAsia="zh-CN"/>
              </w:rPr>
              <w:t xml:space="preserve"> </w:t>
            </w:r>
          </w:p>
          <w:p w14:paraId="027326D5" w14:textId="786E09F1" w:rsidR="00ED53F9" w:rsidDel="00001D76" w:rsidRDefault="00ED53F9" w:rsidP="00ED53F9">
            <w:pPr>
              <w:rPr>
                <w:del w:id="27" w:author="Stefan Eriksson G" w:date="2023-09-21T13:45:00Z"/>
                <w:rFonts w:ascii="Times New Roman" w:hAnsi="Times New Roman" w:cs="Times New Roman"/>
                <w:sz w:val="20"/>
                <w:szCs w:val="20"/>
              </w:rPr>
            </w:pPr>
            <w:del w:id="28" w:author="Stefan Eriksson G" w:date="2023-09-21T13:45:00Z">
              <w:r w:rsidRPr="00DE6BBA" w:rsidDel="00001D76">
                <w:rPr>
                  <w:rFonts w:ascii="Times New Roman" w:hAnsi="Times New Roman" w:cs="Times New Roman"/>
                  <w:noProof/>
                  <w:sz w:val="20"/>
                  <w:szCs w:val="20"/>
                  <w:lang w:eastAsia="zh-CN"/>
                </w:rPr>
                <w:delText xml:space="preserve">In the remaining of this clause, a </w:delText>
              </w:r>
              <w:r w:rsidRPr="00DE6BBA" w:rsidDel="00001D76">
                <w:rPr>
                  <w:rFonts w:ascii="Times New Roman" w:hAnsi="Times New Roman" w:cs="Times New Roman"/>
                  <w:sz w:val="20"/>
                  <w:szCs w:val="20"/>
                </w:rPr>
                <w:delText>UE without dedicated PUCCH resource configuration determines a value of a parameter, if applicable, according to Table 9.2.1-1 and/or as specified above in this clause for a PUCCH transmission with repetitions from the UE.</w:delText>
              </w:r>
            </w:del>
          </w:p>
          <w:bookmarkEnd w:id="22"/>
          <w:p w14:paraId="1DE5D048" w14:textId="31DB9C6A" w:rsidR="00ED53F9" w:rsidRPr="00CA6DE4" w:rsidRDefault="00ED53F9" w:rsidP="00ED53F9">
            <w:pPr>
              <w:rPr>
                <w:rFonts w:ascii="Times New Roman" w:hAnsi="Times New Roman" w:cs="Times New Roman"/>
                <w:noProof/>
                <w:sz w:val="20"/>
                <w:szCs w:val="20"/>
              </w:rPr>
            </w:pPr>
            <w:r w:rsidRPr="00CA6DE4">
              <w:rPr>
                <w:rFonts w:ascii="Times New Roman" w:hAnsi="Times New Roman" w:cs="Times New Roman"/>
                <w:noProof/>
                <w:sz w:val="20"/>
                <w:szCs w:val="20"/>
                <w:lang w:eastAsia="zh-CN"/>
              </w:rPr>
              <w:t xml:space="preserve">A UE can be indicated to transmit a PUCCH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sidRPr="00CA6DE4">
              <w:rPr>
                <w:rFonts w:ascii="Times New Roman" w:hAnsi="Times New Roman" w:cs="Times New Roman"/>
                <w:noProof/>
                <w:sz w:val="20"/>
                <w:szCs w:val="20"/>
              </w:rPr>
              <w:t xml:space="preserve"> slots </w:t>
            </w:r>
            <w:r w:rsidRPr="00CA6DE4">
              <w:rPr>
                <w:rFonts w:ascii="Times New Roman" w:hAnsi="Times New Roman" w:cs="Times New Roman"/>
                <w:noProof/>
                <w:sz w:val="20"/>
                <w:szCs w:val="20"/>
                <w:lang w:eastAsia="zh-CN"/>
              </w:rPr>
              <w:t xml:space="preserve">using a </w:t>
            </w:r>
            <w:ins w:id="29" w:author="Stefan Eriksson G" w:date="2023-09-21T10:07:00Z">
              <w:r>
                <w:rPr>
                  <w:rFonts w:ascii="Times New Roman" w:hAnsi="Times New Roman" w:cs="Times New Roman"/>
                  <w:noProof/>
                  <w:sz w:val="20"/>
                  <w:szCs w:val="20"/>
                  <w:lang w:eastAsia="zh-CN"/>
                </w:rPr>
                <w:t xml:space="preserve">dedicated </w:t>
              </w:r>
            </w:ins>
            <w:r w:rsidRPr="00CA6DE4">
              <w:rPr>
                <w:rFonts w:ascii="Times New Roman" w:hAnsi="Times New Roman" w:cs="Times New Roman"/>
                <w:noProof/>
                <w:sz w:val="20"/>
                <w:szCs w:val="20"/>
                <w:lang w:eastAsia="zh-CN"/>
              </w:rPr>
              <w:t>PUCCH resource</w:t>
            </w:r>
            <w:r w:rsidRPr="00CA6DE4">
              <w:rPr>
                <w:rFonts w:ascii="Times New Roman" w:hAnsi="Times New Roman" w:cs="Times New Roman"/>
                <w:noProof/>
                <w:sz w:val="20"/>
                <w:szCs w:val="20"/>
              </w:rPr>
              <w:t>, where</w:t>
            </w:r>
          </w:p>
          <w:p w14:paraId="147429F5" w14:textId="77777777" w:rsidR="00ED53F9" w:rsidRPr="00CA6DE4" w:rsidRDefault="00ED53F9" w:rsidP="00ED53F9">
            <w:pPr>
              <w:pStyle w:val="B1"/>
              <w:rPr>
                <w:rFonts w:cs="Times New Roman"/>
                <w:sz w:val="20"/>
                <w:szCs w:val="20"/>
              </w:rPr>
            </w:pPr>
            <w:r w:rsidRPr="00CA6DE4">
              <w:rPr>
                <w:rFonts w:cs="Times New Roman"/>
                <w:sz w:val="20"/>
                <w:szCs w:val="20"/>
                <w:lang w:val="en-GB"/>
              </w:rPr>
              <w:t>-</w:t>
            </w:r>
            <w:r w:rsidRPr="00CA6DE4">
              <w:rPr>
                <w:rFonts w:cs="Times New Roman"/>
                <w:sz w:val="20"/>
                <w:szCs w:val="20"/>
                <w:lang w:val="en-GB"/>
              </w:rPr>
              <w:tab/>
              <w:t xml:space="preserve">if the PUCCH resource is indicated by a DCI format and includes </w:t>
            </w:r>
            <w:proofErr w:type="spellStart"/>
            <w:r w:rsidRPr="00CA6DE4">
              <w:rPr>
                <w:rFonts w:cs="Times New Roman"/>
                <w:i/>
                <w:iCs/>
                <w:sz w:val="20"/>
                <w:szCs w:val="20"/>
              </w:rPr>
              <w:t>pucch-RepetitionNrofSlots</w:t>
            </w:r>
            <w:proofErr w:type="spellEnd"/>
            <w:r w:rsidRPr="00CA6DE4">
              <w:rPr>
                <w:rFonts w:cs="Times New Roman"/>
                <w:sz w:val="20"/>
                <w:szCs w:val="20"/>
              </w:rPr>
              <w:t xml:space="preserv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repeat</m:t>
                  </m:r>
                </m:sup>
              </m:sSubSup>
            </m:oMath>
            <w:r w:rsidRPr="00CA6DE4">
              <w:rPr>
                <w:rFonts w:cs="Times New Roman"/>
                <w:sz w:val="20"/>
                <w:szCs w:val="20"/>
              </w:rPr>
              <w:t xml:space="preserve"> is provided by </w:t>
            </w:r>
            <w:proofErr w:type="spellStart"/>
            <w:r w:rsidRPr="00CA6DE4">
              <w:rPr>
                <w:rFonts w:cs="Times New Roman"/>
                <w:i/>
                <w:iCs/>
                <w:sz w:val="20"/>
                <w:szCs w:val="20"/>
              </w:rPr>
              <w:t>pucch-RepetitionNrofSlots</w:t>
            </w:r>
            <w:proofErr w:type="spellEnd"/>
          </w:p>
          <w:p w14:paraId="477A60A3" w14:textId="77777777" w:rsidR="00ED53F9" w:rsidRPr="00CA6DE4" w:rsidRDefault="00ED53F9" w:rsidP="00ED53F9">
            <w:pPr>
              <w:pStyle w:val="B1"/>
              <w:rPr>
                <w:rFonts w:cs="Times New Roman"/>
                <w:sz w:val="20"/>
                <w:szCs w:val="20"/>
              </w:rPr>
            </w:pPr>
            <w:r w:rsidRPr="00CA6DE4">
              <w:rPr>
                <w:rFonts w:cs="Times New Roman"/>
                <w:sz w:val="20"/>
                <w:szCs w:val="20"/>
                <w:lang w:val="en-GB"/>
              </w:rPr>
              <w:t>-</w:t>
            </w:r>
            <w:r w:rsidRPr="00CA6DE4">
              <w:rPr>
                <w:rFonts w:cs="Times New Roman"/>
                <w:sz w:val="20"/>
                <w:szCs w:val="20"/>
                <w:lang w:val="en-GB"/>
              </w:rPr>
              <w:tab/>
              <w:t xml:space="preserve">otherwise,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repeat</m:t>
                  </m:r>
                </m:sup>
              </m:sSubSup>
            </m:oMath>
            <w:r w:rsidRPr="00CA6DE4">
              <w:rPr>
                <w:rFonts w:cs="Times New Roman"/>
                <w:sz w:val="20"/>
                <w:szCs w:val="20"/>
              </w:rPr>
              <w:t xml:space="preserve"> is provided by </w:t>
            </w:r>
            <w:proofErr w:type="spellStart"/>
            <w:r w:rsidRPr="00CA6DE4">
              <w:rPr>
                <w:rFonts w:cs="Times New Roman"/>
                <w:i/>
                <w:sz w:val="20"/>
                <w:szCs w:val="20"/>
              </w:rPr>
              <w:t>nrofSlots</w:t>
            </w:r>
            <w:proofErr w:type="spellEnd"/>
          </w:p>
          <w:p w14:paraId="3CDA35BE" w14:textId="53FCBD05" w:rsidR="00ED53F9" w:rsidRPr="00CA6DE4" w:rsidRDefault="00ED53F9" w:rsidP="00ED53F9">
            <w:pPr>
              <w:rPr>
                <w:rFonts w:ascii="Times New Roman" w:hAnsi="Times New Roman" w:cs="Times New Roman"/>
                <w:noProof/>
                <w:sz w:val="20"/>
                <w:szCs w:val="20"/>
                <w:lang w:eastAsia="zh-CN"/>
              </w:rPr>
            </w:pPr>
            <w:r w:rsidRPr="00CA6DE4">
              <w:rPr>
                <w:rFonts w:ascii="Times New Roman" w:hAnsi="Times New Roman" w:cs="Times New Roman"/>
                <w:sz w:val="20"/>
                <w:szCs w:val="20"/>
              </w:rPr>
              <w:t xml:space="preserve">If the UE </w:t>
            </w:r>
            <w:ins w:id="30" w:author="Stefan Eriksson G" w:date="2023-09-25T12:07:00Z">
              <w:r w:rsidR="00931824">
                <w:rPr>
                  <w:rFonts w:ascii="Times New Roman" w:hAnsi="Times New Roman" w:cs="Times New Roman"/>
                  <w:sz w:val="20"/>
                  <w:szCs w:val="20"/>
                </w:rPr>
                <w:t xml:space="preserve">has a dedicated PUCCH resource configuration and </w:t>
              </w:r>
            </w:ins>
            <w:r w:rsidRPr="00CA6DE4">
              <w:rPr>
                <w:rFonts w:ascii="Times New Roman" w:hAnsi="Times New Roman" w:cs="Times New Roman"/>
                <w:sz w:val="20"/>
                <w:szCs w:val="20"/>
              </w:rPr>
              <w:t xml:space="preserve">is provided </w:t>
            </w:r>
            <w:proofErr w:type="spellStart"/>
            <w:r w:rsidRPr="00CA6DE4">
              <w:rPr>
                <w:rFonts w:ascii="Times New Roman" w:hAnsi="Times New Roman" w:cs="Times New Roman"/>
                <w:i/>
                <w:sz w:val="20"/>
                <w:szCs w:val="20"/>
              </w:rPr>
              <w:t>subslotLengthForPUCCH</w:t>
            </w:r>
            <w:proofErr w:type="spellEnd"/>
            <w:r w:rsidRPr="00CA6DE4">
              <w:rPr>
                <w:rFonts w:ascii="Times New Roman" w:hAnsi="Times New Roman" w:cs="Times New Roman"/>
                <w:iCs/>
                <w:sz w:val="20"/>
                <w:szCs w:val="20"/>
              </w:rPr>
              <w:t xml:space="preserve">, a slot for a PUCCH transmission with repetitions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r>
                <w:rPr>
                  <w:rFonts w:ascii="Cambria Math" w:hAnsi="Cambria Math" w:cs="Times New Roman"/>
                  <w:sz w:val="20"/>
                  <w:szCs w:val="20"/>
                </w:rPr>
                <m:t>&gt;1</m:t>
              </m:r>
            </m:oMath>
            <w:r w:rsidRPr="00CA6DE4">
              <w:rPr>
                <w:rFonts w:ascii="Times New Roman" w:hAnsi="Times New Roman" w:cs="Times New Roman"/>
                <w:sz w:val="20"/>
                <w:szCs w:val="20"/>
              </w:rPr>
              <w:t xml:space="preserve"> slots </w:t>
            </w:r>
            <w:proofErr w:type="gramStart"/>
            <w:r w:rsidRPr="00CA6DE4">
              <w:rPr>
                <w:rFonts w:ascii="Times New Roman" w:hAnsi="Times New Roman" w:cs="Times New Roman"/>
                <w:sz w:val="20"/>
                <w:szCs w:val="20"/>
              </w:rPr>
              <w:t>includes</w:t>
            </w:r>
            <w:proofErr w:type="gramEnd"/>
            <w:r w:rsidRPr="00CA6DE4">
              <w:rPr>
                <w:rFonts w:ascii="Times New Roman" w:hAnsi="Times New Roman" w:cs="Times New Roman"/>
                <w:sz w:val="20"/>
                <w:szCs w:val="20"/>
              </w:rPr>
              <w:t xml:space="preserve"> a number of symbols indicated by </w:t>
            </w:r>
            <w:proofErr w:type="spellStart"/>
            <w:r w:rsidRPr="00CA6DE4">
              <w:rPr>
                <w:rFonts w:ascii="Times New Roman" w:hAnsi="Times New Roman" w:cs="Times New Roman"/>
                <w:i/>
                <w:sz w:val="20"/>
                <w:szCs w:val="20"/>
              </w:rPr>
              <w:t>subslotLengthForPUCCH</w:t>
            </w:r>
            <w:proofErr w:type="spellEnd"/>
            <w:r w:rsidRPr="00CA6DE4">
              <w:rPr>
                <w:rFonts w:ascii="Times New Roman" w:hAnsi="Times New Roman" w:cs="Times New Roman"/>
                <w:sz w:val="20"/>
                <w:szCs w:val="20"/>
              </w:rPr>
              <w:t>.</w:t>
            </w:r>
          </w:p>
          <w:p w14:paraId="1A4C7C6A" w14:textId="77777777" w:rsidR="00ED53F9" w:rsidRPr="00CA6DE4" w:rsidRDefault="00ED53F9" w:rsidP="00ED53F9">
            <w:pPr>
              <w:rPr>
                <w:rFonts w:ascii="Times New Roman" w:hAnsi="Times New Roman" w:cs="Times New Roman"/>
                <w:sz w:val="20"/>
                <w:szCs w:val="20"/>
              </w:rPr>
            </w:pPr>
            <w:r w:rsidRPr="00CA6DE4">
              <w:rPr>
                <w:rFonts w:ascii="Times New Roman" w:hAnsi="Times New Roman" w:cs="Times New Roman"/>
                <w:noProof/>
                <w:sz w:val="20"/>
                <w:szCs w:val="20"/>
                <w:lang w:eastAsia="zh-CN"/>
              </w:rPr>
              <w:t xml:space="preserve">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r>
                <w:rPr>
                  <w:rFonts w:ascii="Cambria Math" w:hAnsi="Cambria Math" w:cs="Times New Roman"/>
                  <w:sz w:val="20"/>
                  <w:szCs w:val="20"/>
                </w:rPr>
                <m:t>&gt;1</m:t>
              </m:r>
            </m:oMath>
            <w:r w:rsidRPr="00CA6DE4">
              <w:rPr>
                <w:rFonts w:ascii="Times New Roman" w:hAnsi="Times New Roman" w:cs="Times New Roman"/>
                <w:sz w:val="20"/>
                <w:szCs w:val="20"/>
              </w:rPr>
              <w:t xml:space="preserve">, </w:t>
            </w:r>
          </w:p>
          <w:p w14:paraId="034D9F71" w14:textId="77777777" w:rsidR="00ED53F9" w:rsidRPr="00CA6DE4" w:rsidRDefault="00ED53F9" w:rsidP="00ED53F9">
            <w:pPr>
              <w:pStyle w:val="B1"/>
              <w:rPr>
                <w:rFonts w:cs="Times New Roman"/>
                <w:sz w:val="20"/>
                <w:szCs w:val="20"/>
              </w:rPr>
            </w:pPr>
            <w:r w:rsidRPr="00CA6DE4">
              <w:rPr>
                <w:rFonts w:cs="Times New Roman"/>
                <w:sz w:val="20"/>
                <w:szCs w:val="20"/>
                <w:lang w:val="en-GB"/>
              </w:rPr>
              <w:t>-</w:t>
            </w:r>
            <w:r w:rsidRPr="00CA6DE4">
              <w:rPr>
                <w:rFonts w:cs="Times New Roman"/>
                <w:sz w:val="20"/>
                <w:szCs w:val="20"/>
                <w:lang w:val="en-GB"/>
              </w:rPr>
              <w:tab/>
              <w:t>the</w:t>
            </w:r>
            <w:r w:rsidRPr="00CA6DE4">
              <w:rPr>
                <w:rFonts w:cs="Times New Roman"/>
                <w:sz w:val="20"/>
                <w:szCs w:val="20"/>
              </w:rPr>
              <w:t xml:space="preserve"> UE repeats the PUCCH transmission with the UCI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repeat</m:t>
                  </m:r>
                </m:sup>
              </m:sSubSup>
            </m:oMath>
            <w:r w:rsidRPr="00CA6DE4">
              <w:rPr>
                <w:rFonts w:cs="Times New Roman"/>
                <w:sz w:val="20"/>
                <w:szCs w:val="20"/>
              </w:rPr>
              <w:t xml:space="preserve"> slots </w:t>
            </w:r>
          </w:p>
          <w:p w14:paraId="53EA569D" w14:textId="46F99CC1" w:rsidR="00ED53F9" w:rsidRPr="00CA6DE4" w:rsidRDefault="00ED53F9" w:rsidP="00ED53F9">
            <w:pPr>
              <w:pStyle w:val="B1"/>
              <w:rPr>
                <w:rFonts w:cs="Times New Roman"/>
                <w:sz w:val="20"/>
                <w:szCs w:val="20"/>
              </w:rPr>
            </w:pPr>
            <w:r w:rsidRPr="00CA6DE4">
              <w:rPr>
                <w:rFonts w:cs="Times New Roman"/>
                <w:sz w:val="20"/>
                <w:szCs w:val="20"/>
              </w:rPr>
              <w:t>-</w:t>
            </w:r>
            <w:r w:rsidRPr="00CA6DE4">
              <w:rPr>
                <w:rFonts w:cs="Times New Roman"/>
                <w:sz w:val="20"/>
                <w:szCs w:val="20"/>
              </w:rPr>
              <w:tab/>
              <w:t xml:space="preserve">a repetition of the PUCCH transmission in each of the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repeat</m:t>
                  </m:r>
                </m:sup>
              </m:sSubSup>
            </m:oMath>
            <w:r w:rsidRPr="00CA6DE4">
              <w:rPr>
                <w:rFonts w:cs="Times New Roman"/>
                <w:sz w:val="20"/>
                <w:szCs w:val="20"/>
              </w:rPr>
              <w:t xml:space="preserve"> slots </w:t>
            </w:r>
            <w:proofErr w:type="gramStart"/>
            <w:r w:rsidRPr="00CA6DE4">
              <w:rPr>
                <w:rFonts w:cs="Times New Roman"/>
                <w:sz w:val="20"/>
                <w:szCs w:val="20"/>
              </w:rPr>
              <w:t>has</w:t>
            </w:r>
            <w:proofErr w:type="gramEnd"/>
            <w:r w:rsidRPr="00CA6DE4">
              <w:rPr>
                <w:rFonts w:cs="Times New Roman"/>
                <w:sz w:val="20"/>
                <w:szCs w:val="20"/>
              </w:rPr>
              <w:t xml:space="preserve"> a same number of consecutive symbols, as provided by </w:t>
            </w:r>
            <w:proofErr w:type="spellStart"/>
            <w:r w:rsidRPr="00CA6DE4">
              <w:rPr>
                <w:rFonts w:cs="Times New Roman"/>
                <w:i/>
                <w:sz w:val="20"/>
                <w:szCs w:val="20"/>
              </w:rPr>
              <w:t>nrofSymbols</w:t>
            </w:r>
            <w:proofErr w:type="spellEnd"/>
            <w:ins w:id="31" w:author="Stefan Eriksson G" w:date="2023-09-21T10:09:00Z">
              <w:r w:rsidRPr="0080234A">
                <w:rPr>
                  <w:rFonts w:cs="Times New Roman"/>
                  <w:iCs/>
                  <w:sz w:val="20"/>
                  <w:szCs w:val="20"/>
                </w:rPr>
                <w:t>, or</w:t>
              </w:r>
            </w:ins>
            <w:ins w:id="32" w:author="Stefan Eriksson G" w:date="2023-09-21T10:27:00Z">
              <w:r>
                <w:rPr>
                  <w:rFonts w:cs="Times New Roman"/>
                  <w:iCs/>
                  <w:sz w:val="20"/>
                  <w:szCs w:val="20"/>
                </w:rPr>
                <w:t xml:space="preserve"> </w:t>
              </w:r>
              <w:r>
                <w:rPr>
                  <w:rFonts w:cs="Times New Roman"/>
                  <w:sz w:val="20"/>
                  <w:szCs w:val="20"/>
                </w:rPr>
                <w:t xml:space="preserve">by Table 9.2.1-1 </w:t>
              </w:r>
            </w:ins>
            <w:ins w:id="33" w:author="Stefan Eriksson G" w:date="2023-09-21T10:10:00Z">
              <w:r>
                <w:rPr>
                  <w:rFonts w:cs="Times New Roman"/>
                  <w:iCs/>
                  <w:sz w:val="20"/>
                  <w:szCs w:val="20"/>
                </w:rPr>
                <w:t xml:space="preserve">if the UE does not </w:t>
              </w:r>
            </w:ins>
            <w:ins w:id="34" w:author="Stefan Eriksson G" w:date="2023-09-21T10:11:00Z">
              <w:r>
                <w:rPr>
                  <w:rFonts w:cs="Times New Roman"/>
                  <w:iCs/>
                  <w:sz w:val="20"/>
                  <w:szCs w:val="20"/>
                </w:rPr>
                <w:t xml:space="preserve">have </w:t>
              </w:r>
            </w:ins>
            <w:ins w:id="35" w:author="Stefan Eriksson G" w:date="2023-09-25T12:08:00Z">
              <w:r w:rsidR="00630DF7">
                <w:rPr>
                  <w:rFonts w:cs="Times New Roman"/>
                  <w:iCs/>
                  <w:sz w:val="20"/>
                  <w:szCs w:val="20"/>
                </w:rPr>
                <w:t xml:space="preserve">a </w:t>
              </w:r>
            </w:ins>
            <w:ins w:id="36" w:author="Stefan Eriksson G" w:date="2023-09-21T10:10:00Z">
              <w:r w:rsidRPr="00DE6BBA">
                <w:rPr>
                  <w:rFonts w:cs="Times New Roman"/>
                  <w:sz w:val="20"/>
                  <w:szCs w:val="20"/>
                </w:rPr>
                <w:t>dedicated PUCCH resource configuration</w:t>
              </w:r>
            </w:ins>
            <w:ins w:id="37" w:author="Stefan Eriksson G" w:date="2023-09-21T10:11:00Z">
              <w:r>
                <w:rPr>
                  <w:rFonts w:cs="Times New Roman"/>
                  <w:sz w:val="20"/>
                  <w:szCs w:val="20"/>
                </w:rPr>
                <w:t>.</w:t>
              </w:r>
            </w:ins>
          </w:p>
          <w:p w14:paraId="6009B774" w14:textId="7B40554F" w:rsidR="00ED53F9" w:rsidRPr="00CA6DE4" w:rsidRDefault="00ED53F9" w:rsidP="00ED53F9">
            <w:pPr>
              <w:pStyle w:val="B1"/>
              <w:rPr>
                <w:rFonts w:cs="Times New Roman"/>
                <w:sz w:val="20"/>
                <w:szCs w:val="20"/>
              </w:rPr>
            </w:pPr>
            <w:r w:rsidRPr="00CA6DE4">
              <w:rPr>
                <w:rFonts w:cs="Times New Roman"/>
                <w:sz w:val="20"/>
                <w:szCs w:val="20"/>
              </w:rPr>
              <w:t>-</w:t>
            </w:r>
            <w:r w:rsidRPr="00CA6DE4">
              <w:rPr>
                <w:rFonts w:cs="Times New Roman"/>
                <w:sz w:val="20"/>
                <w:szCs w:val="20"/>
              </w:rPr>
              <w:tab/>
              <w:t xml:space="preserve">a repetition of the PUCCH transmission in each of the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repeat</m:t>
                  </m:r>
                </m:sup>
              </m:sSubSup>
            </m:oMath>
            <w:r w:rsidRPr="00CA6DE4">
              <w:rPr>
                <w:rFonts w:cs="Times New Roman"/>
                <w:sz w:val="20"/>
                <w:szCs w:val="20"/>
              </w:rPr>
              <w:t xml:space="preserve"> slots has a same first symbol, as provided by </w:t>
            </w:r>
            <w:proofErr w:type="spellStart"/>
            <w:r w:rsidRPr="00CA6DE4">
              <w:rPr>
                <w:rFonts w:cs="Times New Roman"/>
                <w:i/>
                <w:sz w:val="20"/>
                <w:szCs w:val="20"/>
              </w:rPr>
              <w:t>startingSymbolIndex</w:t>
            </w:r>
            <w:proofErr w:type="spellEnd"/>
            <w:r w:rsidRPr="00CA6DE4">
              <w:rPr>
                <w:rFonts w:cs="Times New Roman"/>
                <w:sz w:val="20"/>
                <w:szCs w:val="20"/>
              </w:rPr>
              <w:t xml:space="preserve"> </w:t>
            </w:r>
            <w:r w:rsidRPr="00CA6DE4">
              <w:rPr>
                <w:rFonts w:cs="Times New Roman"/>
                <w:iCs/>
                <w:sz w:val="20"/>
                <w:szCs w:val="20"/>
              </w:rPr>
              <w:t xml:space="preserve">if </w:t>
            </w:r>
            <w:proofErr w:type="spellStart"/>
            <w:r w:rsidRPr="00CA6DE4">
              <w:rPr>
                <w:rFonts w:cs="Times New Roman"/>
                <w:i/>
                <w:sz w:val="20"/>
                <w:szCs w:val="20"/>
              </w:rPr>
              <w:t>subslotLengthForPUCCH</w:t>
            </w:r>
            <w:proofErr w:type="spellEnd"/>
            <w:r w:rsidRPr="00CA6DE4">
              <w:rPr>
                <w:rFonts w:cs="Times New Roman"/>
                <w:iCs/>
                <w:sz w:val="20"/>
                <w:szCs w:val="20"/>
              </w:rPr>
              <w:t xml:space="preserve"> is not provided; otherwise </w:t>
            </w:r>
            <w:proofErr w:type="gramStart"/>
            <w:r w:rsidRPr="00CA6DE4">
              <w:rPr>
                <w:rFonts w:cs="Times New Roman"/>
                <w:iCs/>
                <w:sz w:val="20"/>
                <w:szCs w:val="20"/>
              </w:rPr>
              <w:t>mod(</w:t>
            </w:r>
            <w:proofErr w:type="spellStart"/>
            <w:proofErr w:type="gramEnd"/>
            <w:r w:rsidRPr="00CA6DE4">
              <w:rPr>
                <w:rFonts w:cs="Times New Roman"/>
                <w:i/>
                <w:sz w:val="20"/>
                <w:szCs w:val="20"/>
              </w:rPr>
              <w:t>startingSymbolIndex</w:t>
            </w:r>
            <w:proofErr w:type="spellEnd"/>
            <w:r w:rsidRPr="00CA6DE4">
              <w:rPr>
                <w:rFonts w:cs="Times New Roman"/>
                <w:iCs/>
                <w:sz w:val="20"/>
                <w:szCs w:val="20"/>
              </w:rPr>
              <w:t xml:space="preserve">, </w:t>
            </w:r>
            <w:proofErr w:type="spellStart"/>
            <w:r w:rsidRPr="00CA6DE4">
              <w:rPr>
                <w:rFonts w:cs="Times New Roman"/>
                <w:i/>
                <w:sz w:val="20"/>
                <w:szCs w:val="20"/>
              </w:rPr>
              <w:t>subslotLengthForPUCCH</w:t>
            </w:r>
            <w:proofErr w:type="spellEnd"/>
            <w:r w:rsidRPr="00CA6DE4">
              <w:rPr>
                <w:rFonts w:cs="Times New Roman"/>
                <w:iCs/>
                <w:sz w:val="20"/>
                <w:szCs w:val="20"/>
              </w:rPr>
              <w:t>)</w:t>
            </w:r>
            <w:ins w:id="38" w:author="Stefan Eriksson G" w:date="2023-09-21T10:14:00Z">
              <w:r>
                <w:rPr>
                  <w:rFonts w:cs="Times New Roman"/>
                  <w:iCs/>
                  <w:sz w:val="20"/>
                  <w:szCs w:val="20"/>
                </w:rPr>
                <w:t>. I</w:t>
              </w:r>
            </w:ins>
            <w:ins w:id="39" w:author="Stefan Eriksson G" w:date="2023-09-21T10:13:00Z">
              <w:r>
                <w:rPr>
                  <w:rFonts w:cs="Times New Roman"/>
                  <w:iCs/>
                  <w:sz w:val="20"/>
                  <w:szCs w:val="20"/>
                </w:rPr>
                <w:t xml:space="preserve">f the UE does not have </w:t>
              </w:r>
            </w:ins>
            <w:ins w:id="40" w:author="Stefan Eriksson G" w:date="2023-09-25T12:08:00Z">
              <w:r w:rsidR="00630DF7">
                <w:rPr>
                  <w:rFonts w:cs="Times New Roman"/>
                  <w:iCs/>
                  <w:sz w:val="20"/>
                  <w:szCs w:val="20"/>
                </w:rPr>
                <w:t xml:space="preserve">a </w:t>
              </w:r>
            </w:ins>
            <w:ins w:id="41" w:author="Stefan Eriksson G" w:date="2023-09-21T10:13:00Z">
              <w:r w:rsidRPr="00DE6BBA">
                <w:rPr>
                  <w:rFonts w:cs="Times New Roman"/>
                  <w:sz w:val="20"/>
                  <w:szCs w:val="20"/>
                </w:rPr>
                <w:t>dedicated PUCCH resource configuration</w:t>
              </w:r>
              <w:r>
                <w:rPr>
                  <w:rFonts w:cs="Times New Roman"/>
                  <w:sz w:val="20"/>
                  <w:szCs w:val="20"/>
                </w:rPr>
                <w:t xml:space="preserve">, </w:t>
              </w:r>
            </w:ins>
            <w:ins w:id="42" w:author="Stefan Eriksson G" w:date="2023-09-21T10:14:00Z">
              <w:r>
                <w:rPr>
                  <w:rFonts w:cs="Times New Roman"/>
                  <w:sz w:val="20"/>
                  <w:szCs w:val="20"/>
                </w:rPr>
                <w:t>the first</w:t>
              </w:r>
            </w:ins>
            <w:ins w:id="43" w:author="Stefan Eriksson G" w:date="2023-09-21T10:15:00Z">
              <w:r>
                <w:rPr>
                  <w:rFonts w:cs="Times New Roman"/>
                  <w:sz w:val="20"/>
                  <w:szCs w:val="20"/>
                </w:rPr>
                <w:t xml:space="preserve"> symbol is provided by </w:t>
              </w:r>
            </w:ins>
            <w:ins w:id="44" w:author="Stefan Eriksson G" w:date="2023-09-21T10:13:00Z">
              <w:r>
                <w:rPr>
                  <w:rFonts w:cs="Times New Roman"/>
                  <w:sz w:val="20"/>
                  <w:szCs w:val="20"/>
                </w:rPr>
                <w:t>Table 9.2.1-1.</w:t>
              </w:r>
            </w:ins>
          </w:p>
          <w:p w14:paraId="6FCFB5A1" w14:textId="096567C6" w:rsidR="00ED53F9" w:rsidRPr="00CA6DE4" w:rsidRDefault="00ED53F9" w:rsidP="00ED53F9">
            <w:pPr>
              <w:pStyle w:val="B1"/>
              <w:rPr>
                <w:rFonts w:cs="Times New Roman"/>
                <w:sz w:val="20"/>
                <w:szCs w:val="20"/>
              </w:rPr>
            </w:pPr>
            <w:r w:rsidRPr="00CA6DE4">
              <w:rPr>
                <w:rFonts w:cs="Times New Roman"/>
                <w:sz w:val="20"/>
                <w:szCs w:val="20"/>
              </w:rPr>
              <w:t>-</w:t>
            </w:r>
            <w:r w:rsidRPr="00CA6DE4">
              <w:rPr>
                <w:rFonts w:cs="Times New Roman"/>
                <w:sz w:val="20"/>
                <w:szCs w:val="20"/>
              </w:rPr>
              <w:tab/>
              <w:t xml:space="preserve">the UE </w:t>
            </w:r>
            <w:ins w:id="45" w:author="Stefan Eriksson G" w:date="2023-09-21T10:16:00Z">
              <w:r>
                <w:rPr>
                  <w:rFonts w:cs="Times New Roman"/>
                  <w:sz w:val="20"/>
                  <w:szCs w:val="20"/>
                </w:rPr>
                <w:t xml:space="preserve">that has a </w:t>
              </w:r>
              <w:r w:rsidRPr="00DE6BBA">
                <w:rPr>
                  <w:rFonts w:cs="Times New Roman"/>
                  <w:sz w:val="20"/>
                  <w:szCs w:val="20"/>
                </w:rPr>
                <w:t>dedicated PUCCH resource configuration</w:t>
              </w:r>
              <w:r w:rsidRPr="00CA6DE4">
                <w:rPr>
                  <w:rFonts w:cs="Times New Roman"/>
                  <w:sz w:val="20"/>
                  <w:szCs w:val="20"/>
                </w:rPr>
                <w:t xml:space="preserve"> </w:t>
              </w:r>
            </w:ins>
            <w:r w:rsidRPr="00CA6DE4">
              <w:rPr>
                <w:rFonts w:cs="Times New Roman"/>
                <w:sz w:val="20"/>
                <w:szCs w:val="20"/>
              </w:rPr>
              <w:t xml:space="preserve">is configured by </w:t>
            </w:r>
            <w:proofErr w:type="spellStart"/>
            <w:r w:rsidRPr="00CA6DE4">
              <w:rPr>
                <w:rFonts w:cs="Times New Roman"/>
                <w:i/>
                <w:sz w:val="20"/>
                <w:szCs w:val="20"/>
              </w:rPr>
              <w:t>interslotFrequencyHopping</w:t>
            </w:r>
            <w:proofErr w:type="spellEnd"/>
            <w:r w:rsidRPr="00CA6DE4">
              <w:rPr>
                <w:rFonts w:cs="Times New Roman"/>
                <w:sz w:val="20"/>
                <w:szCs w:val="20"/>
              </w:rPr>
              <w:t xml:space="preserve"> </w:t>
            </w:r>
            <w:proofErr w:type="gramStart"/>
            <w:r w:rsidRPr="00CA6DE4">
              <w:rPr>
                <w:rFonts w:cs="Times New Roman"/>
                <w:sz w:val="20"/>
                <w:szCs w:val="20"/>
              </w:rPr>
              <w:t>whether or not</w:t>
            </w:r>
            <w:proofErr w:type="gramEnd"/>
            <w:r w:rsidRPr="00CA6DE4">
              <w:rPr>
                <w:rFonts w:cs="Times New Roman"/>
                <w:sz w:val="20"/>
                <w:szCs w:val="20"/>
              </w:rPr>
              <w:t xml:space="preserve"> to perform frequency hopping for repetitions of the PUCCH transmission in different slots</w:t>
            </w:r>
          </w:p>
          <w:p w14:paraId="0E77CF30" w14:textId="77777777" w:rsidR="00ED53F9" w:rsidRPr="00CA6DE4" w:rsidRDefault="00ED53F9" w:rsidP="00ED53F9">
            <w:pPr>
              <w:pStyle w:val="B2"/>
              <w:rPr>
                <w:rFonts w:cs="Times New Roman"/>
                <w:sz w:val="20"/>
                <w:szCs w:val="20"/>
              </w:rPr>
            </w:pPr>
            <w:r w:rsidRPr="00CA6DE4">
              <w:rPr>
                <w:rFonts w:cs="Times New Roman"/>
                <w:sz w:val="20"/>
                <w:szCs w:val="20"/>
              </w:rPr>
              <w:t>-</w:t>
            </w:r>
            <w:r w:rsidRPr="00CA6DE4">
              <w:rPr>
                <w:rFonts w:cs="Times New Roman"/>
                <w:sz w:val="20"/>
                <w:szCs w:val="20"/>
              </w:rPr>
              <w:tab/>
            </w:r>
            <w:r w:rsidRPr="00CA6DE4">
              <w:rPr>
                <w:rFonts w:cs="Times New Roman"/>
                <w:sz w:val="20"/>
                <w:szCs w:val="20"/>
                <w:lang w:val="en-GB"/>
              </w:rPr>
              <w:t xml:space="preserve">if </w:t>
            </w:r>
            <w:r w:rsidRPr="00CA6DE4">
              <w:rPr>
                <w:rFonts w:cs="Times New Roman"/>
                <w:sz w:val="20"/>
                <w:szCs w:val="20"/>
              </w:rPr>
              <w:t xml:space="preserve">the UE is configured to perform frequency hopping for repetitions of a PUCCH transmission across slots and the UE is not provided </w:t>
            </w:r>
            <w:proofErr w:type="spellStart"/>
            <w:r w:rsidRPr="00CA6DE4">
              <w:rPr>
                <w:rFonts w:cs="Times New Roman"/>
                <w:i/>
                <w:iCs/>
                <w:sz w:val="20"/>
                <w:szCs w:val="20"/>
              </w:rPr>
              <w:t>pucch</w:t>
            </w:r>
            <w:proofErr w:type="spellEnd"/>
            <w:r w:rsidRPr="00CA6DE4">
              <w:rPr>
                <w:rFonts w:cs="Times New Roman"/>
                <w:i/>
                <w:iCs/>
                <w:sz w:val="20"/>
                <w:szCs w:val="20"/>
              </w:rPr>
              <w:t>-DMRS-Bundling</w:t>
            </w:r>
            <w:r w:rsidRPr="00CA6DE4">
              <w:rPr>
                <w:rFonts w:cs="Times New Roman"/>
                <w:sz w:val="20"/>
                <w:szCs w:val="20"/>
              </w:rPr>
              <w:t xml:space="preserve"> = </w:t>
            </w:r>
            <w:r w:rsidRPr="00CA6DE4">
              <w:rPr>
                <w:rFonts w:cs="Times New Roman"/>
                <w:sz w:val="20"/>
                <w:szCs w:val="20"/>
                <w:lang w:val="en-GB"/>
              </w:rPr>
              <w:t>'</w:t>
            </w:r>
            <w:r w:rsidRPr="00CA6DE4">
              <w:rPr>
                <w:rFonts w:cs="Times New Roman"/>
                <w:sz w:val="20"/>
                <w:szCs w:val="20"/>
              </w:rPr>
              <w:t>enabled</w:t>
            </w:r>
            <w:r w:rsidRPr="00CA6DE4">
              <w:rPr>
                <w:rFonts w:cs="Times New Roman"/>
                <w:sz w:val="20"/>
                <w:szCs w:val="20"/>
                <w:lang w:val="en-GB"/>
              </w:rPr>
              <w:t>'</w:t>
            </w:r>
          </w:p>
          <w:p w14:paraId="255414EB" w14:textId="77777777" w:rsidR="00ED53F9" w:rsidRPr="00CA6DE4" w:rsidRDefault="00ED53F9" w:rsidP="00ED53F9">
            <w:pPr>
              <w:pStyle w:val="B3"/>
              <w:rPr>
                <w:rFonts w:cs="Times New Roman"/>
                <w:sz w:val="20"/>
                <w:szCs w:val="20"/>
              </w:rPr>
            </w:pPr>
            <w:r w:rsidRPr="00CA6DE4">
              <w:rPr>
                <w:rFonts w:cs="Times New Roman"/>
                <w:sz w:val="20"/>
                <w:szCs w:val="20"/>
              </w:rPr>
              <w:t>-</w:t>
            </w:r>
            <w:r w:rsidRPr="00CA6DE4">
              <w:rPr>
                <w:rFonts w:cs="Times New Roman"/>
                <w:sz w:val="20"/>
                <w:szCs w:val="20"/>
              </w:rPr>
              <w:tab/>
              <w:t>the UE performs frequency hopping per slot</w:t>
            </w:r>
          </w:p>
          <w:p w14:paraId="25B342DB" w14:textId="77777777" w:rsidR="00ED53F9" w:rsidRPr="00CA6DE4" w:rsidRDefault="00ED53F9" w:rsidP="00ED53F9">
            <w:pPr>
              <w:pStyle w:val="B3"/>
              <w:rPr>
                <w:rFonts w:cs="Times New Roman"/>
                <w:sz w:val="20"/>
                <w:szCs w:val="20"/>
              </w:rPr>
            </w:pPr>
            <w:r w:rsidRPr="00CA6DE4">
              <w:rPr>
                <w:rFonts w:cs="Times New Roman"/>
                <w:sz w:val="20"/>
                <w:szCs w:val="20"/>
              </w:rPr>
              <w:t>-</w:t>
            </w:r>
            <w:r w:rsidRPr="00CA6DE4">
              <w:rPr>
                <w:rFonts w:cs="Times New Roman"/>
                <w:sz w:val="20"/>
                <w:szCs w:val="20"/>
              </w:rPr>
              <w:tab/>
              <w:t xml:space="preserve">the UE transmits the PUCCH starting from a first PRB, provided by </w:t>
            </w:r>
            <w:proofErr w:type="spellStart"/>
            <w:r w:rsidRPr="00CA6DE4">
              <w:rPr>
                <w:rFonts w:cs="Times New Roman"/>
                <w:i/>
                <w:sz w:val="20"/>
                <w:szCs w:val="20"/>
              </w:rPr>
              <w:t>startingPRB</w:t>
            </w:r>
            <w:proofErr w:type="spellEnd"/>
            <w:r w:rsidRPr="00CA6DE4">
              <w:rPr>
                <w:rFonts w:cs="Times New Roman"/>
                <w:sz w:val="20"/>
                <w:szCs w:val="20"/>
              </w:rPr>
              <w:t xml:space="preserve">, in slots with even number and starting from a second PRB, provided by </w:t>
            </w:r>
            <w:proofErr w:type="spellStart"/>
            <w:r w:rsidRPr="00CA6DE4">
              <w:rPr>
                <w:rFonts w:cs="Times New Roman"/>
                <w:i/>
                <w:sz w:val="20"/>
                <w:szCs w:val="20"/>
              </w:rPr>
              <w:t>secondHopPRB</w:t>
            </w:r>
            <w:proofErr w:type="spellEnd"/>
            <w:r w:rsidRPr="00CA6DE4">
              <w:rPr>
                <w:rFonts w:cs="Times New Roman"/>
                <w:sz w:val="20"/>
                <w:szCs w:val="20"/>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repeat</m:t>
                  </m:r>
                </m:sup>
              </m:sSubSup>
            </m:oMath>
            <w:r w:rsidRPr="00CA6DE4">
              <w:rPr>
                <w:rFonts w:cs="Times New Roman"/>
                <w:sz w:val="20"/>
                <w:szCs w:val="20"/>
              </w:rPr>
              <w:t xml:space="preserve"> slots is counted regardless of whether or not the UE transmits the PUCCH in the </w:t>
            </w:r>
            <w:proofErr w:type="gramStart"/>
            <w:r w:rsidRPr="00CA6DE4">
              <w:rPr>
                <w:rFonts w:cs="Times New Roman"/>
                <w:sz w:val="20"/>
                <w:szCs w:val="20"/>
              </w:rPr>
              <w:t>slot</w:t>
            </w:r>
            <w:proofErr w:type="gramEnd"/>
          </w:p>
          <w:p w14:paraId="691889F9" w14:textId="77777777" w:rsidR="00ED53F9" w:rsidRPr="00CA6DE4" w:rsidRDefault="00ED53F9" w:rsidP="00ED53F9">
            <w:pPr>
              <w:pStyle w:val="B3"/>
              <w:rPr>
                <w:rFonts w:cs="Times New Roman"/>
                <w:sz w:val="20"/>
                <w:szCs w:val="20"/>
              </w:rPr>
            </w:pPr>
            <w:r w:rsidRPr="00CA6DE4">
              <w:rPr>
                <w:rFonts w:cs="Times New Roman"/>
                <w:sz w:val="20"/>
                <w:szCs w:val="20"/>
              </w:rPr>
              <w:t>-</w:t>
            </w:r>
            <w:r w:rsidRPr="00CA6DE4">
              <w:rPr>
                <w:rFonts w:cs="Times New Roman"/>
                <w:sz w:val="20"/>
                <w:szCs w:val="20"/>
              </w:rPr>
              <w:tab/>
              <w:t>the UE does not expect to be configured to perform frequency hopping for a repetition of the PUCCH transmission within a slot</w:t>
            </w:r>
          </w:p>
          <w:p w14:paraId="6D71FB0F" w14:textId="77777777" w:rsidR="00ED53F9" w:rsidRPr="00CA6DE4" w:rsidRDefault="00ED53F9" w:rsidP="00ED53F9">
            <w:pPr>
              <w:pStyle w:val="B2"/>
              <w:rPr>
                <w:rFonts w:cs="Times New Roman"/>
                <w:sz w:val="20"/>
                <w:szCs w:val="20"/>
              </w:rPr>
            </w:pPr>
            <w:r w:rsidRPr="00CA6DE4">
              <w:rPr>
                <w:rFonts w:cs="Times New Roman"/>
                <w:sz w:val="20"/>
                <w:szCs w:val="20"/>
              </w:rPr>
              <w:t>-</w:t>
            </w:r>
            <w:r w:rsidRPr="00CA6DE4">
              <w:rPr>
                <w:rFonts w:cs="Times New Roman"/>
                <w:sz w:val="20"/>
                <w:szCs w:val="20"/>
              </w:rPr>
              <w:tab/>
              <w:t xml:space="preserve">if the UE is configured to perform frequency hopping for repetitions of a PUCCH transmission across slots and the UE is provided </w:t>
            </w:r>
            <w:proofErr w:type="spellStart"/>
            <w:r w:rsidRPr="00CA6DE4">
              <w:rPr>
                <w:rFonts w:cs="Times New Roman"/>
                <w:i/>
                <w:iCs/>
                <w:sz w:val="20"/>
                <w:szCs w:val="20"/>
              </w:rPr>
              <w:t>pucch</w:t>
            </w:r>
            <w:proofErr w:type="spellEnd"/>
            <w:r w:rsidRPr="00CA6DE4">
              <w:rPr>
                <w:rFonts w:cs="Times New Roman"/>
                <w:i/>
                <w:iCs/>
                <w:sz w:val="20"/>
                <w:szCs w:val="20"/>
              </w:rPr>
              <w:t>-DMRS-Bundling</w:t>
            </w:r>
            <w:r w:rsidRPr="00CA6DE4">
              <w:rPr>
                <w:rFonts w:cs="Times New Roman"/>
                <w:sz w:val="20"/>
                <w:szCs w:val="20"/>
              </w:rPr>
              <w:t xml:space="preserve"> = 'enabled' </w:t>
            </w:r>
          </w:p>
          <w:p w14:paraId="48B953FA" w14:textId="77777777" w:rsidR="00ED53F9" w:rsidRPr="00CA6DE4" w:rsidRDefault="00ED53F9" w:rsidP="00ED53F9">
            <w:pPr>
              <w:pStyle w:val="B3"/>
              <w:rPr>
                <w:rFonts w:cs="Times New Roman"/>
                <w:sz w:val="20"/>
                <w:szCs w:val="20"/>
              </w:rPr>
            </w:pPr>
            <w:r w:rsidRPr="00CA6DE4">
              <w:rPr>
                <w:rFonts w:cs="Times New Roman"/>
                <w:sz w:val="20"/>
                <w:szCs w:val="20"/>
              </w:rPr>
              <w:t>-</w:t>
            </w:r>
            <w:r w:rsidRPr="00CA6DE4">
              <w:rPr>
                <w:rFonts w:cs="Times New Roman"/>
                <w:sz w:val="20"/>
                <w:szCs w:val="20"/>
              </w:rPr>
              <w:tab/>
              <w:t xml:space="preserve">the UE performs frequency hopping per interval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interval</m:t>
                  </m:r>
                </m:sup>
              </m:sSubSup>
            </m:oMath>
            <w:r w:rsidRPr="00CA6DE4">
              <w:rPr>
                <w:rFonts w:cs="Times New Roman"/>
                <w:sz w:val="20"/>
                <w:szCs w:val="20"/>
              </w:rPr>
              <w:t xml:space="preserve"> consecutive slots, that start from a slot indicated to the UE and where the UE would transmit a first repetition of the PUCCH, where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interval</m:t>
                  </m:r>
                </m:sup>
              </m:sSubSup>
            </m:oMath>
            <w:r w:rsidRPr="00CA6DE4">
              <w:rPr>
                <w:rFonts w:cs="Times New Roman"/>
                <w:sz w:val="20"/>
                <w:szCs w:val="20"/>
              </w:rPr>
              <w:t xml:space="preserve"> </w:t>
            </w:r>
            <w:r w:rsidRPr="00CA6DE4">
              <w:rPr>
                <w:rFonts w:cs="Times New Roman"/>
                <w:sz w:val="20"/>
                <w:szCs w:val="20"/>
              </w:rPr>
              <w:lastRenderedPageBreak/>
              <w:t xml:space="preserve">is the value of </w:t>
            </w:r>
            <w:proofErr w:type="spellStart"/>
            <w:r w:rsidRPr="00CA6DE4">
              <w:rPr>
                <w:rFonts w:cs="Times New Roman"/>
                <w:i/>
                <w:iCs/>
                <w:sz w:val="20"/>
                <w:szCs w:val="20"/>
              </w:rPr>
              <w:t>pucch</w:t>
            </w:r>
            <w:r w:rsidRPr="00CA6DE4">
              <w:rPr>
                <w:rFonts w:cs="Times New Roman"/>
                <w:i/>
                <w:sz w:val="20"/>
                <w:szCs w:val="20"/>
              </w:rPr>
              <w:t>-FrequencyHoppingInterval</w:t>
            </w:r>
            <w:proofErr w:type="spellEnd"/>
            <w:r w:rsidRPr="00CA6DE4">
              <w:rPr>
                <w:rFonts w:cs="Times New Roman"/>
                <w:sz w:val="20"/>
                <w:szCs w:val="20"/>
              </w:rPr>
              <w:t xml:space="preserve">, if provided; otherwise,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interval</m:t>
                  </m:r>
                </m:sup>
              </m:sSubSup>
            </m:oMath>
            <w:r w:rsidRPr="00CA6DE4">
              <w:rPr>
                <w:rFonts w:cs="Times New Roman"/>
                <w:sz w:val="20"/>
                <w:szCs w:val="20"/>
              </w:rPr>
              <w:t xml:space="preserve"> is the value of </w:t>
            </w:r>
            <w:proofErr w:type="spellStart"/>
            <w:r w:rsidRPr="00CA6DE4">
              <w:rPr>
                <w:rFonts w:cs="Times New Roman"/>
                <w:i/>
                <w:iCs/>
                <w:sz w:val="20"/>
                <w:szCs w:val="20"/>
              </w:rPr>
              <w:t>pucch</w:t>
            </w:r>
            <w:r w:rsidRPr="00CA6DE4">
              <w:rPr>
                <w:rFonts w:cs="Times New Roman"/>
                <w:i/>
                <w:sz w:val="20"/>
                <w:szCs w:val="20"/>
              </w:rPr>
              <w:t>-TimeDomainWindowLength</w:t>
            </w:r>
            <w:proofErr w:type="spellEnd"/>
          </w:p>
          <w:p w14:paraId="08D77C75" w14:textId="77777777" w:rsidR="00ED53F9" w:rsidRPr="00CA6DE4" w:rsidRDefault="00ED53F9" w:rsidP="00ED53F9">
            <w:pPr>
              <w:pStyle w:val="B3"/>
              <w:rPr>
                <w:rFonts w:cs="Times New Roman"/>
                <w:sz w:val="20"/>
                <w:szCs w:val="20"/>
              </w:rPr>
            </w:pPr>
            <w:r w:rsidRPr="00CA6DE4">
              <w:rPr>
                <w:rFonts w:cs="Times New Roman"/>
                <w:sz w:val="20"/>
                <w:szCs w:val="20"/>
              </w:rPr>
              <w:t>-</w:t>
            </w:r>
            <w:r w:rsidRPr="00CA6DE4">
              <w:rPr>
                <w:rFonts w:cs="Times New Roman"/>
                <w:sz w:val="20"/>
                <w:szCs w:val="20"/>
              </w:rPr>
              <w:tab/>
              <w:t xml:space="preserve">the UE transmits the PUCCH over intervals until the UE transmits the PUCCH in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PUCCH</m:t>
                  </m:r>
                </m:sub>
                <m:sup>
                  <m:r>
                    <m:rPr>
                      <m:nor/>
                    </m:rPr>
                    <w:rPr>
                      <w:rFonts w:cs="Times New Roman"/>
                      <w:sz w:val="20"/>
                      <w:szCs w:val="20"/>
                    </w:rPr>
                    <m:t>repeat</m:t>
                  </m:r>
                </m:sup>
              </m:sSubSup>
            </m:oMath>
            <w:r w:rsidRPr="00CA6DE4">
              <w:rPr>
                <w:rFonts w:cs="Times New Roman"/>
                <w:sz w:val="20"/>
                <w:szCs w:val="20"/>
              </w:rPr>
              <w:t xml:space="preserve"> slots, where the first interval has number </w:t>
            </w:r>
            <w:proofErr w:type="gramStart"/>
            <w:r w:rsidRPr="00CA6DE4">
              <w:rPr>
                <w:rFonts w:cs="Times New Roman"/>
                <w:sz w:val="20"/>
                <w:szCs w:val="20"/>
              </w:rPr>
              <w:t>0</w:t>
            </w:r>
            <w:proofErr w:type="gramEnd"/>
            <w:r w:rsidRPr="00CA6DE4">
              <w:rPr>
                <w:rFonts w:cs="Times New Roman"/>
                <w:sz w:val="20"/>
                <w:szCs w:val="20"/>
              </w:rPr>
              <w:t xml:space="preserve"> and each subsequent interval is counted regardless of whether or not the UE transmits the PUCCH in a slot</w:t>
            </w:r>
          </w:p>
          <w:p w14:paraId="4DCE57CA" w14:textId="77777777" w:rsidR="00ED53F9" w:rsidRPr="00CA6DE4" w:rsidRDefault="00ED53F9" w:rsidP="00ED53F9">
            <w:pPr>
              <w:pStyle w:val="B3"/>
              <w:rPr>
                <w:rFonts w:cs="Times New Roman"/>
                <w:sz w:val="20"/>
                <w:szCs w:val="20"/>
              </w:rPr>
            </w:pPr>
            <w:r w:rsidRPr="00CA6DE4">
              <w:rPr>
                <w:rFonts w:cs="Times New Roman"/>
                <w:sz w:val="20"/>
                <w:szCs w:val="20"/>
              </w:rPr>
              <w:t>-</w:t>
            </w:r>
            <w:r w:rsidRPr="00CA6DE4">
              <w:rPr>
                <w:rFonts w:cs="Times New Roman"/>
                <w:sz w:val="20"/>
                <w:szCs w:val="20"/>
              </w:rPr>
              <w:tab/>
              <w:t xml:space="preserve">the UE transmits the PUCCH starting from a first PRB, provided by </w:t>
            </w:r>
            <w:proofErr w:type="spellStart"/>
            <w:r w:rsidRPr="00CA6DE4">
              <w:rPr>
                <w:rFonts w:cs="Times New Roman"/>
                <w:i/>
                <w:sz w:val="20"/>
                <w:szCs w:val="20"/>
              </w:rPr>
              <w:t>startingPRB</w:t>
            </w:r>
            <w:proofErr w:type="spellEnd"/>
            <w:r w:rsidRPr="00CA6DE4">
              <w:rPr>
                <w:rFonts w:cs="Times New Roman"/>
                <w:sz w:val="20"/>
                <w:szCs w:val="20"/>
              </w:rPr>
              <w:t xml:space="preserve">, in intervals with even number and starting from a second PRB, provided by </w:t>
            </w:r>
            <w:proofErr w:type="spellStart"/>
            <w:r w:rsidRPr="00CA6DE4">
              <w:rPr>
                <w:rFonts w:cs="Times New Roman"/>
                <w:i/>
                <w:sz w:val="20"/>
                <w:szCs w:val="20"/>
              </w:rPr>
              <w:t>secondHopPRB</w:t>
            </w:r>
            <w:proofErr w:type="spellEnd"/>
            <w:r w:rsidRPr="00CA6DE4">
              <w:rPr>
                <w:rFonts w:cs="Times New Roman"/>
                <w:sz w:val="20"/>
                <w:szCs w:val="20"/>
              </w:rPr>
              <w:t>, in intervals of frequency hopping intervals with odd number</w:t>
            </w:r>
          </w:p>
          <w:p w14:paraId="000ABE92" w14:textId="77777777" w:rsidR="00ED53F9" w:rsidRPr="00CA6DE4" w:rsidRDefault="00ED53F9" w:rsidP="00ED53F9">
            <w:pPr>
              <w:pStyle w:val="B3"/>
              <w:rPr>
                <w:rFonts w:cs="Times New Roman"/>
                <w:sz w:val="20"/>
                <w:szCs w:val="20"/>
              </w:rPr>
            </w:pPr>
            <w:r w:rsidRPr="00CA6DE4">
              <w:rPr>
                <w:rFonts w:cs="Times New Roman"/>
                <w:sz w:val="20"/>
                <w:szCs w:val="20"/>
              </w:rPr>
              <w:t>-</w:t>
            </w:r>
            <w:r w:rsidRPr="00CA6DE4">
              <w:rPr>
                <w:rFonts w:cs="Times New Roman"/>
                <w:sz w:val="20"/>
                <w:szCs w:val="20"/>
              </w:rPr>
              <w:tab/>
              <w:t>the UE does not expect to be configured to perform frequency hopping for a repetition of the PUCCH transmission within a slot</w:t>
            </w:r>
          </w:p>
          <w:p w14:paraId="373DA6E1" w14:textId="77777777" w:rsidR="00ED53F9" w:rsidRPr="00CA6DE4" w:rsidRDefault="00ED53F9" w:rsidP="00ED53F9">
            <w:pPr>
              <w:pStyle w:val="B2"/>
              <w:rPr>
                <w:rFonts w:cs="Times New Roman"/>
                <w:sz w:val="20"/>
                <w:szCs w:val="20"/>
              </w:rPr>
            </w:pPr>
            <w:r w:rsidRPr="00CA6DE4">
              <w:rPr>
                <w:rFonts w:cs="Times New Roman"/>
                <w:sz w:val="20"/>
                <w:szCs w:val="20"/>
              </w:rPr>
              <w:t>-</w:t>
            </w:r>
            <w:r w:rsidRPr="00CA6DE4">
              <w:rPr>
                <w:rFonts w:cs="Times New Roman"/>
                <w:sz w:val="20"/>
                <w:szCs w:val="20"/>
              </w:rPr>
              <w:tab/>
            </w:r>
            <w:r w:rsidRPr="00CA6DE4">
              <w:rPr>
                <w:rFonts w:cs="Times New Roman"/>
                <w:sz w:val="20"/>
                <w:szCs w:val="20"/>
                <w:lang w:val="en-GB"/>
              </w:rPr>
              <w:t>if</w:t>
            </w:r>
            <w:r w:rsidRPr="00CA6DE4">
              <w:rPr>
                <w:rFonts w:cs="Times New Roman"/>
                <w:sz w:val="20"/>
                <w:szCs w:val="20"/>
              </w:rPr>
              <w:t xml:space="preserve">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790566F5" w14:textId="67A2F1F6" w:rsidR="00ED53F9" w:rsidRPr="00CA6DE4" w:rsidRDefault="00ED53F9" w:rsidP="00ED53F9">
            <w:pPr>
              <w:pStyle w:val="B1"/>
              <w:rPr>
                <w:ins w:id="46" w:author="Stefan Eriksson G" w:date="2023-09-21T10:17:00Z"/>
                <w:rFonts w:cs="Times New Roman"/>
                <w:sz w:val="20"/>
                <w:szCs w:val="20"/>
              </w:rPr>
            </w:pPr>
            <w:ins w:id="47" w:author="Stefan Eriksson G" w:date="2023-09-21T10:17:00Z">
              <w:r w:rsidRPr="00CA6DE4">
                <w:rPr>
                  <w:rFonts w:cs="Times New Roman"/>
                  <w:sz w:val="20"/>
                  <w:szCs w:val="20"/>
                </w:rPr>
                <w:t>-</w:t>
              </w:r>
              <w:r w:rsidRPr="00CA6DE4">
                <w:rPr>
                  <w:rFonts w:cs="Times New Roman"/>
                  <w:sz w:val="20"/>
                  <w:szCs w:val="20"/>
                </w:rPr>
                <w:tab/>
              </w:r>
            </w:ins>
            <w:ins w:id="48" w:author="Stefan Eriksson G" w:date="2023-09-21T10:21:00Z">
              <w:r>
                <w:rPr>
                  <w:rFonts w:cs="Times New Roman"/>
                  <w:sz w:val="20"/>
                  <w:szCs w:val="20"/>
                </w:rPr>
                <w:t xml:space="preserve">a </w:t>
              </w:r>
            </w:ins>
            <w:ins w:id="49" w:author="Stefan Eriksson G" w:date="2023-09-21T10:17:00Z">
              <w:r w:rsidRPr="00CA6DE4">
                <w:rPr>
                  <w:rFonts w:cs="Times New Roman"/>
                  <w:sz w:val="20"/>
                  <w:szCs w:val="20"/>
                </w:rPr>
                <w:t xml:space="preserve">UE </w:t>
              </w:r>
            </w:ins>
            <w:ins w:id="50" w:author="Stefan Eriksson G" w:date="2023-09-25T12:08:00Z">
              <w:r w:rsidR="00165EA5">
                <w:rPr>
                  <w:rFonts w:cs="Times New Roman"/>
                  <w:sz w:val="20"/>
                  <w:szCs w:val="20"/>
                </w:rPr>
                <w:t xml:space="preserve">that </w:t>
              </w:r>
            </w:ins>
            <w:ins w:id="51" w:author="Stefan Eriksson G" w:date="2023-09-21T10:17:00Z">
              <w:r>
                <w:rPr>
                  <w:rFonts w:cs="Times New Roman"/>
                  <w:sz w:val="20"/>
                  <w:szCs w:val="20"/>
                </w:rPr>
                <w:t>does</w:t>
              </w:r>
            </w:ins>
            <w:ins w:id="52" w:author="Stefan Eriksson G" w:date="2023-09-21T10:18:00Z">
              <w:r>
                <w:rPr>
                  <w:rFonts w:cs="Times New Roman"/>
                  <w:sz w:val="20"/>
                  <w:szCs w:val="20"/>
                </w:rPr>
                <w:t xml:space="preserve"> not have </w:t>
              </w:r>
            </w:ins>
            <w:ins w:id="53" w:author="Stefan Eriksson G" w:date="2023-09-21T10:17:00Z">
              <w:r>
                <w:rPr>
                  <w:rFonts w:cs="Times New Roman"/>
                  <w:sz w:val="20"/>
                  <w:szCs w:val="20"/>
                </w:rPr>
                <w:t xml:space="preserve">a </w:t>
              </w:r>
              <w:r w:rsidRPr="00DE6BBA">
                <w:rPr>
                  <w:rFonts w:cs="Times New Roman"/>
                  <w:sz w:val="20"/>
                  <w:szCs w:val="20"/>
                </w:rPr>
                <w:t>dedicated PUCCH resource configuration</w:t>
              </w:r>
              <w:r w:rsidRPr="00CA6DE4">
                <w:rPr>
                  <w:rFonts w:cs="Times New Roman"/>
                  <w:sz w:val="20"/>
                  <w:szCs w:val="20"/>
                </w:rPr>
                <w:t xml:space="preserve"> </w:t>
              </w:r>
            </w:ins>
            <w:ins w:id="54" w:author="Stefan Eriksson G" w:date="2023-09-21T11:25:00Z">
              <w:r>
                <w:rPr>
                  <w:rFonts w:cs="Times New Roman"/>
                  <w:sz w:val="20"/>
                  <w:szCs w:val="20"/>
                </w:rPr>
                <w:t xml:space="preserve">and </w:t>
              </w:r>
            </w:ins>
            <w:ins w:id="55" w:author="Stefan Eriksson G" w:date="2023-09-21T10:21:00Z">
              <w:r w:rsidRPr="00CA6DE4">
                <w:rPr>
                  <w:rFonts w:cs="Times New Roman"/>
                  <w:sz w:val="20"/>
                  <w:szCs w:val="20"/>
                </w:rPr>
                <w:t>is configured to perform frequency hopping for a PUCCH transmission within a slot</w:t>
              </w:r>
            </w:ins>
            <w:ins w:id="56" w:author="Stefan Eriksson G" w:date="2023-09-25T12:09:00Z">
              <w:r w:rsidR="00FE236D">
                <w:rPr>
                  <w:rFonts w:cs="Times New Roman"/>
                  <w:sz w:val="20"/>
                  <w:szCs w:val="20"/>
                </w:rPr>
                <w:t xml:space="preserve"> applies</w:t>
              </w:r>
            </w:ins>
            <w:ins w:id="57" w:author="Stefan Eriksson G" w:date="2023-09-21T10:21:00Z">
              <w:r w:rsidRPr="00CA6DE4">
                <w:rPr>
                  <w:rFonts w:cs="Times New Roman"/>
                  <w:sz w:val="20"/>
                  <w:szCs w:val="20"/>
                </w:rPr>
                <w:t xml:space="preserve"> the </w:t>
              </w:r>
            </w:ins>
            <w:ins w:id="58" w:author="Stefan Eriksson G" w:date="2023-09-25T12:09:00Z">
              <w:r w:rsidR="00FE236D">
                <w:rPr>
                  <w:rFonts w:cs="Times New Roman"/>
                  <w:sz w:val="20"/>
                  <w:szCs w:val="20"/>
                </w:rPr>
                <w:t xml:space="preserve">same </w:t>
              </w:r>
            </w:ins>
            <w:ins w:id="59" w:author="Stefan Eriksson G" w:date="2023-09-21T10:21:00Z">
              <w:r w:rsidRPr="00CA6DE4">
                <w:rPr>
                  <w:rFonts w:cs="Times New Roman"/>
                  <w:sz w:val="20"/>
                  <w:szCs w:val="20"/>
                </w:rPr>
                <w:t>frequency hopping pattern between the first PRB and the second PRB within each slot</w:t>
              </w:r>
            </w:ins>
          </w:p>
          <w:p w14:paraId="5337D649" w14:textId="7F957D51" w:rsidR="00ED53F9" w:rsidRPr="00F316C6" w:rsidRDefault="00ED53F9" w:rsidP="00ED53F9">
            <w:pPr>
              <w:rPr>
                <w:rFonts w:ascii="Times New Roman" w:hAnsi="Times New Roman" w:cs="Times New Roman"/>
                <w:sz w:val="20"/>
                <w:szCs w:val="20"/>
                <w:lang w:val="x-none"/>
              </w:rPr>
            </w:pPr>
            <w:r w:rsidRPr="00F316C6">
              <w:rPr>
                <w:rFonts w:ascii="Times New Roman" w:hAnsi="Times New Roman" w:cs="Times New Roman"/>
                <w:sz w:val="20"/>
                <w:szCs w:val="20"/>
              </w:rPr>
              <w:t xml:space="preserve">If the UE determines that, for a repetition of a PUCCH transmission in a slot, the number of symbols available for the PUCCH transmission is smaller than the value provided by </w:t>
            </w:r>
            <w:proofErr w:type="spellStart"/>
            <w:r w:rsidRPr="00F316C6">
              <w:rPr>
                <w:rFonts w:ascii="Times New Roman" w:hAnsi="Times New Roman" w:cs="Times New Roman"/>
                <w:i/>
                <w:sz w:val="20"/>
                <w:szCs w:val="20"/>
              </w:rPr>
              <w:t>nrofSymbols</w:t>
            </w:r>
            <w:proofErr w:type="spellEnd"/>
            <w:r w:rsidRPr="00F316C6">
              <w:rPr>
                <w:rFonts w:ascii="Times New Roman" w:hAnsi="Times New Roman" w:cs="Times New Roman"/>
                <w:sz w:val="20"/>
                <w:szCs w:val="20"/>
              </w:rPr>
              <w:t xml:space="preserve"> for the corresponding PUCCH format,</w:t>
            </w:r>
            <w:ins w:id="60" w:author="Stefan Eriksson G" w:date="2023-09-21T10:29:00Z">
              <w:r w:rsidRPr="00F316C6">
                <w:rPr>
                  <w:rFonts w:ascii="Times New Roman" w:hAnsi="Times New Roman" w:cs="Times New Roman"/>
                  <w:sz w:val="20"/>
                  <w:szCs w:val="20"/>
                </w:rPr>
                <w:t xml:space="preserve"> </w:t>
              </w:r>
              <w:r w:rsidRPr="00F316C6">
                <w:rPr>
                  <w:rFonts w:ascii="Times New Roman" w:hAnsi="Times New Roman" w:cs="Times New Roman"/>
                  <w:iCs/>
                  <w:sz w:val="20"/>
                  <w:szCs w:val="20"/>
                </w:rPr>
                <w:t xml:space="preserve">or </w:t>
              </w:r>
              <w:r w:rsidRPr="00F316C6">
                <w:rPr>
                  <w:rFonts w:ascii="Times New Roman" w:hAnsi="Times New Roman" w:cs="Times New Roman"/>
                  <w:sz w:val="20"/>
                  <w:szCs w:val="20"/>
                </w:rPr>
                <w:t xml:space="preserve">by Table 9.2.1-1 </w:t>
              </w:r>
              <w:r w:rsidRPr="00F316C6">
                <w:rPr>
                  <w:rFonts w:ascii="Times New Roman" w:hAnsi="Times New Roman" w:cs="Times New Roman"/>
                  <w:iCs/>
                  <w:sz w:val="20"/>
                  <w:szCs w:val="20"/>
                </w:rPr>
                <w:t xml:space="preserve">if the UE does not have </w:t>
              </w:r>
              <w:r w:rsidRPr="00F316C6">
                <w:rPr>
                  <w:rFonts w:ascii="Times New Roman" w:hAnsi="Times New Roman" w:cs="Times New Roman"/>
                  <w:sz w:val="20"/>
                  <w:szCs w:val="20"/>
                </w:rPr>
                <w:t>dedicated PUCCH resource configuration</w:t>
              </w:r>
              <w:r>
                <w:rPr>
                  <w:rFonts w:ascii="Times New Roman" w:hAnsi="Times New Roman" w:cs="Times New Roman"/>
                  <w:sz w:val="20"/>
                  <w:szCs w:val="20"/>
                </w:rPr>
                <w:t>,</w:t>
              </w:r>
            </w:ins>
            <w:r w:rsidRPr="00F316C6">
              <w:rPr>
                <w:rFonts w:ascii="Times New Roman" w:hAnsi="Times New Roman" w:cs="Times New Roman"/>
                <w:sz w:val="20"/>
                <w:szCs w:val="20"/>
              </w:rPr>
              <w:t xml:space="preserve"> the UE does not transmit the PUCCH repetition in the slot. </w:t>
            </w:r>
          </w:p>
          <w:p w14:paraId="2024A01D" w14:textId="77777777" w:rsidR="00ED53F9" w:rsidRPr="00CA6DE4" w:rsidRDefault="00ED53F9" w:rsidP="00ED53F9">
            <w:pPr>
              <w:rPr>
                <w:rFonts w:ascii="Times New Roman" w:hAnsi="Times New Roman" w:cs="Times New Roman"/>
                <w:sz w:val="20"/>
                <w:szCs w:val="20"/>
              </w:rPr>
            </w:pPr>
            <w:r w:rsidRPr="00CA6DE4">
              <w:rPr>
                <w:rFonts w:ascii="Times New Roman" w:hAnsi="Times New Roman" w:cs="Times New Roman"/>
                <w:sz w:val="20"/>
                <w:szCs w:val="20"/>
              </w:rPr>
              <w:t xml:space="preserve">A SS/PBCH block symbol is a symbol of an SS/PBCH block with </w:t>
            </w:r>
            <w:r w:rsidRPr="00CA6DE4">
              <w:rPr>
                <w:rFonts w:ascii="Times New Roman" w:eastAsia="DengXian" w:hAnsi="Times New Roman" w:cs="Times New Roman"/>
                <w:sz w:val="20"/>
                <w:szCs w:val="20"/>
              </w:rPr>
              <w:t xml:space="preserve">candidate SS/PBCH block index corresponding to the SS/PBCH block </w:t>
            </w:r>
            <w:r w:rsidRPr="00CA6DE4">
              <w:rPr>
                <w:rFonts w:ascii="Times New Roman" w:hAnsi="Times New Roman" w:cs="Times New Roman"/>
                <w:sz w:val="20"/>
                <w:szCs w:val="20"/>
              </w:rPr>
              <w:t xml:space="preserve">index indicated to a UE by </w:t>
            </w:r>
            <w:proofErr w:type="spellStart"/>
            <w:r w:rsidRPr="00CA6DE4">
              <w:rPr>
                <w:rFonts w:ascii="Times New Roman" w:hAnsi="Times New Roman" w:cs="Times New Roman"/>
                <w:i/>
                <w:sz w:val="20"/>
                <w:szCs w:val="20"/>
              </w:rPr>
              <w:t>ssb-PositionsInBurst</w:t>
            </w:r>
            <w:proofErr w:type="spellEnd"/>
            <w:r w:rsidRPr="00CA6DE4">
              <w:rPr>
                <w:rFonts w:ascii="Times New Roman" w:hAnsi="Times New Roman" w:cs="Times New Roman"/>
                <w:sz w:val="20"/>
                <w:szCs w:val="20"/>
              </w:rPr>
              <w:t xml:space="preserve"> in </w:t>
            </w:r>
            <w:r w:rsidRPr="00CA6DE4">
              <w:rPr>
                <w:rFonts w:ascii="Times New Roman" w:hAnsi="Times New Roman" w:cs="Times New Roman"/>
                <w:i/>
                <w:sz w:val="20"/>
                <w:szCs w:val="20"/>
              </w:rPr>
              <w:t>SIB1</w:t>
            </w:r>
            <w:r w:rsidRPr="00CA6DE4">
              <w:rPr>
                <w:rFonts w:ascii="Times New Roman" w:hAnsi="Times New Roman" w:cs="Times New Roman"/>
                <w:sz w:val="20"/>
                <w:szCs w:val="20"/>
              </w:rPr>
              <w:t xml:space="preserve"> or </w:t>
            </w:r>
            <w:proofErr w:type="spellStart"/>
            <w:r w:rsidRPr="00CA6DE4">
              <w:rPr>
                <w:rFonts w:ascii="Times New Roman" w:hAnsi="Times New Roman" w:cs="Times New Roman"/>
                <w:i/>
                <w:sz w:val="20"/>
                <w:szCs w:val="20"/>
              </w:rPr>
              <w:t>ssb-PositionsInBurst</w:t>
            </w:r>
            <w:proofErr w:type="spellEnd"/>
            <w:r w:rsidRPr="00CA6DE4">
              <w:rPr>
                <w:rFonts w:ascii="Times New Roman" w:hAnsi="Times New Roman" w:cs="Times New Roman"/>
                <w:sz w:val="20"/>
                <w:szCs w:val="20"/>
              </w:rPr>
              <w:t xml:space="preserve"> in </w:t>
            </w:r>
            <w:proofErr w:type="spellStart"/>
            <w:r w:rsidRPr="00CA6DE4">
              <w:rPr>
                <w:rFonts w:ascii="Times New Roman" w:hAnsi="Times New Roman" w:cs="Times New Roman"/>
                <w:i/>
                <w:sz w:val="20"/>
                <w:szCs w:val="20"/>
              </w:rPr>
              <w:t>ServingCellConfigCommon</w:t>
            </w:r>
            <w:proofErr w:type="spellEnd"/>
            <w:r w:rsidRPr="00CA6DE4">
              <w:rPr>
                <w:rFonts w:ascii="Times New Roman" w:hAnsi="Times New Roman" w:cs="Times New Roman"/>
                <w:iCs/>
                <w:sz w:val="20"/>
                <w:szCs w:val="20"/>
              </w:rPr>
              <w:t xml:space="preserve"> </w:t>
            </w:r>
            <w:r w:rsidRPr="00CA6DE4">
              <w:rPr>
                <w:rFonts w:ascii="Times New Roman" w:hAnsi="Times New Roman" w:cs="Times New Roman"/>
                <w:sz w:val="20"/>
              </w:rPr>
              <w:t>or by</w:t>
            </w:r>
            <w:r w:rsidRPr="00CA6DE4">
              <w:rPr>
                <w:rFonts w:ascii="Times New Roman" w:hAnsi="Times New Roman" w:cs="Times New Roman"/>
                <w:i/>
                <w:sz w:val="20"/>
              </w:rPr>
              <w:t xml:space="preserve"> </w:t>
            </w:r>
            <w:proofErr w:type="spellStart"/>
            <w:r w:rsidRPr="00CA6DE4">
              <w:rPr>
                <w:rFonts w:ascii="Times New Roman" w:hAnsi="Times New Roman" w:cs="Times New Roman"/>
                <w:i/>
                <w:sz w:val="20"/>
              </w:rPr>
              <w:t>NonCellDefiningSSB</w:t>
            </w:r>
            <w:proofErr w:type="spellEnd"/>
            <w:r w:rsidRPr="00CA6DE4">
              <w:rPr>
                <w:rFonts w:ascii="Times New Roman" w:hAnsi="Times New Roman" w:cs="Times New Roman"/>
                <w:iCs/>
                <w:sz w:val="20"/>
              </w:rPr>
              <w:t xml:space="preserve"> if </w:t>
            </w:r>
            <w:r w:rsidRPr="00CA6DE4">
              <w:rPr>
                <w:rFonts w:ascii="Times New Roman" w:hAnsi="Times New Roman" w:cs="Times New Roman"/>
                <w:sz w:val="20"/>
                <w:lang w:eastAsia="zh-CN"/>
              </w:rPr>
              <w:t>provided</w:t>
            </w:r>
            <w:r w:rsidRPr="00CA6DE4">
              <w:rPr>
                <w:rFonts w:ascii="Times New Roman" w:hAnsi="Times New Roman" w:cs="Times New Roman"/>
                <w:sz w:val="20"/>
              </w:rPr>
              <w:t xml:space="preserve"> </w:t>
            </w:r>
            <w:r w:rsidRPr="00CA6DE4">
              <w:rPr>
                <w:rFonts w:ascii="Times New Roman" w:hAnsi="Times New Roman" w:cs="Times New Roman"/>
                <w:sz w:val="20"/>
                <w:szCs w:val="20"/>
              </w:rPr>
              <w:t xml:space="preserve">or, if the UE is not provided </w:t>
            </w:r>
            <w:r w:rsidRPr="00CA6DE4">
              <w:rPr>
                <w:rFonts w:ascii="Times New Roman" w:hAnsi="Times New Roman" w:cs="Times New Roman"/>
                <w:i/>
                <w:sz w:val="20"/>
                <w:szCs w:val="16"/>
                <w:lang w:eastAsia="zh-CN"/>
              </w:rPr>
              <w:t>dl-</w:t>
            </w:r>
            <w:proofErr w:type="spellStart"/>
            <w:r w:rsidRPr="00CA6DE4">
              <w:rPr>
                <w:rFonts w:ascii="Times New Roman" w:hAnsi="Times New Roman" w:cs="Times New Roman"/>
                <w:i/>
                <w:sz w:val="20"/>
                <w:szCs w:val="16"/>
                <w:lang w:eastAsia="zh-CN"/>
              </w:rPr>
              <w:t>OrJointTCI</w:t>
            </w:r>
            <w:proofErr w:type="spellEnd"/>
            <w:r w:rsidRPr="00CA6DE4">
              <w:rPr>
                <w:rFonts w:ascii="Times New Roman" w:hAnsi="Times New Roman" w:cs="Times New Roman"/>
                <w:i/>
                <w:sz w:val="20"/>
                <w:szCs w:val="16"/>
                <w:lang w:eastAsia="zh-CN"/>
              </w:rPr>
              <w:t>-</w:t>
            </w:r>
            <w:proofErr w:type="spellStart"/>
            <w:r w:rsidRPr="00CA6DE4">
              <w:rPr>
                <w:rFonts w:ascii="Times New Roman" w:hAnsi="Times New Roman" w:cs="Times New Roman"/>
                <w:i/>
                <w:sz w:val="20"/>
                <w:szCs w:val="16"/>
                <w:lang w:eastAsia="zh-CN"/>
              </w:rPr>
              <w:t>StateList</w:t>
            </w:r>
            <w:proofErr w:type="spellEnd"/>
            <w:r w:rsidRPr="00CA6DE4">
              <w:rPr>
                <w:rFonts w:ascii="Times New Roman" w:hAnsi="Times New Roman" w:cs="Times New Roman"/>
                <w:sz w:val="20"/>
                <w:szCs w:val="20"/>
              </w:rPr>
              <w:t xml:space="preserve">, by </w:t>
            </w:r>
            <w:proofErr w:type="spellStart"/>
            <w:r w:rsidRPr="00CA6DE4">
              <w:rPr>
                <w:rFonts w:ascii="Times New Roman" w:hAnsi="Times New Roman" w:cs="Times New Roman"/>
                <w:i/>
                <w:sz w:val="20"/>
                <w:szCs w:val="20"/>
              </w:rPr>
              <w:t>ssb-PositionsInBurst</w:t>
            </w:r>
            <w:proofErr w:type="spellEnd"/>
            <w:r w:rsidRPr="00CA6DE4">
              <w:rPr>
                <w:rFonts w:ascii="Times New Roman" w:hAnsi="Times New Roman" w:cs="Times New Roman"/>
                <w:sz w:val="20"/>
                <w:szCs w:val="20"/>
              </w:rPr>
              <w:t xml:space="preserve"> in </w:t>
            </w:r>
            <w:r w:rsidRPr="00CA6DE4">
              <w:rPr>
                <w:rFonts w:ascii="Times New Roman" w:hAnsi="Times New Roman" w:cs="Times New Roman"/>
                <w:i/>
                <w:iCs/>
                <w:sz w:val="20"/>
                <w:szCs w:val="20"/>
              </w:rPr>
              <w:t>SSB-</w:t>
            </w:r>
            <w:proofErr w:type="spellStart"/>
            <w:r w:rsidRPr="00CA6DE4">
              <w:rPr>
                <w:rFonts w:ascii="Times New Roman" w:hAnsi="Times New Roman" w:cs="Times New Roman"/>
                <w:i/>
                <w:iCs/>
                <w:sz w:val="20"/>
                <w:szCs w:val="20"/>
              </w:rPr>
              <w:t>MTCAdditionalPCI</w:t>
            </w:r>
            <w:proofErr w:type="spellEnd"/>
            <w:r w:rsidRPr="00CA6DE4">
              <w:rPr>
                <w:rFonts w:ascii="Times New Roman" w:hAnsi="Times New Roman" w:cs="Times New Roman"/>
                <w:sz w:val="20"/>
                <w:szCs w:val="20"/>
              </w:rPr>
              <w:t xml:space="preserve"> associated to physical cell ID with active TCI states for PDCCH or PDSCH, or for a set of symbols of a slot corresponding to SS/PBCH blocks configured for L1 beam measurement/reporting.</w:t>
            </w:r>
          </w:p>
          <w:p w14:paraId="381F3A19" w14:textId="77777777" w:rsidR="00ED53F9" w:rsidRPr="00CA6DE4" w:rsidRDefault="00ED53F9" w:rsidP="00ED53F9">
            <w:pPr>
              <w:rPr>
                <w:rFonts w:ascii="Times New Roman" w:hAnsi="Times New Roman" w:cs="Times New Roman"/>
                <w:sz w:val="20"/>
                <w:szCs w:val="20"/>
              </w:rPr>
            </w:pPr>
            <w:r w:rsidRPr="00CA6DE4">
              <w:rPr>
                <w:rFonts w:ascii="Times New Roman" w:hAnsi="Times New Roman" w:cs="Times New Roman"/>
                <w:sz w:val="20"/>
                <w:szCs w:val="20"/>
              </w:rPr>
              <w:t xml:space="preserve">For unpaired spectrum, the UE determines the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sidRPr="00CA6DE4">
              <w:rPr>
                <w:rFonts w:ascii="Times New Roman" w:hAnsi="Times New Roman" w:cs="Times New Roman"/>
                <w:sz w:val="20"/>
                <w:szCs w:val="20"/>
              </w:rPr>
              <w:t xml:space="preserve"> slots for a PUCCH transmission starting from a slot indicated to the UE as described in clause 9.2.3 </w:t>
            </w:r>
            <w:r w:rsidRPr="00CA6DE4">
              <w:rPr>
                <w:rFonts w:ascii="Times New Roman" w:hAnsi="Times New Roman" w:cs="Times New Roman"/>
                <w:sz w:val="20"/>
                <w:szCs w:val="20"/>
                <w:lang w:eastAsia="zh-CN"/>
              </w:rPr>
              <w:t>for HARQ-ACK reporting, or a slot determined as described in clause 9.2.4 for SR reporting or in clause 5.2.1.4 of</w:t>
            </w:r>
            <w:r w:rsidRPr="00CA6DE4">
              <w:rPr>
                <w:rFonts w:ascii="Times New Roman" w:hAnsi="Times New Roman" w:cs="Times New Roman"/>
                <w:sz w:val="20"/>
                <w:szCs w:val="20"/>
              </w:rPr>
              <w:t xml:space="preserve"> </w:t>
            </w:r>
            <w:r w:rsidRPr="00CA6DE4">
              <w:rPr>
                <w:rFonts w:ascii="Times New Roman" w:hAnsi="Times New Roman" w:cs="Times New Roman"/>
                <w:sz w:val="20"/>
                <w:szCs w:val="20"/>
                <w:lang w:eastAsia="zh-CN"/>
              </w:rPr>
              <w:t xml:space="preserve">[6, </w:t>
            </w:r>
            <w:r w:rsidRPr="00CA6DE4">
              <w:rPr>
                <w:rFonts w:ascii="Times New Roman" w:hAnsi="Times New Roman" w:cs="Times New Roman"/>
                <w:sz w:val="20"/>
                <w:szCs w:val="20"/>
              </w:rPr>
              <w:t>TS 38.214]</w:t>
            </w:r>
            <w:r w:rsidRPr="00CA6DE4">
              <w:rPr>
                <w:rFonts w:ascii="Times New Roman" w:hAnsi="Times New Roman" w:cs="Times New Roman"/>
                <w:sz w:val="20"/>
                <w:szCs w:val="20"/>
                <w:lang w:eastAsia="zh-CN"/>
              </w:rPr>
              <w:t xml:space="preserve"> for CSI reporting</w:t>
            </w:r>
            <w:r w:rsidRPr="00CA6DE4">
              <w:rPr>
                <w:rFonts w:ascii="Times New Roman" w:hAnsi="Times New Roman" w:cs="Times New Roman"/>
                <w:sz w:val="20"/>
                <w:szCs w:val="20"/>
              </w:rPr>
              <w:t xml:space="preserve"> and </w:t>
            </w:r>
            <w:proofErr w:type="gramStart"/>
            <w:r w:rsidRPr="00CA6DE4">
              <w:rPr>
                <w:rFonts w:ascii="Times New Roman" w:hAnsi="Times New Roman" w:cs="Times New Roman"/>
                <w:sz w:val="20"/>
                <w:szCs w:val="20"/>
              </w:rPr>
              <w:t>having</w:t>
            </w:r>
            <w:proofErr w:type="gramEnd"/>
          </w:p>
          <w:p w14:paraId="2104A873" w14:textId="0FDDD770" w:rsidR="00ED53F9" w:rsidRPr="00CA6DE4" w:rsidRDefault="00ED53F9" w:rsidP="00ED53F9">
            <w:pPr>
              <w:pStyle w:val="B1"/>
              <w:rPr>
                <w:rFonts w:cs="Times New Roman"/>
                <w:sz w:val="20"/>
                <w:szCs w:val="20"/>
              </w:rPr>
            </w:pPr>
            <w:r w:rsidRPr="00CA6DE4">
              <w:rPr>
                <w:rFonts w:cs="Times New Roman"/>
                <w:sz w:val="20"/>
                <w:szCs w:val="20"/>
                <w:lang w:val="en-GB"/>
              </w:rPr>
              <w:t>-</w:t>
            </w:r>
            <w:r w:rsidRPr="00CA6DE4">
              <w:rPr>
                <w:rFonts w:cs="Times New Roman"/>
                <w:sz w:val="20"/>
                <w:szCs w:val="20"/>
                <w:lang w:val="en-GB"/>
              </w:rPr>
              <w:tab/>
              <w:t>an UL symbol</w:t>
            </w:r>
            <w:r w:rsidRPr="00CA6DE4">
              <w:rPr>
                <w:rFonts w:cs="Times New Roman"/>
                <w:sz w:val="20"/>
                <w:szCs w:val="20"/>
              </w:rPr>
              <w:t>, as described in clause 11.1,</w:t>
            </w:r>
            <w:r w:rsidRPr="00CA6DE4">
              <w:rPr>
                <w:rFonts w:cs="Times New Roman"/>
                <w:sz w:val="20"/>
                <w:szCs w:val="20"/>
                <w:lang w:val="en-GB"/>
              </w:rPr>
              <w:t xml:space="preserve"> or flexible symbol </w:t>
            </w:r>
            <w:r w:rsidRPr="00CA6DE4">
              <w:rPr>
                <w:rFonts w:cs="Times New Roman"/>
                <w:sz w:val="20"/>
                <w:szCs w:val="20"/>
              </w:rPr>
              <w:t xml:space="preserve">that is not SS/PBCH block symbol provided by </w:t>
            </w:r>
            <w:proofErr w:type="spellStart"/>
            <w:r w:rsidRPr="00CA6DE4">
              <w:rPr>
                <w:rFonts w:cs="Times New Roman"/>
                <w:i/>
                <w:sz w:val="20"/>
                <w:szCs w:val="20"/>
              </w:rPr>
              <w:t>startingSymbolIndex</w:t>
            </w:r>
            <w:proofErr w:type="spellEnd"/>
            <w:ins w:id="61" w:author="Stefan Eriksson G" w:date="2023-09-21T10:32:00Z">
              <w:r w:rsidRPr="0061482B">
                <w:rPr>
                  <w:rFonts w:cs="Times New Roman"/>
                  <w:iCs/>
                  <w:sz w:val="20"/>
                  <w:szCs w:val="20"/>
                </w:rPr>
                <w:t xml:space="preserve">, </w:t>
              </w:r>
              <w:r>
                <w:rPr>
                  <w:rFonts w:cs="Times New Roman"/>
                  <w:sz w:val="20"/>
                  <w:szCs w:val="20"/>
                </w:rPr>
                <w:t xml:space="preserve">or by Table 9.2.1-1 </w:t>
              </w:r>
            </w:ins>
            <w:ins w:id="62" w:author="Stefan Eriksson G" w:date="2023-09-21T10:33:00Z">
              <w:r>
                <w:rPr>
                  <w:rFonts w:cs="Times New Roman"/>
                  <w:sz w:val="20"/>
                  <w:szCs w:val="20"/>
                </w:rPr>
                <w:t>i</w:t>
              </w:r>
            </w:ins>
            <w:ins w:id="63" w:author="Stefan Eriksson G" w:date="2023-09-21T10:32:00Z">
              <w:r>
                <w:rPr>
                  <w:rFonts w:cs="Times New Roman"/>
                  <w:iCs/>
                  <w:sz w:val="20"/>
                  <w:szCs w:val="20"/>
                </w:rPr>
                <w:t xml:space="preserve">f the UE does not have </w:t>
              </w:r>
              <w:r w:rsidRPr="00DE6BBA">
                <w:rPr>
                  <w:rFonts w:cs="Times New Roman"/>
                  <w:sz w:val="20"/>
                  <w:szCs w:val="20"/>
                </w:rPr>
                <w:t>dedicated PUCCH resource configuration</w:t>
              </w:r>
              <w:r>
                <w:rPr>
                  <w:rFonts w:cs="Times New Roman"/>
                  <w:sz w:val="20"/>
                  <w:szCs w:val="20"/>
                </w:rPr>
                <w:t>,</w:t>
              </w:r>
            </w:ins>
            <w:r w:rsidRPr="00CA6DE4">
              <w:rPr>
                <w:rFonts w:cs="Times New Roman"/>
                <w:sz w:val="20"/>
                <w:szCs w:val="20"/>
              </w:rPr>
              <w:t xml:space="preserve"> as a first symbol, and</w:t>
            </w:r>
          </w:p>
          <w:p w14:paraId="4ABF15AC" w14:textId="10323F43" w:rsidR="00ED53F9" w:rsidRPr="00CA6DE4" w:rsidRDefault="00ED53F9" w:rsidP="00ED53F9">
            <w:pPr>
              <w:pStyle w:val="B1"/>
              <w:rPr>
                <w:rFonts w:cs="Times New Roman"/>
                <w:sz w:val="20"/>
                <w:szCs w:val="20"/>
              </w:rPr>
            </w:pPr>
            <w:r w:rsidRPr="00CA6DE4">
              <w:rPr>
                <w:rFonts w:cs="Times New Roman"/>
                <w:sz w:val="20"/>
                <w:szCs w:val="20"/>
              </w:rPr>
              <w:t>-</w:t>
            </w:r>
            <w:r w:rsidRPr="00CA6DE4">
              <w:rPr>
                <w:rFonts w:cs="Times New Roman"/>
                <w:sz w:val="20"/>
                <w:szCs w:val="20"/>
              </w:rPr>
              <w:tab/>
              <w:t xml:space="preserve">consecutive UL symbols, as described in clause 11.1, </w:t>
            </w:r>
            <w:r w:rsidRPr="00CA6DE4">
              <w:rPr>
                <w:rFonts w:cs="Times New Roman"/>
                <w:sz w:val="20"/>
                <w:szCs w:val="20"/>
                <w:lang w:val="en-GB"/>
              </w:rPr>
              <w:t xml:space="preserve">or flexible symbols </w:t>
            </w:r>
            <w:r w:rsidRPr="00CA6DE4">
              <w:rPr>
                <w:rFonts w:cs="Times New Roman"/>
                <w:sz w:val="20"/>
                <w:szCs w:val="20"/>
              </w:rPr>
              <w:t xml:space="preserve">that are not SS/PBCH block symbols, starting from the first symbol, equal to or larger than </w:t>
            </w:r>
            <w:proofErr w:type="gramStart"/>
            <w:r w:rsidRPr="00CA6DE4">
              <w:rPr>
                <w:rFonts w:cs="Times New Roman"/>
                <w:sz w:val="20"/>
                <w:szCs w:val="20"/>
              </w:rPr>
              <w:t>a number of</w:t>
            </w:r>
            <w:proofErr w:type="gramEnd"/>
            <w:r w:rsidRPr="00CA6DE4">
              <w:rPr>
                <w:rFonts w:cs="Times New Roman"/>
                <w:sz w:val="20"/>
                <w:szCs w:val="20"/>
              </w:rPr>
              <w:t xml:space="preserve"> symbols provided by </w:t>
            </w:r>
            <w:proofErr w:type="spellStart"/>
            <w:r w:rsidRPr="00CA6DE4">
              <w:rPr>
                <w:rFonts w:cs="Times New Roman"/>
                <w:i/>
                <w:sz w:val="20"/>
                <w:szCs w:val="20"/>
              </w:rPr>
              <w:t>nrofsymbols</w:t>
            </w:r>
            <w:proofErr w:type="spellEnd"/>
            <w:ins w:id="64" w:author="Stefan Eriksson G" w:date="2023-09-21T10:35:00Z">
              <w:r w:rsidRPr="0080234A">
                <w:rPr>
                  <w:rFonts w:cs="Times New Roman"/>
                  <w:iCs/>
                  <w:sz w:val="20"/>
                  <w:szCs w:val="20"/>
                </w:rPr>
                <w:t>, or</w:t>
              </w:r>
              <w:r>
                <w:rPr>
                  <w:rFonts w:cs="Times New Roman"/>
                  <w:iCs/>
                  <w:sz w:val="20"/>
                  <w:szCs w:val="20"/>
                </w:rPr>
                <w:t xml:space="preserve"> </w:t>
              </w:r>
              <w:r>
                <w:rPr>
                  <w:rFonts w:cs="Times New Roman"/>
                  <w:sz w:val="20"/>
                  <w:szCs w:val="20"/>
                </w:rPr>
                <w:t xml:space="preserve">by Table 9.2.1-1 </w:t>
              </w:r>
              <w:r>
                <w:rPr>
                  <w:rFonts w:cs="Times New Roman"/>
                  <w:iCs/>
                  <w:sz w:val="20"/>
                  <w:szCs w:val="20"/>
                </w:rPr>
                <w:t xml:space="preserve">if the UE does not have </w:t>
              </w:r>
              <w:r w:rsidRPr="00DE6BBA">
                <w:rPr>
                  <w:rFonts w:cs="Times New Roman"/>
                  <w:sz w:val="20"/>
                  <w:szCs w:val="20"/>
                </w:rPr>
                <w:t>dedicated PUCCH resource configuration</w:t>
              </w:r>
            </w:ins>
          </w:p>
          <w:p w14:paraId="2586F44B" w14:textId="7EBFDA07" w:rsidR="00ED53F9" w:rsidRPr="00223708" w:rsidRDefault="00ED53F9" w:rsidP="00ED53F9">
            <w:pPr>
              <w:pStyle w:val="B1"/>
            </w:pPr>
            <w:r w:rsidRPr="002613C8">
              <w:rPr>
                <w:rFonts w:ascii="Arial" w:hAnsi="Arial" w:cs="Arial"/>
                <w:color w:val="FF0000"/>
                <w:sz w:val="24"/>
                <w:szCs w:val="24"/>
              </w:rPr>
              <w:t>&lt; Unchanged parts are omitted &gt;</w:t>
            </w:r>
          </w:p>
        </w:tc>
      </w:tr>
    </w:tbl>
    <w:p w14:paraId="006BA8D8" w14:textId="77777777" w:rsidR="00F313E2" w:rsidRDefault="00F313E2" w:rsidP="00BA677D">
      <w:pPr>
        <w:pStyle w:val="Proposal"/>
        <w:numPr>
          <w:ilvl w:val="0"/>
          <w:numId w:val="0"/>
        </w:numPr>
        <w:rPr>
          <w:lang w:val="en-GB" w:eastAsia="ja-JP"/>
        </w:rPr>
      </w:pPr>
    </w:p>
    <w:p w14:paraId="005EA217" w14:textId="64281149" w:rsidR="00BB2130" w:rsidRDefault="00BB2130" w:rsidP="00BB2130">
      <w:pPr>
        <w:pStyle w:val="Heading3"/>
      </w:pPr>
      <w:bookmarkStart w:id="65" w:name="_Hlk146275219"/>
      <w:r>
        <w:t>2.1.</w:t>
      </w:r>
      <w:r w:rsidR="006A6F39">
        <w:t>4</w:t>
      </w:r>
      <w:r>
        <w:tab/>
        <w:t>UE capabilit</w:t>
      </w:r>
      <w:r w:rsidR="00081AE0">
        <w:t>y signal</w:t>
      </w:r>
      <w:r w:rsidR="00EA092B">
        <w:t>l</w:t>
      </w:r>
      <w:r w:rsidR="00081AE0">
        <w:t>ing</w:t>
      </w:r>
    </w:p>
    <w:bookmarkEnd w:id="65"/>
    <w:p w14:paraId="1DDA113C" w14:textId="330AE639" w:rsidR="00742B44" w:rsidRDefault="00742B44" w:rsidP="00B032DC">
      <w:pPr>
        <w:jc w:val="both"/>
        <w:rPr>
          <w:rFonts w:cs="Arial"/>
          <w:szCs w:val="20"/>
          <w:lang w:val="en-GB" w:eastAsia="ja-JP"/>
        </w:rPr>
      </w:pPr>
      <w:r w:rsidRPr="0075385C">
        <w:rPr>
          <w:rFonts w:cs="Arial"/>
          <w:szCs w:val="20"/>
          <w:lang w:val="en-GB" w:eastAsia="ja-JP"/>
        </w:rPr>
        <w:t xml:space="preserve">This section </w:t>
      </w:r>
      <w:r w:rsidR="00AE2D30">
        <w:rPr>
          <w:rFonts w:cs="Arial"/>
          <w:szCs w:val="20"/>
          <w:lang w:val="en-GB" w:eastAsia="ja-JP"/>
        </w:rPr>
        <w:t>contains a few proposal</w:t>
      </w:r>
      <w:r w:rsidR="00B227A6">
        <w:rPr>
          <w:rFonts w:cs="Arial"/>
          <w:szCs w:val="20"/>
          <w:lang w:val="en-GB" w:eastAsia="ja-JP"/>
        </w:rPr>
        <w:t>s</w:t>
      </w:r>
      <w:r w:rsidR="00AE2D30">
        <w:rPr>
          <w:rFonts w:cs="Arial"/>
          <w:szCs w:val="20"/>
          <w:lang w:val="en-GB" w:eastAsia="ja-JP"/>
        </w:rPr>
        <w:t xml:space="preserve"> </w:t>
      </w:r>
      <w:r w:rsidR="002F6A1F">
        <w:rPr>
          <w:rFonts w:cs="Arial"/>
          <w:szCs w:val="20"/>
          <w:lang w:val="en-GB" w:eastAsia="ja-JP"/>
        </w:rPr>
        <w:t xml:space="preserve">for PUCCH repetition </w:t>
      </w:r>
      <w:r w:rsidR="00AE2D30">
        <w:rPr>
          <w:rFonts w:cs="Arial"/>
          <w:szCs w:val="20"/>
          <w:lang w:val="en-GB" w:eastAsia="ja-JP"/>
        </w:rPr>
        <w:t xml:space="preserve">that require </w:t>
      </w:r>
      <w:r w:rsidR="005000F5">
        <w:rPr>
          <w:rFonts w:cs="Arial"/>
          <w:szCs w:val="20"/>
          <w:lang w:val="en-GB" w:eastAsia="ja-JP"/>
        </w:rPr>
        <w:t xml:space="preserve">technical </w:t>
      </w:r>
      <w:r w:rsidR="0005779C">
        <w:rPr>
          <w:rFonts w:cs="Arial"/>
          <w:szCs w:val="20"/>
          <w:lang w:val="en-GB" w:eastAsia="ja-JP"/>
        </w:rPr>
        <w:t xml:space="preserve">discussion and </w:t>
      </w:r>
      <w:r w:rsidR="00B227A6">
        <w:rPr>
          <w:rFonts w:cs="Arial"/>
          <w:szCs w:val="20"/>
          <w:lang w:val="en-GB" w:eastAsia="ja-JP"/>
        </w:rPr>
        <w:t>agreement</w:t>
      </w:r>
      <w:r w:rsidR="00AE2D30">
        <w:rPr>
          <w:rFonts w:cs="Arial"/>
          <w:szCs w:val="20"/>
          <w:lang w:val="en-GB" w:eastAsia="ja-JP"/>
        </w:rPr>
        <w:t xml:space="preserve"> in </w:t>
      </w:r>
      <w:r w:rsidR="00B227A6">
        <w:rPr>
          <w:rFonts w:cs="Arial"/>
          <w:szCs w:val="20"/>
          <w:lang w:val="en-GB" w:eastAsia="ja-JP"/>
        </w:rPr>
        <w:t>AI 8.1</w:t>
      </w:r>
      <w:r w:rsidR="005000F5">
        <w:rPr>
          <w:rFonts w:cs="Arial"/>
          <w:szCs w:val="20"/>
          <w:lang w:val="en-GB" w:eastAsia="ja-JP"/>
        </w:rPr>
        <w:t>3</w:t>
      </w:r>
      <w:r w:rsidR="00C22EC8">
        <w:rPr>
          <w:rFonts w:cs="Arial"/>
          <w:szCs w:val="20"/>
          <w:lang w:val="en-GB" w:eastAsia="ja-JP"/>
        </w:rPr>
        <w:t>.1</w:t>
      </w:r>
      <w:r w:rsidR="00B227A6">
        <w:rPr>
          <w:rFonts w:cs="Arial"/>
          <w:szCs w:val="20"/>
          <w:lang w:val="en-GB" w:eastAsia="ja-JP"/>
        </w:rPr>
        <w:t xml:space="preserve"> before they can be </w:t>
      </w:r>
      <w:r w:rsidR="0005779C">
        <w:rPr>
          <w:rFonts w:cs="Arial"/>
          <w:szCs w:val="20"/>
          <w:lang w:val="en-GB" w:eastAsia="ja-JP"/>
        </w:rPr>
        <w:t>addressed</w:t>
      </w:r>
      <w:r w:rsidR="00C22EC8">
        <w:rPr>
          <w:rFonts w:cs="Arial"/>
          <w:szCs w:val="20"/>
          <w:lang w:val="en-GB" w:eastAsia="ja-JP"/>
        </w:rPr>
        <w:t xml:space="preserve"> in the UE feature session in AI 8.16.14</w:t>
      </w:r>
      <w:r w:rsidRPr="0075385C">
        <w:rPr>
          <w:rFonts w:cs="Arial"/>
          <w:szCs w:val="20"/>
          <w:lang w:val="en-GB" w:eastAsia="ja-JP"/>
        </w:rPr>
        <w:t xml:space="preserve">. Corresponding updates to the </w:t>
      </w:r>
      <w:r w:rsidRPr="0075385C">
        <w:rPr>
          <w:rFonts w:cs="Arial"/>
        </w:rPr>
        <w:t>UE feature list from RAN1#11</w:t>
      </w:r>
      <w:r w:rsidR="005107AE">
        <w:rPr>
          <w:rFonts w:cs="Arial"/>
        </w:rPr>
        <w:t>4</w:t>
      </w:r>
      <w:r>
        <w:rPr>
          <w:rFonts w:cs="Arial"/>
        </w:rPr>
        <w:t xml:space="preserve"> </w:t>
      </w:r>
      <w:r>
        <w:rPr>
          <w:rFonts w:cs="Arial"/>
        </w:rPr>
        <w:fldChar w:fldCharType="begin"/>
      </w:r>
      <w:r>
        <w:rPr>
          <w:rFonts w:cs="Arial"/>
        </w:rPr>
        <w:instrText xml:space="preserve"> REF _Ref141871550 \r \h </w:instrText>
      </w:r>
      <w:r>
        <w:rPr>
          <w:rFonts w:cs="Arial"/>
        </w:rPr>
      </w:r>
      <w:r>
        <w:rPr>
          <w:rFonts w:cs="Arial"/>
        </w:rPr>
        <w:fldChar w:fldCharType="separate"/>
      </w:r>
      <w:r w:rsidR="00BB028B">
        <w:rPr>
          <w:rFonts w:cs="Arial"/>
        </w:rPr>
        <w:t>[2]</w:t>
      </w:r>
      <w:r>
        <w:rPr>
          <w:rFonts w:cs="Arial"/>
        </w:rPr>
        <w:fldChar w:fldCharType="end"/>
      </w:r>
      <w:r w:rsidRPr="0075385C">
        <w:rPr>
          <w:rFonts w:cs="Arial"/>
          <w:szCs w:val="20"/>
          <w:lang w:val="en-GB" w:eastAsia="ja-JP"/>
        </w:rPr>
        <w:t xml:space="preserve"> are proposed in</w:t>
      </w:r>
      <w:r w:rsidR="00700C23">
        <w:rPr>
          <w:rFonts w:cs="Arial"/>
          <w:szCs w:val="20"/>
          <w:lang w:val="en-GB" w:eastAsia="ja-JP"/>
        </w:rPr>
        <w:t xml:space="preserve"> </w:t>
      </w:r>
      <w:r w:rsidR="00700C23">
        <w:rPr>
          <w:rFonts w:cs="Arial"/>
          <w:szCs w:val="20"/>
          <w:lang w:val="en-GB" w:eastAsia="ja-JP"/>
        </w:rPr>
        <w:fldChar w:fldCharType="begin"/>
      </w:r>
      <w:r w:rsidR="00700C23">
        <w:rPr>
          <w:rFonts w:cs="Arial"/>
          <w:szCs w:val="20"/>
          <w:lang w:val="en-GB" w:eastAsia="ja-JP"/>
        </w:rPr>
        <w:instrText xml:space="preserve"> REF _Ref146637703 \r \h </w:instrText>
      </w:r>
      <w:r w:rsidR="00700C23">
        <w:rPr>
          <w:rFonts w:cs="Arial"/>
          <w:szCs w:val="20"/>
          <w:lang w:val="en-GB" w:eastAsia="ja-JP"/>
        </w:rPr>
      </w:r>
      <w:r w:rsidR="00700C23">
        <w:rPr>
          <w:rFonts w:cs="Arial"/>
          <w:szCs w:val="20"/>
          <w:lang w:val="en-GB" w:eastAsia="ja-JP"/>
        </w:rPr>
        <w:fldChar w:fldCharType="separate"/>
      </w:r>
      <w:r w:rsidR="00BB028B">
        <w:rPr>
          <w:rFonts w:cs="Arial"/>
          <w:szCs w:val="20"/>
          <w:lang w:val="en-GB" w:eastAsia="ja-JP"/>
        </w:rPr>
        <w:t>[5]</w:t>
      </w:r>
      <w:r w:rsidR="00700C23">
        <w:rPr>
          <w:rFonts w:cs="Arial"/>
          <w:szCs w:val="20"/>
          <w:lang w:val="en-GB" w:eastAsia="ja-JP"/>
        </w:rPr>
        <w:fldChar w:fldCharType="end"/>
      </w:r>
      <w:r w:rsidRPr="0075385C">
        <w:rPr>
          <w:rFonts w:cs="Arial"/>
          <w:szCs w:val="20"/>
          <w:lang w:val="en-GB" w:eastAsia="ja-JP"/>
        </w:rPr>
        <w:t xml:space="preserve"> for AI </w:t>
      </w:r>
      <w:r w:rsidR="009F76A7">
        <w:rPr>
          <w:rFonts w:cs="Arial"/>
          <w:szCs w:val="20"/>
          <w:lang w:val="en-GB" w:eastAsia="ja-JP"/>
        </w:rPr>
        <w:t>8</w:t>
      </w:r>
      <w:r w:rsidRPr="0075385C">
        <w:rPr>
          <w:rFonts w:cs="Arial"/>
          <w:szCs w:val="20"/>
          <w:lang w:val="en-GB" w:eastAsia="ja-JP"/>
        </w:rPr>
        <w:t>.16.</w:t>
      </w:r>
      <w:r w:rsidR="009F76A7">
        <w:rPr>
          <w:rFonts w:cs="Arial"/>
          <w:szCs w:val="20"/>
          <w:lang w:val="en-GB" w:eastAsia="ja-JP"/>
        </w:rPr>
        <w:t>14</w:t>
      </w:r>
      <w:r w:rsidRPr="0075385C">
        <w:rPr>
          <w:rFonts w:cs="Arial"/>
          <w:szCs w:val="20"/>
          <w:lang w:val="en-GB" w:eastAsia="ja-JP"/>
        </w:rPr>
        <w:t>.</w:t>
      </w:r>
    </w:p>
    <w:p w14:paraId="0AE51E51" w14:textId="1B115BC3" w:rsidR="005000F5" w:rsidRDefault="00496B6B" w:rsidP="005000F5">
      <w:pPr>
        <w:pStyle w:val="Heading4"/>
      </w:pPr>
      <w:r>
        <w:t>2.1.4.1</w:t>
      </w:r>
      <w:r>
        <w:tab/>
        <w:t>Applicability to terrestrial networks</w:t>
      </w:r>
    </w:p>
    <w:p w14:paraId="78823DBD" w14:textId="25389DFA" w:rsidR="005C4B45" w:rsidRPr="00C3538C" w:rsidRDefault="005C4B45" w:rsidP="00022B6B">
      <w:pPr>
        <w:jc w:val="both"/>
        <w:rPr>
          <w:rFonts w:cs="Arial"/>
        </w:rPr>
      </w:pPr>
      <w:r w:rsidRPr="00C3538C">
        <w:rPr>
          <w:rFonts w:cs="Arial"/>
        </w:rPr>
        <w:t xml:space="preserve">Even though repetition for </w:t>
      </w:r>
      <w:r w:rsidR="00B20116">
        <w:rPr>
          <w:rFonts w:cs="Arial"/>
        </w:rPr>
        <w:t xml:space="preserve">common </w:t>
      </w:r>
      <w:r w:rsidRPr="00C3538C">
        <w:rPr>
          <w:rFonts w:cs="Arial"/>
        </w:rPr>
        <w:t xml:space="preserve">PUCCH is specified within the NR NTN enhancements work item, the feature as such should not be limited to non-terrestrial networks. Indeed, coverage on </w:t>
      </w:r>
      <w:proofErr w:type="gramStart"/>
      <w:r w:rsidRPr="00C3538C">
        <w:rPr>
          <w:rFonts w:cs="Arial"/>
        </w:rPr>
        <w:t>cell-specific</w:t>
      </w:r>
      <w:proofErr w:type="gramEnd"/>
      <w:r w:rsidRPr="00C3538C">
        <w:rPr>
          <w:rFonts w:cs="Arial"/>
        </w:rPr>
        <w:t xml:space="preserve"> PUCCH </w:t>
      </w:r>
      <w:r w:rsidRPr="00C3538C">
        <w:rPr>
          <w:rFonts w:cs="Arial"/>
        </w:rPr>
        <w:lastRenderedPageBreak/>
        <w:t xml:space="preserve">can potentially be a problem also in terrestrial networks. The need for Msg4 HARQ-ACK PUCCH repetitions in terrestrial networks was evaluated during the Rel-17 coverage enhancement study. The results in TR 38.830 </w:t>
      </w:r>
      <w:r w:rsidR="004C5136">
        <w:rPr>
          <w:rFonts w:cs="Arial"/>
        </w:rPr>
        <w:fldChar w:fldCharType="begin"/>
      </w:r>
      <w:r w:rsidR="004C5136">
        <w:rPr>
          <w:rFonts w:cs="Arial"/>
        </w:rPr>
        <w:instrText xml:space="preserve"> REF _Ref131628753 \r \h </w:instrText>
      </w:r>
      <w:r w:rsidR="004C5136">
        <w:rPr>
          <w:rFonts w:cs="Arial"/>
        </w:rPr>
      </w:r>
      <w:r w:rsidR="004C5136">
        <w:rPr>
          <w:rFonts w:cs="Arial"/>
        </w:rPr>
        <w:fldChar w:fldCharType="separate"/>
      </w:r>
      <w:r w:rsidR="00BB028B">
        <w:rPr>
          <w:rFonts w:cs="Arial"/>
        </w:rPr>
        <w:t>[8]</w:t>
      </w:r>
      <w:r w:rsidR="004C5136">
        <w:rPr>
          <w:rFonts w:cs="Arial"/>
        </w:rPr>
        <w:fldChar w:fldCharType="end"/>
      </w:r>
      <w:r w:rsidR="004C5136">
        <w:rPr>
          <w:rFonts w:cs="Arial"/>
        </w:rPr>
        <w:t xml:space="preserve"> </w:t>
      </w:r>
      <w:r w:rsidRPr="00C3538C">
        <w:rPr>
          <w:rFonts w:cs="Arial"/>
        </w:rPr>
        <w:t>were inconclusive since only a few companies evaluated this channel, but the results indicate that the Msg4 HARQ-ACK PUCCH might be the bottleneck in some FDD scenarios (see e.g. Table 5.1.1.5-2 in TR 38.830</w:t>
      </w:r>
      <w:r w:rsidR="004C5136">
        <w:rPr>
          <w:rFonts w:cs="Arial"/>
        </w:rPr>
        <w:t xml:space="preserve"> </w:t>
      </w:r>
      <w:r w:rsidR="004C5136">
        <w:rPr>
          <w:rFonts w:cs="Arial"/>
        </w:rPr>
        <w:fldChar w:fldCharType="begin"/>
      </w:r>
      <w:r w:rsidR="004C5136">
        <w:rPr>
          <w:rFonts w:cs="Arial"/>
        </w:rPr>
        <w:instrText xml:space="preserve"> REF _Ref131628753 \r \h </w:instrText>
      </w:r>
      <w:r w:rsidR="004C5136">
        <w:rPr>
          <w:rFonts w:cs="Arial"/>
        </w:rPr>
      </w:r>
      <w:r w:rsidR="004C5136">
        <w:rPr>
          <w:rFonts w:cs="Arial"/>
        </w:rPr>
        <w:fldChar w:fldCharType="separate"/>
      </w:r>
      <w:r w:rsidR="00BB028B">
        <w:rPr>
          <w:rFonts w:cs="Arial"/>
        </w:rPr>
        <w:t>[8]</w:t>
      </w:r>
      <w:r w:rsidR="004C5136">
        <w:rPr>
          <w:rFonts w:cs="Arial"/>
        </w:rPr>
        <w:fldChar w:fldCharType="end"/>
      </w:r>
      <w:r w:rsidRPr="00C3538C">
        <w:rPr>
          <w:rFonts w:cs="Arial"/>
        </w:rPr>
        <w:t>).</w:t>
      </w:r>
    </w:p>
    <w:p w14:paraId="3787684F" w14:textId="2DED0A53" w:rsidR="005C4B45" w:rsidRDefault="001C55FD" w:rsidP="005C4B45">
      <w:pPr>
        <w:pStyle w:val="Observation"/>
        <w:overflowPunct w:val="0"/>
        <w:autoSpaceDE w:val="0"/>
        <w:autoSpaceDN w:val="0"/>
        <w:adjustRightInd w:val="0"/>
        <w:spacing w:line="240" w:lineRule="auto"/>
        <w:textAlignment w:val="baseline"/>
      </w:pPr>
      <w:bookmarkStart w:id="66" w:name="_Toc134708301"/>
      <w:bookmarkStart w:id="67" w:name="_Toc146913508"/>
      <w:r>
        <w:t>PUCCH r</w:t>
      </w:r>
      <w:r w:rsidR="005C4B45">
        <w:t xml:space="preserve">epetition </w:t>
      </w:r>
      <w:r>
        <w:t>on common</w:t>
      </w:r>
      <w:r w:rsidR="005C4B45">
        <w:t xml:space="preserve"> PUCCH</w:t>
      </w:r>
      <w:r>
        <w:t xml:space="preserve"> resource</w:t>
      </w:r>
      <w:r w:rsidR="00856CBC">
        <w:t>s</w:t>
      </w:r>
      <w:r w:rsidR="005C4B45">
        <w:t xml:space="preserve"> can be useful also in terrestrial networks.</w:t>
      </w:r>
      <w:bookmarkEnd w:id="66"/>
      <w:bookmarkEnd w:id="67"/>
    </w:p>
    <w:p w14:paraId="60B960DC" w14:textId="2E07A973" w:rsidR="005C4B45" w:rsidRDefault="005C4B45" w:rsidP="005C4B45">
      <w:pPr>
        <w:pStyle w:val="Proposal"/>
        <w:overflowPunct w:val="0"/>
        <w:autoSpaceDE w:val="0"/>
        <w:autoSpaceDN w:val="0"/>
        <w:adjustRightInd w:val="0"/>
        <w:spacing w:line="240" w:lineRule="auto"/>
        <w:textAlignment w:val="baseline"/>
      </w:pPr>
      <w:bookmarkStart w:id="68" w:name="_Toc134708315"/>
      <w:bookmarkStart w:id="69" w:name="_Toc142327967"/>
      <w:bookmarkStart w:id="70" w:name="_Toc146913513"/>
      <w:r>
        <w:t xml:space="preserve">UE capability of </w:t>
      </w:r>
      <w:r w:rsidR="00856CBC">
        <w:t xml:space="preserve">PUCCH </w:t>
      </w:r>
      <w:r>
        <w:t xml:space="preserve">repetition </w:t>
      </w:r>
      <w:r w:rsidR="00856CBC">
        <w:t xml:space="preserve">on common </w:t>
      </w:r>
      <w:r>
        <w:t>PUCCH</w:t>
      </w:r>
      <w:r w:rsidR="00856CBC">
        <w:t xml:space="preserve"> resources</w:t>
      </w:r>
      <w:r>
        <w:t xml:space="preserve"> should be possible to indicate for both NTN and TN</w:t>
      </w:r>
      <w:bookmarkEnd w:id="68"/>
      <w:r>
        <w:t xml:space="preserve"> bands.</w:t>
      </w:r>
      <w:bookmarkEnd w:id="69"/>
      <w:bookmarkEnd w:id="70"/>
      <w:r>
        <w:t xml:space="preserve"> </w:t>
      </w:r>
    </w:p>
    <w:p w14:paraId="2AA66785" w14:textId="6CDDED93" w:rsidR="00496B6B" w:rsidRDefault="00496B6B" w:rsidP="00496B6B">
      <w:pPr>
        <w:pStyle w:val="Heading4"/>
      </w:pPr>
      <w:r>
        <w:t>2.1.4.2</w:t>
      </w:r>
      <w:r>
        <w:tab/>
        <w:t xml:space="preserve">Relation to </w:t>
      </w:r>
      <w:r w:rsidR="00754B78" w:rsidRPr="00754B78">
        <w:t xml:space="preserve">Rel-17 feature </w:t>
      </w:r>
      <w:r w:rsidR="00754B78">
        <w:t>“</w:t>
      </w:r>
      <w:r w:rsidR="00754B78" w:rsidRPr="00754B78">
        <w:t xml:space="preserve">dynamic PUCCH </w:t>
      </w:r>
      <w:proofErr w:type="gramStart"/>
      <w:r w:rsidR="00754B78" w:rsidRPr="00754B78">
        <w:t>repetition</w:t>
      </w:r>
      <w:r w:rsidR="00754B78">
        <w:t>”</w:t>
      </w:r>
      <w:proofErr w:type="gramEnd"/>
    </w:p>
    <w:p w14:paraId="42C5C0AC" w14:textId="03FA0BE1" w:rsidR="005C4B45" w:rsidRPr="00C3538C" w:rsidRDefault="005C4B45" w:rsidP="003D76B6">
      <w:pPr>
        <w:jc w:val="both"/>
        <w:rPr>
          <w:rFonts w:cs="Arial"/>
        </w:rPr>
      </w:pPr>
      <w:r w:rsidRPr="00C3538C">
        <w:rPr>
          <w:rFonts w:cs="Arial"/>
        </w:rPr>
        <w:t>To allow early configuration of dedicated PUCCH resources with the Rel-17 feature dynamic PUCCH repetition enabled, we propose that a UE that supports “PUCCH repetition when dedicated PUCCH is not configured” also supports the Rel-17 feature dynamic PUCCH repetition on dedicated PUCCH.</w:t>
      </w:r>
    </w:p>
    <w:p w14:paraId="377D5DC7" w14:textId="5934EDA8" w:rsidR="005C4B45" w:rsidRDefault="005C4B45" w:rsidP="005C4B45">
      <w:pPr>
        <w:pStyle w:val="Proposal"/>
        <w:overflowPunct w:val="0"/>
        <w:autoSpaceDE w:val="0"/>
        <w:autoSpaceDN w:val="0"/>
        <w:adjustRightInd w:val="0"/>
        <w:spacing w:line="240" w:lineRule="auto"/>
        <w:textAlignment w:val="baseline"/>
      </w:pPr>
      <w:bookmarkStart w:id="71" w:name="_Toc134708316"/>
      <w:bookmarkStart w:id="72" w:name="_Toc142327968"/>
      <w:bookmarkStart w:id="73" w:name="_Toc146913514"/>
      <w:r>
        <w:t xml:space="preserve">A UE that supports the Rel-18 feature for PUCCH </w:t>
      </w:r>
      <w:r w:rsidR="000F103C">
        <w:t xml:space="preserve">repetitions on common PUCCH resources </w:t>
      </w:r>
      <w:r>
        <w:t xml:space="preserve">shall also support the Rel-17 feature dynamic PUCCH repetition (FG </w:t>
      </w:r>
      <w:r w:rsidRPr="004C55A0">
        <w:rPr>
          <w:iCs/>
        </w:rPr>
        <w:t>30-5</w:t>
      </w:r>
      <w:r>
        <w:rPr>
          <w:i/>
        </w:rPr>
        <w:t>)</w:t>
      </w:r>
      <w:r>
        <w:t>.</w:t>
      </w:r>
      <w:bookmarkEnd w:id="71"/>
      <w:bookmarkEnd w:id="72"/>
      <w:bookmarkEnd w:id="73"/>
    </w:p>
    <w:p w14:paraId="4562615E" w14:textId="3273EABD" w:rsidR="003D04A5" w:rsidRDefault="003D04A5" w:rsidP="003D04A5">
      <w:pPr>
        <w:pStyle w:val="Heading3"/>
      </w:pPr>
      <w:r>
        <w:t>2.1.5</w:t>
      </w:r>
      <w:r>
        <w:tab/>
        <w:t>RRC parameters</w:t>
      </w:r>
    </w:p>
    <w:p w14:paraId="78C96187" w14:textId="77777777" w:rsidR="006E369E" w:rsidRPr="008B170D" w:rsidRDefault="006E369E" w:rsidP="006E369E">
      <w:pPr>
        <w:rPr>
          <w:rFonts w:cs="Arial"/>
          <w:szCs w:val="20"/>
          <w:lang w:val="en-GB" w:eastAsia="ja-JP"/>
        </w:rPr>
      </w:pPr>
      <w:r w:rsidRPr="008B170D">
        <w:rPr>
          <w:rFonts w:cs="Arial"/>
          <w:szCs w:val="20"/>
          <w:lang w:val="en-GB" w:eastAsia="ja-JP"/>
        </w:rPr>
        <w:t>In RAN1#11</w:t>
      </w:r>
      <w:r>
        <w:rPr>
          <w:rFonts w:cs="Arial"/>
          <w:szCs w:val="20"/>
          <w:lang w:val="en-GB" w:eastAsia="ja-JP"/>
        </w:rPr>
        <w:t>4</w:t>
      </w:r>
      <w:r w:rsidRPr="008B170D">
        <w:rPr>
          <w:rFonts w:cs="Arial"/>
          <w:szCs w:val="20"/>
          <w:lang w:val="en-GB" w:eastAsia="ja-JP"/>
        </w:rPr>
        <w:t xml:space="preserve">, the following </w:t>
      </w:r>
      <w:r>
        <w:rPr>
          <w:rFonts w:cs="Arial"/>
          <w:szCs w:val="20"/>
          <w:lang w:val="en-GB" w:eastAsia="ja-JP"/>
        </w:rPr>
        <w:t xml:space="preserve">agreement </w:t>
      </w:r>
      <w:r w:rsidRPr="008B170D">
        <w:rPr>
          <w:rFonts w:cs="Arial"/>
          <w:szCs w:val="20"/>
          <w:lang w:val="en-GB" w:eastAsia="ja-JP"/>
        </w:rPr>
        <w:t xml:space="preserve">was </w:t>
      </w:r>
      <w:r>
        <w:rPr>
          <w:rFonts w:cs="Arial"/>
          <w:szCs w:val="20"/>
          <w:lang w:val="en-GB" w:eastAsia="ja-JP"/>
        </w:rPr>
        <w:t>made</w:t>
      </w:r>
      <w:r w:rsidRPr="008B170D">
        <w:rPr>
          <w:rFonts w:cs="Arial"/>
          <w:szCs w:val="20"/>
          <w:lang w:val="en-GB" w:eastAsia="ja-JP"/>
        </w:rPr>
        <w:t>:</w:t>
      </w:r>
    </w:p>
    <w:tbl>
      <w:tblPr>
        <w:tblStyle w:val="TableGrid"/>
        <w:tblW w:w="0" w:type="auto"/>
        <w:tblLook w:val="04A0" w:firstRow="1" w:lastRow="0" w:firstColumn="1" w:lastColumn="0" w:noHBand="0" w:noVBand="1"/>
      </w:tblPr>
      <w:tblGrid>
        <w:gridCol w:w="9629"/>
      </w:tblGrid>
      <w:tr w:rsidR="006E369E" w:rsidRPr="008741D5" w14:paraId="19F1AE1A" w14:textId="77777777">
        <w:trPr>
          <w:cantSplit/>
        </w:trPr>
        <w:tc>
          <w:tcPr>
            <w:tcW w:w="9629" w:type="dxa"/>
          </w:tcPr>
          <w:p w14:paraId="60AF8222" w14:textId="77777777" w:rsidR="006E369E" w:rsidRPr="008741D5" w:rsidRDefault="006E369E">
            <w:pPr>
              <w:spacing w:after="0"/>
              <w:rPr>
                <w:b/>
                <w:sz w:val="20"/>
                <w:szCs w:val="12"/>
              </w:rPr>
            </w:pPr>
            <w:r w:rsidRPr="008741D5">
              <w:rPr>
                <w:b/>
                <w:sz w:val="20"/>
                <w:szCs w:val="12"/>
                <w:highlight w:val="green"/>
              </w:rPr>
              <w:t>Agreement</w:t>
            </w:r>
          </w:p>
          <w:p w14:paraId="48204990" w14:textId="77777777" w:rsidR="006E369E" w:rsidRPr="008741D5" w:rsidRDefault="006E369E">
            <w:pPr>
              <w:snapToGrid w:val="0"/>
              <w:spacing w:after="0"/>
              <w:jc w:val="both"/>
              <w:rPr>
                <w:b/>
                <w:sz w:val="20"/>
                <w:szCs w:val="12"/>
                <w:highlight w:val="darkYellow"/>
              </w:rPr>
            </w:pPr>
            <w:r w:rsidRPr="008741D5">
              <w:rPr>
                <w:sz w:val="20"/>
                <w:szCs w:val="12"/>
              </w:rPr>
              <w:t>The working assumption at the RAN1#112 meeting is superseded by the following agreement:</w:t>
            </w:r>
          </w:p>
          <w:p w14:paraId="19B2F2C8" w14:textId="77777777" w:rsidR="006E369E" w:rsidRPr="008741D5" w:rsidRDefault="006E369E">
            <w:pPr>
              <w:snapToGrid w:val="0"/>
              <w:spacing w:after="0"/>
              <w:rPr>
                <w:sz w:val="20"/>
                <w:szCs w:val="12"/>
              </w:rPr>
            </w:pPr>
            <w:r w:rsidRPr="008741D5">
              <w:rPr>
                <w:sz w:val="20"/>
                <w:szCs w:val="12"/>
              </w:rPr>
              <w:t>For PUCCH repetition for Msg4 HARQ-ACK,</w:t>
            </w:r>
          </w:p>
          <w:p w14:paraId="0118917E" w14:textId="77777777" w:rsidR="006E369E" w:rsidRPr="008741D5" w:rsidRDefault="006E369E">
            <w:pPr>
              <w:numPr>
                <w:ilvl w:val="0"/>
                <w:numId w:val="16"/>
              </w:numPr>
              <w:snapToGrid w:val="0"/>
              <w:spacing w:after="0" w:line="240" w:lineRule="auto"/>
              <w:rPr>
                <w:sz w:val="20"/>
                <w:szCs w:val="12"/>
              </w:rPr>
            </w:pPr>
            <w:r w:rsidRPr="008741D5">
              <w:rPr>
                <w:sz w:val="20"/>
                <w:szCs w:val="12"/>
              </w:rPr>
              <w:t>A RSRP threshold can be configured via SIB when the number of repetitions is configured by SIB.</w:t>
            </w:r>
          </w:p>
          <w:p w14:paraId="2692300B" w14:textId="77777777" w:rsidR="006E369E" w:rsidRPr="008741D5" w:rsidRDefault="006E369E">
            <w:pPr>
              <w:numPr>
                <w:ilvl w:val="1"/>
                <w:numId w:val="16"/>
              </w:numPr>
              <w:snapToGrid w:val="0"/>
              <w:spacing w:after="0" w:line="240" w:lineRule="auto"/>
              <w:rPr>
                <w:sz w:val="20"/>
                <w:szCs w:val="12"/>
              </w:rPr>
            </w:pPr>
            <w:r w:rsidRPr="008741D5">
              <w:rPr>
                <w:sz w:val="20"/>
                <w:szCs w:val="12"/>
              </w:rPr>
              <w:t>If the RSRP threshold is configured,</w:t>
            </w:r>
          </w:p>
          <w:p w14:paraId="5149E259" w14:textId="77777777" w:rsidR="006E369E" w:rsidRPr="008741D5" w:rsidRDefault="006E369E">
            <w:pPr>
              <w:numPr>
                <w:ilvl w:val="2"/>
                <w:numId w:val="16"/>
              </w:numPr>
              <w:snapToGrid w:val="0"/>
              <w:spacing w:after="0" w:line="240" w:lineRule="auto"/>
              <w:rPr>
                <w:sz w:val="20"/>
                <w:szCs w:val="12"/>
              </w:rPr>
            </w:pPr>
            <w:r w:rsidRPr="008741D5">
              <w:rPr>
                <w:sz w:val="20"/>
                <w:szCs w:val="12"/>
              </w:rPr>
              <w:t>UE capable of PUCCH repetition for Msg4 HARQ-ACK reports the capability of PUCCH repetition for Msg4 HARQ-ACK only if measured RSRP is lower than the configured RSRP threshold.</w:t>
            </w:r>
          </w:p>
          <w:p w14:paraId="1A7D5932" w14:textId="77777777" w:rsidR="006E369E" w:rsidRPr="008741D5" w:rsidRDefault="006E369E">
            <w:pPr>
              <w:numPr>
                <w:ilvl w:val="1"/>
                <w:numId w:val="16"/>
              </w:numPr>
              <w:snapToGrid w:val="0"/>
              <w:spacing w:after="0" w:line="240" w:lineRule="auto"/>
              <w:rPr>
                <w:sz w:val="20"/>
                <w:szCs w:val="12"/>
              </w:rPr>
            </w:pPr>
            <w:r w:rsidRPr="008741D5">
              <w:rPr>
                <w:sz w:val="20"/>
                <w:szCs w:val="12"/>
              </w:rPr>
              <w:t>If the RSRP threshold is not configured,</w:t>
            </w:r>
          </w:p>
          <w:p w14:paraId="55D3A1B0" w14:textId="77777777" w:rsidR="006E369E" w:rsidRPr="008741D5" w:rsidRDefault="006E369E">
            <w:pPr>
              <w:numPr>
                <w:ilvl w:val="2"/>
                <w:numId w:val="16"/>
              </w:numPr>
              <w:snapToGrid w:val="0"/>
              <w:spacing w:after="0" w:line="240" w:lineRule="auto"/>
              <w:rPr>
                <w:sz w:val="20"/>
                <w:szCs w:val="12"/>
              </w:rPr>
            </w:pPr>
            <w:r w:rsidRPr="008741D5">
              <w:rPr>
                <w:sz w:val="20"/>
                <w:szCs w:val="12"/>
              </w:rPr>
              <w:t>UE capable of PUCCH repetition for Msg4 HARQ-ACK reports the capability of PUCCH repetition for Msg4 HARQ-ACK</w:t>
            </w:r>
          </w:p>
          <w:p w14:paraId="32EEC490" w14:textId="77777777" w:rsidR="006E369E" w:rsidRPr="008741D5" w:rsidRDefault="006E369E">
            <w:pPr>
              <w:numPr>
                <w:ilvl w:val="1"/>
                <w:numId w:val="16"/>
              </w:numPr>
              <w:snapToGrid w:val="0"/>
              <w:spacing w:after="0" w:line="240" w:lineRule="auto"/>
              <w:rPr>
                <w:sz w:val="20"/>
                <w:szCs w:val="12"/>
              </w:rPr>
            </w:pPr>
            <w:r w:rsidRPr="008741D5">
              <w:rPr>
                <w:sz w:val="20"/>
                <w:szCs w:val="12"/>
              </w:rPr>
              <w:t>Alt B: New RSRP threshold is introduced.</w:t>
            </w:r>
          </w:p>
          <w:p w14:paraId="0CF7AA2C" w14:textId="77777777" w:rsidR="006E369E" w:rsidRPr="008741D5" w:rsidRDefault="006E369E">
            <w:pPr>
              <w:pStyle w:val="ListParagraph"/>
              <w:numPr>
                <w:ilvl w:val="2"/>
                <w:numId w:val="16"/>
              </w:numPr>
              <w:spacing w:line="240" w:lineRule="auto"/>
              <w:rPr>
                <w:sz w:val="20"/>
                <w:szCs w:val="12"/>
                <w:lang w:val="en-US"/>
              </w:rPr>
            </w:pPr>
            <w:r w:rsidRPr="008741D5">
              <w:rPr>
                <w:sz w:val="20"/>
                <w:szCs w:val="12"/>
                <w:lang w:val="en-US"/>
              </w:rPr>
              <w:t xml:space="preserve">Note: the same value between the new RSRP threshold and the RSRP threshold for R17 Msg3 repetition can be configured by </w:t>
            </w:r>
            <w:proofErr w:type="spellStart"/>
            <w:r w:rsidRPr="008741D5">
              <w:rPr>
                <w:sz w:val="20"/>
                <w:szCs w:val="12"/>
                <w:lang w:val="en-US"/>
              </w:rPr>
              <w:t>gNB</w:t>
            </w:r>
            <w:proofErr w:type="spellEnd"/>
            <w:r w:rsidRPr="008741D5">
              <w:rPr>
                <w:sz w:val="20"/>
                <w:szCs w:val="12"/>
                <w:lang w:val="en-US"/>
              </w:rPr>
              <w:t xml:space="preserve"> implementation.</w:t>
            </w:r>
          </w:p>
          <w:p w14:paraId="14481601" w14:textId="77777777" w:rsidR="006E369E" w:rsidRPr="008741D5" w:rsidRDefault="006E369E">
            <w:pPr>
              <w:pStyle w:val="ListParagraph"/>
              <w:numPr>
                <w:ilvl w:val="2"/>
                <w:numId w:val="16"/>
              </w:numPr>
              <w:spacing w:line="240" w:lineRule="auto"/>
              <w:rPr>
                <w:sz w:val="20"/>
                <w:szCs w:val="12"/>
                <w:lang w:val="en-US"/>
              </w:rPr>
            </w:pPr>
            <w:r w:rsidRPr="008741D5">
              <w:rPr>
                <w:rFonts w:eastAsia="DengXian"/>
                <w:sz w:val="20"/>
                <w:szCs w:val="12"/>
                <w:lang w:val="en-US"/>
              </w:rPr>
              <w:t>The range of RSRP threshold for P</w:t>
            </w:r>
            <w:r w:rsidRPr="008741D5">
              <w:rPr>
                <w:sz w:val="20"/>
                <w:szCs w:val="12"/>
                <w:lang w:val="en-US"/>
              </w:rPr>
              <w:t>UCCH repetition for Msg4 HARQ-ACK is the same as the range of the RSRP threshold for R17 Msg3 repetition.</w:t>
            </w:r>
          </w:p>
          <w:p w14:paraId="2C80EACC" w14:textId="77777777" w:rsidR="006E369E" w:rsidRPr="008741D5" w:rsidRDefault="006E369E">
            <w:pPr>
              <w:pStyle w:val="ListParagraph"/>
              <w:numPr>
                <w:ilvl w:val="3"/>
                <w:numId w:val="16"/>
              </w:numPr>
              <w:spacing w:line="240" w:lineRule="auto"/>
              <w:rPr>
                <w:sz w:val="20"/>
                <w:szCs w:val="12"/>
                <w:highlight w:val="yellow"/>
                <w:lang w:val="en-US"/>
              </w:rPr>
            </w:pPr>
            <w:r w:rsidRPr="008741D5">
              <w:rPr>
                <w:rFonts w:eastAsia="DengXian"/>
                <w:sz w:val="20"/>
                <w:szCs w:val="12"/>
                <w:highlight w:val="yellow"/>
                <w:lang w:val="en-US"/>
              </w:rPr>
              <w:t xml:space="preserve">FFS signaling details, </w:t>
            </w:r>
            <w:proofErr w:type="gramStart"/>
            <w:r w:rsidRPr="008741D5">
              <w:rPr>
                <w:rFonts w:eastAsia="DengXian"/>
                <w:sz w:val="20"/>
                <w:szCs w:val="12"/>
                <w:highlight w:val="yellow"/>
                <w:lang w:val="en-US"/>
              </w:rPr>
              <w:t>e.g.</w:t>
            </w:r>
            <w:proofErr w:type="gramEnd"/>
            <w:r w:rsidRPr="008741D5">
              <w:rPr>
                <w:rFonts w:eastAsia="DengXian"/>
                <w:sz w:val="20"/>
                <w:szCs w:val="12"/>
                <w:highlight w:val="yellow"/>
                <w:lang w:val="en-US"/>
              </w:rPr>
              <w:t xml:space="preserve"> whether RSRP threshold for P</w:t>
            </w:r>
            <w:r w:rsidRPr="008741D5">
              <w:rPr>
                <w:sz w:val="20"/>
                <w:szCs w:val="12"/>
                <w:highlight w:val="yellow"/>
                <w:lang w:val="en-US"/>
              </w:rPr>
              <w:t>UCCH repetition for Msg4 HARQ-ACK is signaled as a relative or absolute value</w:t>
            </w:r>
          </w:p>
          <w:p w14:paraId="68BC640E" w14:textId="77777777" w:rsidR="006E369E" w:rsidRPr="008741D5" w:rsidRDefault="006E369E">
            <w:pPr>
              <w:numPr>
                <w:ilvl w:val="0"/>
                <w:numId w:val="16"/>
              </w:numPr>
              <w:snapToGrid w:val="0"/>
              <w:spacing w:after="0" w:line="240" w:lineRule="auto"/>
              <w:rPr>
                <w:sz w:val="20"/>
                <w:szCs w:val="12"/>
              </w:rPr>
            </w:pPr>
            <w:r w:rsidRPr="008741D5">
              <w:rPr>
                <w:sz w:val="20"/>
                <w:szCs w:val="12"/>
              </w:rPr>
              <w:t>Note: UE incapable of PUCCH repetition for Msg4 HARQ-ACK transmits neither repetition request nor capability report</w:t>
            </w:r>
          </w:p>
          <w:p w14:paraId="1E576606" w14:textId="77777777" w:rsidR="006E369E" w:rsidRPr="004D62AF" w:rsidRDefault="006E369E">
            <w:pPr>
              <w:numPr>
                <w:ilvl w:val="0"/>
                <w:numId w:val="16"/>
              </w:numPr>
              <w:snapToGrid w:val="0"/>
              <w:spacing w:after="0" w:line="240" w:lineRule="auto"/>
              <w:rPr>
                <w:sz w:val="20"/>
                <w:szCs w:val="12"/>
              </w:rPr>
            </w:pPr>
            <w:r w:rsidRPr="008741D5">
              <w:rPr>
                <w:rFonts w:hint="eastAsia"/>
                <w:sz w:val="20"/>
                <w:szCs w:val="12"/>
              </w:rPr>
              <w:t>N</w:t>
            </w:r>
            <w:r w:rsidRPr="008741D5">
              <w:rPr>
                <w:sz w:val="20"/>
                <w:szCs w:val="12"/>
              </w:rPr>
              <w:t>ote 2: RAN1 considers that there is no difference between “repetition request” and “capability report” in earlier RAN1 agreements</w:t>
            </w:r>
          </w:p>
        </w:tc>
      </w:tr>
    </w:tbl>
    <w:p w14:paraId="67B0DE94" w14:textId="77777777" w:rsidR="006E369E" w:rsidRPr="008B170D" w:rsidRDefault="006E369E" w:rsidP="006E369E">
      <w:pPr>
        <w:rPr>
          <w:rFonts w:cs="Arial"/>
          <w:szCs w:val="20"/>
          <w:lang w:val="en-GB" w:eastAsia="ja-JP"/>
        </w:rPr>
      </w:pPr>
    </w:p>
    <w:p w14:paraId="0757CA62" w14:textId="1A2B56C8" w:rsidR="006E369E" w:rsidRDefault="006E369E" w:rsidP="006E369E">
      <w:pPr>
        <w:jc w:val="both"/>
      </w:pPr>
      <w:r w:rsidRPr="008B170D">
        <w:rPr>
          <w:rFonts w:cs="Arial"/>
          <w:szCs w:val="20"/>
        </w:rPr>
        <w:t>I</w:t>
      </w:r>
      <w:r>
        <w:rPr>
          <w:rFonts w:cs="Arial"/>
          <w:szCs w:val="20"/>
        </w:rPr>
        <w:t xml:space="preserve">t is agreed that the range of the RSRP threshold (the physical layer parameter) is the same as for the RSRP threshold for R17 Msg3 repetition, i.e., [∞, -40 dBm, -41 dBm, …, -156 dBm]. Details for </w:t>
      </w:r>
      <w:r w:rsidRPr="008B170D">
        <w:rPr>
          <w:rFonts w:cs="Arial"/>
          <w:szCs w:val="20"/>
        </w:rPr>
        <w:t xml:space="preserve">how to </w:t>
      </w:r>
      <w:r>
        <w:rPr>
          <w:rFonts w:cs="Arial"/>
          <w:szCs w:val="20"/>
        </w:rPr>
        <w:t>signal</w:t>
      </w:r>
      <w:r w:rsidRPr="008B170D">
        <w:rPr>
          <w:rFonts w:cs="Arial"/>
          <w:szCs w:val="20"/>
        </w:rPr>
        <w:t xml:space="preserve"> the RSRP threshold for PUCCH repetition </w:t>
      </w:r>
      <w:r>
        <w:rPr>
          <w:rFonts w:cs="Arial"/>
          <w:szCs w:val="20"/>
        </w:rPr>
        <w:t xml:space="preserve">in RRC (SIB) </w:t>
      </w:r>
      <w:r w:rsidRPr="008B170D">
        <w:rPr>
          <w:rFonts w:cs="Arial"/>
          <w:szCs w:val="20"/>
        </w:rPr>
        <w:t xml:space="preserve">are </w:t>
      </w:r>
      <w:r>
        <w:rPr>
          <w:rFonts w:cs="Arial"/>
          <w:szCs w:val="20"/>
        </w:rPr>
        <w:t xml:space="preserve">FFS. Besides the straightforward solution to indicate the RSRP threshold as an absolute value (using the IE </w:t>
      </w:r>
      <w:r w:rsidRPr="006A323F">
        <w:rPr>
          <w:rFonts w:cs="Arial"/>
          <w:i/>
          <w:iCs/>
          <w:szCs w:val="20"/>
        </w:rPr>
        <w:t>RSRP-Range</w:t>
      </w:r>
      <w:r w:rsidRPr="00014E86">
        <w:rPr>
          <w:rFonts w:cs="Arial"/>
          <w:szCs w:val="20"/>
        </w:rPr>
        <w:t xml:space="preserve"> defined in 38.331</w:t>
      </w:r>
      <w:r>
        <w:rPr>
          <w:rFonts w:cs="Arial"/>
          <w:szCs w:val="20"/>
        </w:rPr>
        <w:t xml:space="preserve"> </w:t>
      </w:r>
      <w:r>
        <w:rPr>
          <w:rFonts w:cs="Arial"/>
          <w:szCs w:val="20"/>
        </w:rPr>
        <w:fldChar w:fldCharType="begin"/>
      </w:r>
      <w:r>
        <w:rPr>
          <w:rFonts w:cs="Arial"/>
          <w:szCs w:val="20"/>
        </w:rPr>
        <w:instrText xml:space="preserve"> REF _Ref125660593 \r \h </w:instrText>
      </w:r>
      <w:r>
        <w:rPr>
          <w:rFonts w:cs="Arial"/>
          <w:szCs w:val="20"/>
        </w:rPr>
      </w:r>
      <w:r>
        <w:rPr>
          <w:rFonts w:cs="Arial"/>
          <w:szCs w:val="20"/>
        </w:rPr>
        <w:fldChar w:fldCharType="separate"/>
      </w:r>
      <w:r w:rsidR="00BB028B">
        <w:rPr>
          <w:rFonts w:cs="Arial"/>
          <w:szCs w:val="20"/>
        </w:rPr>
        <w:t>[7]</w:t>
      </w:r>
      <w:r>
        <w:rPr>
          <w:rFonts w:cs="Arial"/>
          <w:szCs w:val="20"/>
        </w:rPr>
        <w:fldChar w:fldCharType="end"/>
      </w:r>
      <w:r>
        <w:rPr>
          <w:rFonts w:cs="Arial"/>
          <w:szCs w:val="20"/>
        </w:rPr>
        <w:t>), it has been proposed to indicate a</w:t>
      </w:r>
      <w:r w:rsidRPr="008F1FE8">
        <w:t xml:space="preserve"> relative value</w:t>
      </w:r>
      <w:r>
        <w:t xml:space="preserve">, </w:t>
      </w:r>
      <w:r w:rsidRPr="008F1FE8">
        <w:t xml:space="preserve">i.e., an offset relative to the RSRP threshold for R17 Msg3 </w:t>
      </w:r>
      <w:r w:rsidRPr="008B170D">
        <w:rPr>
          <w:rFonts w:cs="Arial"/>
          <w:szCs w:val="20"/>
        </w:rPr>
        <w:t xml:space="preserve">PUSCH </w:t>
      </w:r>
      <w:r w:rsidRPr="008F1FE8">
        <w:t>repetition</w:t>
      </w:r>
      <w:r>
        <w:t xml:space="preserve">, </w:t>
      </w:r>
      <w:r w:rsidRPr="008F1FE8">
        <w:rPr>
          <w:i/>
          <w:iCs/>
        </w:rPr>
        <w:t>rsrp-ThresholdMsg3-r17</w:t>
      </w:r>
      <w:r>
        <w:t xml:space="preserve">. </w:t>
      </w:r>
    </w:p>
    <w:p w14:paraId="4DFBB352" w14:textId="19E028A1" w:rsidR="006E369E" w:rsidRPr="00065159" w:rsidRDefault="006E369E" w:rsidP="006E369E">
      <w:pPr>
        <w:jc w:val="both"/>
      </w:pPr>
      <w:r w:rsidRPr="008B170D">
        <w:rPr>
          <w:rFonts w:cs="Arial"/>
          <w:szCs w:val="20"/>
        </w:rPr>
        <w:t xml:space="preserve">Rel-17 </w:t>
      </w:r>
      <w:bookmarkStart w:id="74" w:name="_Hlk130834745"/>
      <w:r w:rsidRPr="008B170D">
        <w:rPr>
          <w:rFonts w:cs="Arial"/>
          <w:szCs w:val="20"/>
        </w:rPr>
        <w:t xml:space="preserve">Msg3 PUSCH repetition and Rel-18 </w:t>
      </w:r>
      <w:r w:rsidR="0073622D">
        <w:rPr>
          <w:rFonts w:cs="Arial"/>
          <w:szCs w:val="20"/>
        </w:rPr>
        <w:t xml:space="preserve">common </w:t>
      </w:r>
      <w:r w:rsidRPr="008B170D">
        <w:rPr>
          <w:rFonts w:cs="Arial"/>
          <w:szCs w:val="20"/>
        </w:rPr>
        <w:t>PUCCH repetition are optional features both for the network and the UE. Support for one of the features should not require support of the other</w:t>
      </w:r>
      <w:bookmarkEnd w:id="74"/>
      <w:r w:rsidRPr="008B170D">
        <w:rPr>
          <w:rFonts w:cs="Arial"/>
          <w:szCs w:val="20"/>
        </w:rPr>
        <w:t>.</w:t>
      </w:r>
    </w:p>
    <w:p w14:paraId="4C1B2096" w14:textId="02AD76E4" w:rsidR="006E369E" w:rsidRPr="008B170D" w:rsidRDefault="006E369E" w:rsidP="006E369E">
      <w:pPr>
        <w:jc w:val="both"/>
        <w:rPr>
          <w:rFonts w:cs="Arial"/>
          <w:szCs w:val="20"/>
        </w:rPr>
      </w:pPr>
      <w:r w:rsidRPr="007F34E9">
        <w:rPr>
          <w:rFonts w:cs="Arial"/>
          <w:szCs w:val="20"/>
        </w:rPr>
        <w:lastRenderedPageBreak/>
        <w:t>According to 38.331</w:t>
      </w:r>
      <w:r>
        <w:rPr>
          <w:rFonts w:cs="Arial"/>
          <w:szCs w:val="20"/>
        </w:rPr>
        <w:t xml:space="preserve"> </w:t>
      </w:r>
      <w:r>
        <w:rPr>
          <w:rFonts w:cs="Arial"/>
          <w:szCs w:val="20"/>
        </w:rPr>
        <w:fldChar w:fldCharType="begin"/>
      </w:r>
      <w:r>
        <w:rPr>
          <w:rFonts w:cs="Arial"/>
          <w:szCs w:val="20"/>
        </w:rPr>
        <w:instrText xml:space="preserve"> REF _Ref125660593 \r \h </w:instrText>
      </w:r>
      <w:r>
        <w:rPr>
          <w:rFonts w:cs="Arial"/>
          <w:szCs w:val="20"/>
        </w:rPr>
      </w:r>
      <w:r>
        <w:rPr>
          <w:rFonts w:cs="Arial"/>
          <w:szCs w:val="20"/>
        </w:rPr>
        <w:fldChar w:fldCharType="separate"/>
      </w:r>
      <w:r w:rsidR="00BB028B">
        <w:rPr>
          <w:rFonts w:cs="Arial"/>
          <w:szCs w:val="20"/>
        </w:rPr>
        <w:t>[7]</w:t>
      </w:r>
      <w:r>
        <w:rPr>
          <w:rFonts w:cs="Arial"/>
          <w:szCs w:val="20"/>
        </w:rPr>
        <w:fldChar w:fldCharType="end"/>
      </w:r>
      <w:r w:rsidRPr="007F34E9">
        <w:rPr>
          <w:rFonts w:cs="Arial"/>
          <w:szCs w:val="20"/>
        </w:rPr>
        <w:t xml:space="preserve">, presence of </w:t>
      </w:r>
      <w:r w:rsidRPr="007F34E9">
        <w:rPr>
          <w:rFonts w:cs="Arial"/>
          <w:i/>
          <w:iCs/>
          <w:szCs w:val="20"/>
        </w:rPr>
        <w:t>rsrp-ThresholdMsg3</w:t>
      </w:r>
      <w:r w:rsidRPr="007F34E9">
        <w:rPr>
          <w:rFonts w:cs="Arial"/>
          <w:szCs w:val="20"/>
        </w:rPr>
        <w:t xml:space="preserve"> means that both set(s) of </w:t>
      </w:r>
      <w:proofErr w:type="gramStart"/>
      <w:r w:rsidRPr="007F34E9">
        <w:rPr>
          <w:rFonts w:cs="Arial"/>
          <w:szCs w:val="20"/>
        </w:rPr>
        <w:t>Random Access</w:t>
      </w:r>
      <w:proofErr w:type="gramEnd"/>
      <w:r w:rsidRPr="007F34E9">
        <w:rPr>
          <w:rFonts w:cs="Arial"/>
          <w:szCs w:val="20"/>
        </w:rPr>
        <w:t xml:space="preserve"> resources with M</w:t>
      </w:r>
      <w:r>
        <w:rPr>
          <w:rFonts w:cs="Arial"/>
          <w:szCs w:val="20"/>
        </w:rPr>
        <w:t>sg</w:t>
      </w:r>
      <w:r w:rsidRPr="007F34E9">
        <w:rPr>
          <w:rFonts w:cs="Arial"/>
          <w:szCs w:val="20"/>
        </w:rPr>
        <w:t>3 repetition indication and set(s) of Random Access resources without M</w:t>
      </w:r>
      <w:r>
        <w:rPr>
          <w:rFonts w:cs="Arial"/>
          <w:szCs w:val="20"/>
        </w:rPr>
        <w:t>sg</w:t>
      </w:r>
      <w:r w:rsidRPr="007F34E9">
        <w:rPr>
          <w:rFonts w:cs="Arial"/>
          <w:szCs w:val="20"/>
        </w:rPr>
        <w:t>3 repetition indication are configured in the BWP. If Msg3 repetition is not enabled, or enabled for all UE, the threshold is absent.</w:t>
      </w:r>
      <w:r>
        <w:rPr>
          <w:rFonts w:cs="Arial"/>
          <w:szCs w:val="20"/>
        </w:rPr>
        <w:t xml:space="preserve"> Therefore, </w:t>
      </w:r>
      <w:r w:rsidR="00735D6A">
        <w:rPr>
          <w:rFonts w:cs="Arial"/>
          <w:szCs w:val="20"/>
        </w:rPr>
        <w:t xml:space="preserve">defining </w:t>
      </w:r>
      <w:r w:rsidR="00E25230">
        <w:rPr>
          <w:rFonts w:cs="Arial"/>
          <w:szCs w:val="20"/>
        </w:rPr>
        <w:t xml:space="preserve">the RSRP threshold </w:t>
      </w:r>
      <w:r w:rsidR="00EA259A" w:rsidRPr="008E660C">
        <w:rPr>
          <w:rFonts w:cs="Arial"/>
          <w:szCs w:val="20"/>
        </w:rPr>
        <w:t>for</w:t>
      </w:r>
      <w:r w:rsidR="00EA259A">
        <w:rPr>
          <w:rFonts w:cs="Arial"/>
          <w:szCs w:val="20"/>
        </w:rPr>
        <w:t xml:space="preserve"> common PUCCH repetition </w:t>
      </w:r>
      <w:r w:rsidR="00E25230">
        <w:rPr>
          <w:rFonts w:cs="Arial"/>
          <w:szCs w:val="20"/>
        </w:rPr>
        <w:t xml:space="preserve">relative to </w:t>
      </w:r>
      <w:r w:rsidRPr="007F34E9">
        <w:rPr>
          <w:rFonts w:cs="Arial"/>
          <w:i/>
          <w:iCs/>
          <w:szCs w:val="20"/>
        </w:rPr>
        <w:t>rsrp-ThresholdMsg3</w:t>
      </w:r>
      <w:r w:rsidRPr="008E660C">
        <w:rPr>
          <w:rFonts w:cs="Arial"/>
          <w:szCs w:val="20"/>
        </w:rPr>
        <w:t xml:space="preserve"> </w:t>
      </w:r>
      <w:r>
        <w:rPr>
          <w:rFonts w:cs="Arial"/>
          <w:szCs w:val="20"/>
        </w:rPr>
        <w:t xml:space="preserve">is not always possible and it is beneficial to decouple the RSRP thresholds corresponding to the repetitions of Msg3 PUSCH and </w:t>
      </w:r>
      <w:r w:rsidR="00FC2C7A">
        <w:rPr>
          <w:rFonts w:cs="Arial"/>
          <w:szCs w:val="20"/>
        </w:rPr>
        <w:t>common</w:t>
      </w:r>
      <w:r>
        <w:rPr>
          <w:rFonts w:cs="Arial"/>
          <w:szCs w:val="20"/>
        </w:rPr>
        <w:t xml:space="preserve"> PUCCH.</w:t>
      </w:r>
    </w:p>
    <w:p w14:paraId="47BE057D" w14:textId="77777777" w:rsidR="006E369E" w:rsidRPr="008B170D" w:rsidRDefault="006E369E" w:rsidP="006E369E">
      <w:pPr>
        <w:jc w:val="both"/>
        <w:rPr>
          <w:rFonts w:cs="Arial"/>
          <w:szCs w:val="20"/>
        </w:rPr>
      </w:pPr>
      <w:r w:rsidRPr="008B170D">
        <w:rPr>
          <w:rFonts w:cs="Arial"/>
          <w:szCs w:val="20"/>
        </w:rPr>
        <w:t>For these reasons, we propose to have separate thresholds for triggering request for Msg3 repetition and Msg4 HARQ-ACK PUCCH repetition from the UE.</w:t>
      </w:r>
    </w:p>
    <w:p w14:paraId="5FE574EF" w14:textId="71D85664" w:rsidR="006E369E" w:rsidRDefault="006E369E" w:rsidP="006E369E">
      <w:pPr>
        <w:pStyle w:val="Observation"/>
        <w:rPr>
          <w:rFonts w:cs="Arial"/>
          <w:szCs w:val="20"/>
        </w:rPr>
      </w:pPr>
      <w:bookmarkStart w:id="75" w:name="_Toc146913509"/>
      <w:r w:rsidRPr="008B170D">
        <w:rPr>
          <w:rFonts w:cs="Arial"/>
          <w:szCs w:val="20"/>
        </w:rPr>
        <w:t xml:space="preserve">Rel-17 Msg3 PUSCH repetition and Rel-18 </w:t>
      </w:r>
      <w:r w:rsidR="00FC2C7A">
        <w:rPr>
          <w:rFonts w:cs="Arial"/>
          <w:szCs w:val="20"/>
        </w:rPr>
        <w:t>common</w:t>
      </w:r>
      <w:r w:rsidRPr="008B170D">
        <w:rPr>
          <w:rFonts w:cs="Arial"/>
          <w:szCs w:val="20"/>
        </w:rPr>
        <w:t xml:space="preserve"> PUCCH repetition are optional features both for the network and the UE. Support for one of the features should not require support of the other.</w:t>
      </w:r>
      <w:bookmarkEnd w:id="75"/>
    </w:p>
    <w:p w14:paraId="00C3DD94" w14:textId="17428D3A" w:rsidR="006E369E" w:rsidRPr="008B170D" w:rsidRDefault="005C3F8D" w:rsidP="006E369E">
      <w:pPr>
        <w:pStyle w:val="Observation"/>
        <w:rPr>
          <w:rFonts w:cs="Arial"/>
          <w:szCs w:val="20"/>
        </w:rPr>
      </w:pPr>
      <w:bookmarkStart w:id="76" w:name="_Toc146913510"/>
      <w:r>
        <w:rPr>
          <w:rFonts w:cs="Arial"/>
          <w:szCs w:val="20"/>
        </w:rPr>
        <w:t>D</w:t>
      </w:r>
      <w:r>
        <w:rPr>
          <w:rFonts w:cs="Arial"/>
          <w:szCs w:val="20"/>
        </w:rPr>
        <w:t xml:space="preserve">efining the RSRP threshold </w:t>
      </w:r>
      <w:r w:rsidRPr="008E660C">
        <w:rPr>
          <w:rFonts w:cs="Arial"/>
          <w:szCs w:val="20"/>
        </w:rPr>
        <w:t>for</w:t>
      </w:r>
      <w:r>
        <w:rPr>
          <w:rFonts w:cs="Arial"/>
          <w:szCs w:val="20"/>
        </w:rPr>
        <w:t xml:space="preserve"> common PUCCH repetition relative to</w:t>
      </w:r>
      <w:r w:rsidR="006E369E" w:rsidRPr="00E8385C">
        <w:rPr>
          <w:rFonts w:cs="Arial"/>
          <w:szCs w:val="20"/>
        </w:rPr>
        <w:t xml:space="preserve"> </w:t>
      </w:r>
      <w:r w:rsidR="006E369E" w:rsidRPr="00E8385C">
        <w:rPr>
          <w:rFonts w:cs="Arial"/>
          <w:i/>
          <w:iCs/>
          <w:szCs w:val="20"/>
        </w:rPr>
        <w:t>rsrp-ThresholdMsg3</w:t>
      </w:r>
      <w:r w:rsidR="006E369E" w:rsidRPr="00E8385C">
        <w:rPr>
          <w:rFonts w:cs="Arial"/>
          <w:szCs w:val="20"/>
        </w:rPr>
        <w:t xml:space="preserve"> for </w:t>
      </w:r>
      <w:r w:rsidR="00FC2C7A">
        <w:rPr>
          <w:rFonts w:cs="Arial"/>
          <w:szCs w:val="20"/>
        </w:rPr>
        <w:t>common</w:t>
      </w:r>
      <w:r w:rsidR="006E369E" w:rsidRPr="00E8385C">
        <w:rPr>
          <w:rFonts w:cs="Arial"/>
          <w:szCs w:val="20"/>
        </w:rPr>
        <w:t xml:space="preserve"> PUCCH repetition is not always </w:t>
      </w:r>
      <w:proofErr w:type="gramStart"/>
      <w:r w:rsidR="006E369E" w:rsidRPr="00E8385C">
        <w:rPr>
          <w:rFonts w:cs="Arial"/>
          <w:szCs w:val="20"/>
        </w:rPr>
        <w:t>possible</w:t>
      </w:r>
      <w:r w:rsidR="006E369E">
        <w:rPr>
          <w:rFonts w:cs="Arial"/>
          <w:szCs w:val="20"/>
        </w:rPr>
        <w:t>, since</w:t>
      </w:r>
      <w:proofErr w:type="gramEnd"/>
      <w:r w:rsidR="006E369E">
        <w:rPr>
          <w:rFonts w:cs="Arial"/>
          <w:szCs w:val="20"/>
        </w:rPr>
        <w:t xml:space="preserve"> </w:t>
      </w:r>
      <w:r w:rsidR="006E369E" w:rsidRPr="00E8385C">
        <w:rPr>
          <w:rFonts w:cs="Arial"/>
          <w:szCs w:val="20"/>
        </w:rPr>
        <w:t xml:space="preserve">the threshold is </w:t>
      </w:r>
      <w:r w:rsidR="006E369E">
        <w:rPr>
          <w:rFonts w:cs="Arial"/>
          <w:szCs w:val="20"/>
        </w:rPr>
        <w:t xml:space="preserve">absent if </w:t>
      </w:r>
      <w:r w:rsidR="006E369E" w:rsidRPr="007F34E9">
        <w:rPr>
          <w:rFonts w:cs="Arial"/>
          <w:szCs w:val="20"/>
        </w:rPr>
        <w:t>Msg3 repetition is enabled for all UE</w:t>
      </w:r>
      <w:r w:rsidR="006E369E">
        <w:rPr>
          <w:rFonts w:cs="Arial"/>
          <w:szCs w:val="20"/>
        </w:rPr>
        <w:t xml:space="preserve"> or disabled for all UE.</w:t>
      </w:r>
      <w:bookmarkEnd w:id="76"/>
    </w:p>
    <w:p w14:paraId="751827B1" w14:textId="77777777" w:rsidR="006E369E" w:rsidRDefault="006E369E" w:rsidP="006E369E">
      <w:pPr>
        <w:pStyle w:val="Proposal"/>
        <w:rPr>
          <w:rFonts w:cs="Arial"/>
          <w:szCs w:val="20"/>
        </w:rPr>
      </w:pPr>
      <w:bookmarkStart w:id="77" w:name="_Toc146913515"/>
      <w:r>
        <w:rPr>
          <w:rFonts w:cs="Arial"/>
          <w:szCs w:val="20"/>
        </w:rPr>
        <w:t xml:space="preserve">The RSRP threshold for PUCCH repetition on common PUCCH resources should be signaled as an absolute value, independent of </w:t>
      </w:r>
      <w:r w:rsidRPr="00E8385C">
        <w:rPr>
          <w:rFonts w:cs="Arial"/>
          <w:i/>
          <w:iCs/>
          <w:szCs w:val="20"/>
        </w:rPr>
        <w:t>rsrp-ThresholdMsg3</w:t>
      </w:r>
      <w:r w:rsidRPr="008B170D">
        <w:rPr>
          <w:rFonts w:cs="Arial"/>
          <w:szCs w:val="20"/>
        </w:rPr>
        <w:t>.</w:t>
      </w:r>
      <w:bookmarkEnd w:id="77"/>
    </w:p>
    <w:p w14:paraId="5BC300AA" w14:textId="24740D3C" w:rsidR="003D04A5" w:rsidRDefault="00F7523D" w:rsidP="00822479">
      <w:pPr>
        <w:jc w:val="both"/>
        <w:rPr>
          <w:rFonts w:cs="Arial"/>
          <w:szCs w:val="20"/>
          <w:lang w:val="en-GB" w:eastAsia="ja-JP"/>
        </w:rPr>
      </w:pPr>
      <w:r>
        <w:rPr>
          <w:rFonts w:cs="Arial"/>
          <w:szCs w:val="20"/>
          <w:lang w:val="en-GB" w:eastAsia="ja-JP"/>
        </w:rPr>
        <w:t>I</w:t>
      </w:r>
      <w:r w:rsidR="003D04A5">
        <w:rPr>
          <w:rFonts w:cs="Arial"/>
          <w:szCs w:val="20"/>
          <w:lang w:val="en-GB" w:eastAsia="ja-JP"/>
        </w:rPr>
        <w:t xml:space="preserve">n the </w:t>
      </w:r>
      <w:r w:rsidR="003D04A5" w:rsidRPr="008B170D">
        <w:rPr>
          <w:rFonts w:cs="Arial"/>
          <w:szCs w:val="20"/>
          <w:lang w:val="en-GB" w:eastAsia="ja-JP"/>
        </w:rPr>
        <w:t xml:space="preserve">list of RRC parameters </w:t>
      </w:r>
      <w:r w:rsidR="003D04A5">
        <w:rPr>
          <w:rFonts w:cs="Arial"/>
          <w:szCs w:val="20"/>
          <w:lang w:val="en-GB" w:eastAsia="ja-JP"/>
        </w:rPr>
        <w:t xml:space="preserve">after RAN1#114 </w:t>
      </w:r>
      <w:r w:rsidR="003D04A5">
        <w:rPr>
          <w:rFonts w:cs="Arial"/>
          <w:szCs w:val="20"/>
          <w:lang w:val="en-GB" w:eastAsia="ja-JP"/>
        </w:rPr>
        <w:fldChar w:fldCharType="begin"/>
      </w:r>
      <w:r w:rsidR="003D04A5">
        <w:rPr>
          <w:rFonts w:cs="Arial"/>
          <w:szCs w:val="20"/>
          <w:lang w:val="en-GB" w:eastAsia="ja-JP"/>
        </w:rPr>
        <w:instrText xml:space="preserve"> REF _Ref146273464 \r \h </w:instrText>
      </w:r>
      <w:r w:rsidR="003D04A5">
        <w:rPr>
          <w:rFonts w:cs="Arial"/>
          <w:szCs w:val="20"/>
          <w:lang w:val="en-GB" w:eastAsia="ja-JP"/>
        </w:rPr>
      </w:r>
      <w:r w:rsidR="003D04A5">
        <w:rPr>
          <w:rFonts w:cs="Arial"/>
          <w:szCs w:val="20"/>
          <w:lang w:val="en-GB" w:eastAsia="ja-JP"/>
        </w:rPr>
        <w:fldChar w:fldCharType="separate"/>
      </w:r>
      <w:r w:rsidR="00BB028B">
        <w:rPr>
          <w:rFonts w:cs="Arial"/>
          <w:szCs w:val="20"/>
          <w:lang w:val="en-GB" w:eastAsia="ja-JP"/>
        </w:rPr>
        <w:t>[1]</w:t>
      </w:r>
      <w:r w:rsidR="003D04A5">
        <w:rPr>
          <w:rFonts w:cs="Arial"/>
          <w:szCs w:val="20"/>
          <w:lang w:val="en-GB" w:eastAsia="ja-JP"/>
        </w:rPr>
        <w:fldChar w:fldCharType="end"/>
      </w:r>
      <w:r w:rsidR="003D04A5">
        <w:rPr>
          <w:rFonts w:cs="Arial"/>
          <w:szCs w:val="20"/>
          <w:lang w:val="en-GB" w:eastAsia="ja-JP"/>
        </w:rPr>
        <w:t xml:space="preserve">, the description of </w:t>
      </w:r>
      <w:r w:rsidR="003D04A5" w:rsidRPr="005E19F4">
        <w:rPr>
          <w:rFonts w:cs="Arial"/>
          <w:i/>
          <w:iCs/>
          <w:szCs w:val="20"/>
          <w:lang w:val="en-GB" w:eastAsia="ja-JP"/>
        </w:rPr>
        <w:t>rsrp-ThresholdPUCCHforMsg4HARQACK</w:t>
      </w:r>
      <w:r w:rsidR="003D04A5">
        <w:rPr>
          <w:rFonts w:cs="Arial"/>
          <w:szCs w:val="20"/>
          <w:lang w:val="en-GB" w:eastAsia="ja-JP"/>
        </w:rPr>
        <w:t xml:space="preserve"> does not preclude that the parameter is configured even if the list of repetition factors is not (i.e., when the feature is disabled). It should be clarified that this is not supported.</w:t>
      </w:r>
    </w:p>
    <w:p w14:paraId="1FAD8719" w14:textId="45F93693" w:rsidR="00BB7C21" w:rsidRDefault="00BB7C21" w:rsidP="00BB7C21">
      <w:pPr>
        <w:pStyle w:val="Proposal"/>
        <w:rPr>
          <w:lang w:val="en-GB"/>
        </w:rPr>
      </w:pPr>
      <w:bookmarkStart w:id="78" w:name="_Toc146913516"/>
      <w:r>
        <w:rPr>
          <w:lang w:val="en-GB"/>
        </w:rPr>
        <w:t xml:space="preserve">Clarify in the description of </w:t>
      </w:r>
      <w:r w:rsidRPr="00AF182C">
        <w:rPr>
          <w:rFonts w:cs="Arial"/>
          <w:szCs w:val="20"/>
          <w:lang w:val="en-GB" w:eastAsia="ja-JP"/>
        </w:rPr>
        <w:t>rsrp-ThresholdPUCCHforMsg4HARQACK</w:t>
      </w:r>
      <w:r>
        <w:rPr>
          <w:rFonts w:cs="Arial"/>
          <w:szCs w:val="20"/>
          <w:lang w:val="en-GB" w:eastAsia="ja-JP"/>
        </w:rPr>
        <w:t xml:space="preserve"> that it should be configured </w:t>
      </w:r>
      <w:r w:rsidR="0031120D">
        <w:rPr>
          <w:rFonts w:cs="Arial"/>
          <w:szCs w:val="20"/>
          <w:lang w:val="en-GB" w:eastAsia="ja-JP"/>
        </w:rPr>
        <w:t xml:space="preserve">only </w:t>
      </w:r>
      <w:r>
        <w:rPr>
          <w:rFonts w:cs="Arial"/>
          <w:szCs w:val="20"/>
          <w:lang w:val="en-GB" w:eastAsia="ja-JP"/>
        </w:rPr>
        <w:t>if</w:t>
      </w:r>
      <w:r w:rsidR="0031120D">
        <w:rPr>
          <w:rFonts w:cs="Arial"/>
          <w:szCs w:val="20"/>
          <w:lang w:val="en-GB" w:eastAsia="ja-JP"/>
        </w:rPr>
        <w:t xml:space="preserve"> the list</w:t>
      </w:r>
      <w:r w:rsidR="00C914EE">
        <w:rPr>
          <w:rFonts w:cs="Arial"/>
          <w:szCs w:val="20"/>
          <w:lang w:val="en-GB" w:eastAsia="ja-JP"/>
        </w:rPr>
        <w:t xml:space="preserve"> of repetition factors is configured.</w:t>
      </w:r>
      <w:bookmarkEnd w:id="78"/>
    </w:p>
    <w:p w14:paraId="62FD6341" w14:textId="262A4193" w:rsidR="003D04A5" w:rsidRDefault="00576083" w:rsidP="00822479">
      <w:pPr>
        <w:jc w:val="both"/>
        <w:rPr>
          <w:rFonts w:cs="Arial"/>
          <w:szCs w:val="20"/>
          <w:lang w:val="en-GB" w:eastAsia="ja-JP"/>
        </w:rPr>
      </w:pPr>
      <w:r>
        <w:rPr>
          <w:rFonts w:cs="Arial"/>
          <w:szCs w:val="20"/>
          <w:lang w:val="en-GB" w:eastAsia="ja-JP"/>
        </w:rPr>
        <w:t>B</w:t>
      </w:r>
      <w:r w:rsidR="003D04A5">
        <w:rPr>
          <w:rFonts w:cs="Arial"/>
          <w:szCs w:val="20"/>
          <w:lang w:val="en-GB" w:eastAsia="ja-JP"/>
        </w:rPr>
        <w:t xml:space="preserve">ased on decision in RAN#101, the scope of the </w:t>
      </w:r>
      <w:r w:rsidR="007C5568">
        <w:rPr>
          <w:rFonts w:cs="Arial"/>
          <w:szCs w:val="20"/>
          <w:lang w:val="en-GB" w:eastAsia="ja-JP"/>
        </w:rPr>
        <w:t>PUCCH repetition</w:t>
      </w:r>
      <w:r w:rsidR="00A530EA">
        <w:rPr>
          <w:rFonts w:cs="Arial"/>
          <w:szCs w:val="20"/>
          <w:lang w:val="en-GB" w:eastAsia="ja-JP"/>
        </w:rPr>
        <w:t xml:space="preserve"> feature covers all PUCCH on common PUCCH resources, not just Msg4 HARQ-ACK. This should be reflected in the parameter names</w:t>
      </w:r>
      <w:r w:rsidR="002072AC">
        <w:rPr>
          <w:rFonts w:cs="Arial"/>
          <w:szCs w:val="20"/>
          <w:lang w:val="en-GB" w:eastAsia="ja-JP"/>
        </w:rPr>
        <w:t xml:space="preserve"> and descriptions</w:t>
      </w:r>
      <w:r w:rsidR="00A530EA">
        <w:rPr>
          <w:rFonts w:cs="Arial"/>
          <w:szCs w:val="20"/>
          <w:lang w:val="en-GB" w:eastAsia="ja-JP"/>
        </w:rPr>
        <w:t>.</w:t>
      </w:r>
    </w:p>
    <w:p w14:paraId="49182A0C" w14:textId="6D3DD9B8" w:rsidR="00C914EE" w:rsidRDefault="00C914EE" w:rsidP="00C914EE">
      <w:pPr>
        <w:pStyle w:val="Proposal"/>
        <w:rPr>
          <w:lang w:val="en-GB"/>
        </w:rPr>
      </w:pPr>
      <w:bookmarkStart w:id="79" w:name="_Toc146913517"/>
      <w:r>
        <w:rPr>
          <w:lang w:val="en-GB"/>
        </w:rPr>
        <w:t xml:space="preserve">Modify the </w:t>
      </w:r>
      <w:r w:rsidR="001716D0">
        <w:rPr>
          <w:lang w:val="en-GB"/>
        </w:rPr>
        <w:t xml:space="preserve">RRC parameter names </w:t>
      </w:r>
      <w:bookmarkStart w:id="80" w:name="_Hlk146275811"/>
      <w:r w:rsidR="009B0AFA" w:rsidRPr="009B0AFA">
        <w:rPr>
          <w:lang w:val="en-GB"/>
        </w:rPr>
        <w:t xml:space="preserve">numberOfPUCCHforMsg4HARQACK-RepetitionsList </w:t>
      </w:r>
      <w:r w:rsidR="009B0AFA">
        <w:rPr>
          <w:lang w:val="en-GB"/>
        </w:rPr>
        <w:t xml:space="preserve">and </w:t>
      </w:r>
      <w:r w:rsidRPr="00AF182C">
        <w:rPr>
          <w:rFonts w:cs="Arial"/>
          <w:szCs w:val="20"/>
          <w:lang w:val="en-GB" w:eastAsia="ja-JP"/>
        </w:rPr>
        <w:t>rsrp-ThresholdPUCCHforMsg4HARQACK</w:t>
      </w:r>
      <w:bookmarkEnd w:id="80"/>
      <w:r w:rsidR="00963100">
        <w:rPr>
          <w:rFonts w:cs="Arial"/>
          <w:szCs w:val="20"/>
          <w:lang w:val="en-GB" w:eastAsia="ja-JP"/>
        </w:rPr>
        <w:t xml:space="preserve"> to </w:t>
      </w:r>
      <w:proofErr w:type="spellStart"/>
      <w:r w:rsidR="00963100" w:rsidRPr="009B0AFA">
        <w:rPr>
          <w:lang w:val="en-GB"/>
        </w:rPr>
        <w:t>numberOf</w:t>
      </w:r>
      <w:r w:rsidR="00BE083E">
        <w:rPr>
          <w:lang w:val="en-GB"/>
        </w:rPr>
        <w:t>Common</w:t>
      </w:r>
      <w:r w:rsidR="00963100" w:rsidRPr="009B0AFA">
        <w:rPr>
          <w:lang w:val="en-GB"/>
        </w:rPr>
        <w:t>PUCCH-RepetitionsList</w:t>
      </w:r>
      <w:proofErr w:type="spellEnd"/>
      <w:r w:rsidR="00963100" w:rsidRPr="009B0AFA">
        <w:rPr>
          <w:lang w:val="en-GB"/>
        </w:rPr>
        <w:t xml:space="preserve"> </w:t>
      </w:r>
      <w:r w:rsidR="00963100">
        <w:rPr>
          <w:lang w:val="en-GB"/>
        </w:rPr>
        <w:t xml:space="preserve">and </w:t>
      </w:r>
      <w:proofErr w:type="spellStart"/>
      <w:r w:rsidR="00963100" w:rsidRPr="00AF182C">
        <w:rPr>
          <w:rFonts w:cs="Arial"/>
          <w:szCs w:val="20"/>
          <w:lang w:val="en-GB" w:eastAsia="ja-JP"/>
        </w:rPr>
        <w:t>rsrp-Threshold</w:t>
      </w:r>
      <w:r w:rsidR="00BE083E">
        <w:rPr>
          <w:rFonts w:cs="Arial"/>
          <w:szCs w:val="20"/>
          <w:lang w:val="en-GB" w:eastAsia="ja-JP"/>
        </w:rPr>
        <w:t>Common</w:t>
      </w:r>
      <w:r w:rsidR="00963100" w:rsidRPr="00AF182C">
        <w:rPr>
          <w:rFonts w:cs="Arial"/>
          <w:szCs w:val="20"/>
          <w:lang w:val="en-GB" w:eastAsia="ja-JP"/>
        </w:rPr>
        <w:t>PUCCH</w:t>
      </w:r>
      <w:proofErr w:type="spellEnd"/>
      <w:r w:rsidR="00BE083E">
        <w:rPr>
          <w:rFonts w:cs="Arial"/>
          <w:szCs w:val="20"/>
          <w:lang w:val="en-GB" w:eastAsia="ja-JP"/>
        </w:rPr>
        <w:t>, respectively.</w:t>
      </w:r>
      <w:bookmarkEnd w:id="79"/>
    </w:p>
    <w:p w14:paraId="2DD5AB3A" w14:textId="18B1373C" w:rsidR="003D04A5" w:rsidRPr="008B170D" w:rsidRDefault="003D04A5" w:rsidP="003D04A5">
      <w:pPr>
        <w:rPr>
          <w:rFonts w:cs="Arial"/>
          <w:szCs w:val="20"/>
          <w:lang w:val="en-GB" w:eastAsia="ja-JP"/>
        </w:rPr>
      </w:pPr>
      <w:r>
        <w:rPr>
          <w:rFonts w:cs="Arial"/>
          <w:szCs w:val="20"/>
          <w:lang w:val="en-GB" w:eastAsia="ja-JP"/>
        </w:rPr>
        <w:t xml:space="preserve">The </w:t>
      </w:r>
      <w:r w:rsidRPr="008B170D">
        <w:rPr>
          <w:rFonts w:cs="Arial"/>
          <w:szCs w:val="20"/>
          <w:lang w:val="en-GB" w:eastAsia="ja-JP"/>
        </w:rPr>
        <w:t xml:space="preserve">proposed </w:t>
      </w:r>
      <w:r>
        <w:rPr>
          <w:rFonts w:cs="Arial"/>
          <w:szCs w:val="20"/>
          <w:lang w:val="en-GB" w:eastAsia="ja-JP"/>
        </w:rPr>
        <w:t xml:space="preserve">changes are summarized </w:t>
      </w:r>
      <w:r w:rsidRPr="008B170D">
        <w:rPr>
          <w:rFonts w:cs="Arial"/>
          <w:szCs w:val="20"/>
          <w:lang w:val="en-GB" w:eastAsia="ja-JP"/>
        </w:rPr>
        <w:t xml:space="preserve">in </w:t>
      </w:r>
      <w:r w:rsidRPr="008B170D">
        <w:rPr>
          <w:rFonts w:cs="Arial"/>
          <w:szCs w:val="20"/>
          <w:lang w:val="en-GB" w:eastAsia="ja-JP"/>
        </w:rPr>
        <w:fldChar w:fldCharType="begin"/>
      </w:r>
      <w:r w:rsidRPr="008B170D">
        <w:rPr>
          <w:rFonts w:cs="Arial"/>
          <w:szCs w:val="20"/>
          <w:lang w:val="en-GB" w:eastAsia="ja-JP"/>
        </w:rPr>
        <w:instrText xml:space="preserve"> REF _Ref134627545 \h  \* MERGEFORMAT </w:instrText>
      </w:r>
      <w:r w:rsidRPr="008B170D">
        <w:rPr>
          <w:rFonts w:cs="Arial"/>
          <w:szCs w:val="20"/>
          <w:lang w:val="en-GB" w:eastAsia="ja-JP"/>
        </w:rPr>
      </w:r>
      <w:r w:rsidRPr="008B170D">
        <w:rPr>
          <w:rFonts w:cs="Arial"/>
          <w:szCs w:val="20"/>
          <w:lang w:val="en-GB" w:eastAsia="ja-JP"/>
        </w:rPr>
        <w:fldChar w:fldCharType="separate"/>
      </w:r>
      <w:r w:rsidR="00BB028B" w:rsidRPr="008B170D">
        <w:rPr>
          <w:rFonts w:cs="Arial"/>
          <w:szCs w:val="20"/>
        </w:rPr>
        <w:t xml:space="preserve">Table </w:t>
      </w:r>
      <w:r w:rsidR="00BB028B">
        <w:rPr>
          <w:rFonts w:cs="Arial"/>
          <w:noProof/>
          <w:szCs w:val="20"/>
        </w:rPr>
        <w:t>1</w:t>
      </w:r>
      <w:r w:rsidRPr="008B170D">
        <w:rPr>
          <w:rFonts w:cs="Arial"/>
          <w:szCs w:val="20"/>
          <w:lang w:val="en-GB" w:eastAsia="ja-JP"/>
        </w:rPr>
        <w:fldChar w:fldCharType="end"/>
      </w:r>
      <w:r w:rsidRPr="008B170D">
        <w:rPr>
          <w:rFonts w:cs="Arial"/>
          <w:szCs w:val="20"/>
          <w:lang w:val="en-GB" w:eastAsia="ja-JP"/>
        </w:rPr>
        <w:t>.</w:t>
      </w:r>
    </w:p>
    <w:p w14:paraId="79169826" w14:textId="01BF50E8" w:rsidR="003D04A5" w:rsidRDefault="003D04A5" w:rsidP="003D04A5">
      <w:pPr>
        <w:pStyle w:val="Caption"/>
        <w:keepNext/>
        <w:jc w:val="center"/>
        <w:rPr>
          <w:rFonts w:cs="Arial"/>
          <w:szCs w:val="20"/>
        </w:rPr>
      </w:pPr>
      <w:bookmarkStart w:id="81" w:name="_Ref134627545"/>
      <w:r w:rsidRPr="008B170D">
        <w:rPr>
          <w:rFonts w:cs="Arial"/>
          <w:szCs w:val="20"/>
        </w:rPr>
        <w:lastRenderedPageBreak/>
        <w:t xml:space="preserve">Table </w:t>
      </w:r>
      <w:r w:rsidRPr="008B170D">
        <w:rPr>
          <w:rFonts w:cs="Arial"/>
          <w:szCs w:val="20"/>
        </w:rPr>
        <w:fldChar w:fldCharType="begin"/>
      </w:r>
      <w:r w:rsidRPr="008B170D">
        <w:rPr>
          <w:rFonts w:cs="Arial"/>
          <w:szCs w:val="20"/>
        </w:rPr>
        <w:instrText xml:space="preserve"> SEQ Table \* ARABIC </w:instrText>
      </w:r>
      <w:r w:rsidRPr="008B170D">
        <w:rPr>
          <w:rFonts w:cs="Arial"/>
          <w:szCs w:val="20"/>
        </w:rPr>
        <w:fldChar w:fldCharType="separate"/>
      </w:r>
      <w:r w:rsidR="00BB028B">
        <w:rPr>
          <w:rFonts w:cs="Arial"/>
          <w:noProof/>
          <w:szCs w:val="20"/>
        </w:rPr>
        <w:t>1</w:t>
      </w:r>
      <w:r w:rsidRPr="008B170D">
        <w:rPr>
          <w:rFonts w:cs="Arial"/>
          <w:szCs w:val="20"/>
        </w:rPr>
        <w:fldChar w:fldCharType="end"/>
      </w:r>
      <w:bookmarkEnd w:id="81"/>
      <w:r w:rsidRPr="008B170D">
        <w:rPr>
          <w:rFonts w:cs="Arial"/>
          <w:szCs w:val="20"/>
        </w:rPr>
        <w:t xml:space="preserve">: </w:t>
      </w:r>
      <w:r>
        <w:rPr>
          <w:rFonts w:cs="Arial"/>
          <w:szCs w:val="20"/>
        </w:rPr>
        <w:t>L</w:t>
      </w:r>
      <w:r w:rsidRPr="008B170D">
        <w:rPr>
          <w:rFonts w:cs="Arial"/>
          <w:szCs w:val="20"/>
        </w:rPr>
        <w:t>ist of RRC parameters for PUCCH repetition</w:t>
      </w:r>
      <w:r>
        <w:rPr>
          <w:rFonts w:cs="Arial"/>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3095"/>
        <w:gridCol w:w="1134"/>
        <w:gridCol w:w="709"/>
        <w:gridCol w:w="851"/>
        <w:gridCol w:w="2829"/>
      </w:tblGrid>
      <w:tr w:rsidR="003D04A5" w:rsidRPr="008F0890" w14:paraId="5E41E7E3" w14:textId="77777777">
        <w:trPr>
          <w:cantSplit/>
          <w:trHeight w:val="780"/>
        </w:trPr>
        <w:tc>
          <w:tcPr>
            <w:tcW w:w="525" w:type="pct"/>
            <w:shd w:val="clear" w:color="000000" w:fill="00B0F0"/>
            <w:vAlign w:val="center"/>
            <w:hideMark/>
          </w:tcPr>
          <w:p w14:paraId="72D7DFF7" w14:textId="77777777" w:rsidR="003D04A5" w:rsidRPr="008F0890" w:rsidRDefault="003D04A5">
            <w:pPr>
              <w:keepNext/>
              <w:spacing w:after="0"/>
              <w:rPr>
                <w:rFonts w:eastAsia="Times New Roman" w:cs="Arial"/>
                <w:b/>
                <w:bCs/>
                <w:sz w:val="14"/>
                <w:szCs w:val="14"/>
              </w:rPr>
            </w:pPr>
            <w:r w:rsidRPr="008F0890">
              <w:rPr>
                <w:rFonts w:eastAsia="Times New Roman" w:cs="Arial"/>
                <w:b/>
                <w:bCs/>
                <w:sz w:val="14"/>
                <w:szCs w:val="14"/>
              </w:rPr>
              <w:t>Parameter name in the text</w:t>
            </w:r>
          </w:p>
        </w:tc>
        <w:tc>
          <w:tcPr>
            <w:tcW w:w="1607" w:type="pct"/>
            <w:shd w:val="clear" w:color="000000" w:fill="00B0F0"/>
            <w:vAlign w:val="center"/>
            <w:hideMark/>
          </w:tcPr>
          <w:p w14:paraId="5EB7F1CD" w14:textId="77777777" w:rsidR="003D04A5" w:rsidRPr="008F0890" w:rsidRDefault="003D04A5">
            <w:pPr>
              <w:keepNext/>
              <w:spacing w:after="0"/>
              <w:rPr>
                <w:rFonts w:eastAsia="Times New Roman" w:cs="Arial"/>
                <w:b/>
                <w:bCs/>
                <w:sz w:val="14"/>
                <w:szCs w:val="14"/>
              </w:rPr>
            </w:pPr>
            <w:r w:rsidRPr="008F0890">
              <w:rPr>
                <w:rFonts w:eastAsia="Times New Roman" w:cs="Arial"/>
                <w:b/>
                <w:bCs/>
                <w:sz w:val="14"/>
                <w:szCs w:val="14"/>
              </w:rPr>
              <w:t>Description</w:t>
            </w:r>
          </w:p>
        </w:tc>
        <w:tc>
          <w:tcPr>
            <w:tcW w:w="589" w:type="pct"/>
            <w:shd w:val="clear" w:color="000000" w:fill="00B0F0"/>
            <w:vAlign w:val="center"/>
            <w:hideMark/>
          </w:tcPr>
          <w:p w14:paraId="51C4350A" w14:textId="77777777" w:rsidR="003D04A5" w:rsidRPr="008F0890" w:rsidRDefault="003D04A5">
            <w:pPr>
              <w:keepNext/>
              <w:spacing w:after="0"/>
              <w:rPr>
                <w:rFonts w:eastAsia="Times New Roman" w:cs="Arial"/>
                <w:b/>
                <w:bCs/>
                <w:sz w:val="14"/>
                <w:szCs w:val="14"/>
              </w:rPr>
            </w:pPr>
            <w:r w:rsidRPr="008F0890">
              <w:rPr>
                <w:rFonts w:eastAsia="Times New Roman" w:cs="Arial"/>
                <w:b/>
                <w:bCs/>
                <w:sz w:val="14"/>
                <w:szCs w:val="14"/>
              </w:rPr>
              <w:t>Value range</w:t>
            </w:r>
          </w:p>
        </w:tc>
        <w:tc>
          <w:tcPr>
            <w:tcW w:w="368" w:type="pct"/>
            <w:shd w:val="clear" w:color="000000" w:fill="00B0F0"/>
            <w:vAlign w:val="center"/>
            <w:hideMark/>
          </w:tcPr>
          <w:p w14:paraId="6F33AC3A" w14:textId="77777777" w:rsidR="003D04A5" w:rsidRPr="008F0890" w:rsidRDefault="003D04A5">
            <w:pPr>
              <w:keepNext/>
              <w:spacing w:after="0"/>
              <w:rPr>
                <w:rFonts w:eastAsia="Times New Roman" w:cs="Arial"/>
                <w:b/>
                <w:bCs/>
                <w:sz w:val="14"/>
                <w:szCs w:val="14"/>
              </w:rPr>
            </w:pPr>
            <w:r w:rsidRPr="008F0890">
              <w:rPr>
                <w:rFonts w:eastAsia="Times New Roman" w:cs="Arial"/>
                <w:b/>
                <w:bCs/>
                <w:sz w:val="14"/>
                <w:szCs w:val="14"/>
              </w:rPr>
              <w:t>Default value aspect</w:t>
            </w:r>
          </w:p>
        </w:tc>
        <w:tc>
          <w:tcPr>
            <w:tcW w:w="442" w:type="pct"/>
            <w:shd w:val="clear" w:color="000000" w:fill="00B0F0"/>
            <w:vAlign w:val="center"/>
            <w:hideMark/>
          </w:tcPr>
          <w:p w14:paraId="2C6326FB" w14:textId="77777777" w:rsidR="003D04A5" w:rsidRPr="008F0890" w:rsidRDefault="003D04A5">
            <w:pPr>
              <w:keepNext/>
              <w:spacing w:after="0"/>
              <w:rPr>
                <w:rFonts w:eastAsia="Times New Roman" w:cs="Arial"/>
                <w:b/>
                <w:bCs/>
                <w:sz w:val="14"/>
                <w:szCs w:val="14"/>
              </w:rPr>
            </w:pPr>
            <w:r w:rsidRPr="008F0890">
              <w:rPr>
                <w:rFonts w:eastAsia="Times New Roman" w:cs="Arial"/>
                <w:b/>
                <w:bCs/>
                <w:sz w:val="14"/>
                <w:szCs w:val="14"/>
              </w:rPr>
              <w:t>Per (UE, cell, TRP, …)</w:t>
            </w:r>
          </w:p>
        </w:tc>
        <w:tc>
          <w:tcPr>
            <w:tcW w:w="1469" w:type="pct"/>
            <w:shd w:val="clear" w:color="000000" w:fill="00B0F0"/>
            <w:vAlign w:val="center"/>
            <w:hideMark/>
          </w:tcPr>
          <w:p w14:paraId="72DB3309" w14:textId="77777777" w:rsidR="003D04A5" w:rsidRPr="008F0890" w:rsidRDefault="003D04A5">
            <w:pPr>
              <w:keepNext/>
              <w:spacing w:after="0"/>
              <w:rPr>
                <w:rFonts w:eastAsia="Times New Roman" w:cs="Arial"/>
                <w:b/>
                <w:bCs/>
                <w:sz w:val="14"/>
                <w:szCs w:val="14"/>
              </w:rPr>
            </w:pPr>
            <w:r w:rsidRPr="008F0890">
              <w:rPr>
                <w:rFonts w:eastAsia="Times New Roman" w:cs="Arial"/>
                <w:b/>
                <w:bCs/>
                <w:sz w:val="14"/>
                <w:szCs w:val="14"/>
              </w:rPr>
              <w:t>Comment</w:t>
            </w:r>
          </w:p>
        </w:tc>
      </w:tr>
      <w:tr w:rsidR="003D04A5" w:rsidRPr="008F0890" w14:paraId="2044C0D9" w14:textId="77777777">
        <w:trPr>
          <w:cantSplit/>
          <w:trHeight w:val="1152"/>
        </w:trPr>
        <w:tc>
          <w:tcPr>
            <w:tcW w:w="525" w:type="pct"/>
            <w:shd w:val="clear" w:color="auto" w:fill="auto"/>
            <w:vAlign w:val="center"/>
            <w:hideMark/>
          </w:tcPr>
          <w:p w14:paraId="2169E6FA" w14:textId="17E43CC2" w:rsidR="003D04A5" w:rsidRPr="008F0890" w:rsidRDefault="003D04A5">
            <w:pPr>
              <w:keepNext/>
              <w:spacing w:after="0"/>
              <w:rPr>
                <w:rFonts w:eastAsia="Times New Roman" w:cs="Arial"/>
                <w:sz w:val="14"/>
                <w:szCs w:val="14"/>
              </w:rPr>
            </w:pPr>
            <w:proofErr w:type="spellStart"/>
            <w:r w:rsidRPr="008F0890">
              <w:rPr>
                <w:rFonts w:eastAsia="Times New Roman" w:cs="Arial"/>
                <w:sz w:val="14"/>
                <w:szCs w:val="14"/>
              </w:rPr>
              <w:t>numberOf</w:t>
            </w:r>
            <w:ins w:id="82" w:author="Stefan Eriksson G" w:date="2023-09-22T11:39:00Z">
              <w:r w:rsidR="002D62A9">
                <w:rPr>
                  <w:rFonts w:eastAsia="Times New Roman" w:cs="Arial"/>
                  <w:sz w:val="14"/>
                  <w:szCs w:val="14"/>
                </w:rPr>
                <w:t>Common</w:t>
              </w:r>
            </w:ins>
            <w:r w:rsidRPr="008F0890">
              <w:rPr>
                <w:rFonts w:eastAsia="Times New Roman" w:cs="Arial"/>
                <w:sz w:val="14"/>
                <w:szCs w:val="14"/>
              </w:rPr>
              <w:t>PUCCH</w:t>
            </w:r>
            <w:del w:id="83" w:author="Stefan Eriksson G" w:date="2023-09-22T11:39:00Z">
              <w:r w:rsidRPr="008F0890" w:rsidDel="002D62A9">
                <w:rPr>
                  <w:rFonts w:eastAsia="Times New Roman" w:cs="Arial"/>
                  <w:sz w:val="14"/>
                  <w:szCs w:val="14"/>
                </w:rPr>
                <w:delText>for</w:delText>
              </w:r>
              <w:r w:rsidRPr="008F0890" w:rsidDel="00872F0E">
                <w:rPr>
                  <w:rFonts w:eastAsia="Times New Roman" w:cs="Arial"/>
                  <w:sz w:val="14"/>
                  <w:szCs w:val="14"/>
                </w:rPr>
                <w:delText>Msg4HARQACK</w:delText>
              </w:r>
            </w:del>
            <w:r w:rsidRPr="008F0890">
              <w:rPr>
                <w:rFonts w:eastAsia="Times New Roman" w:cs="Arial"/>
                <w:sz w:val="14"/>
                <w:szCs w:val="14"/>
              </w:rPr>
              <w:t>-RepetitionsList</w:t>
            </w:r>
            <w:proofErr w:type="spellEnd"/>
          </w:p>
        </w:tc>
        <w:tc>
          <w:tcPr>
            <w:tcW w:w="1607" w:type="pct"/>
            <w:shd w:val="clear" w:color="auto" w:fill="auto"/>
            <w:vAlign w:val="center"/>
            <w:hideMark/>
          </w:tcPr>
          <w:p w14:paraId="76CED3CB" w14:textId="68904455" w:rsidR="003D04A5" w:rsidRPr="008F0890" w:rsidRDefault="003D04A5">
            <w:pPr>
              <w:keepNext/>
              <w:spacing w:after="0"/>
              <w:rPr>
                <w:rFonts w:eastAsia="Times New Roman" w:cs="Arial"/>
                <w:sz w:val="14"/>
                <w:szCs w:val="14"/>
              </w:rPr>
            </w:pPr>
            <w:r w:rsidRPr="00804929">
              <w:rPr>
                <w:rFonts w:eastAsia="Times New Roman" w:cs="Arial"/>
                <w:sz w:val="14"/>
                <w:szCs w:val="14"/>
              </w:rPr>
              <w:t xml:space="preserve">Indicates the number of repetitions for PUCCH transmission </w:t>
            </w:r>
            <w:ins w:id="84" w:author="Stefan Eriksson G" w:date="2023-09-22T11:40:00Z">
              <w:r w:rsidR="002072AC">
                <w:rPr>
                  <w:rFonts w:eastAsia="Times New Roman" w:cs="Arial"/>
                  <w:sz w:val="14"/>
                  <w:szCs w:val="14"/>
                </w:rPr>
                <w:t>when dedicated PUCCH resources are not configured</w:t>
              </w:r>
            </w:ins>
            <w:del w:id="85" w:author="Stefan Eriksson G" w:date="2023-09-22T11:40:00Z">
              <w:r w:rsidRPr="00804929" w:rsidDel="002072AC">
                <w:rPr>
                  <w:rFonts w:eastAsia="Times New Roman" w:cs="Arial"/>
                  <w:sz w:val="14"/>
                  <w:szCs w:val="14"/>
                </w:rPr>
                <w:delText>for Msg4 HARQ-ACK</w:delText>
              </w:r>
            </w:del>
            <w:r w:rsidRPr="00804929">
              <w:rPr>
                <w:rFonts w:eastAsia="Times New Roman" w:cs="Arial"/>
                <w:sz w:val="14"/>
                <w:szCs w:val="14"/>
              </w:rPr>
              <w:t>. If multiple values are configured, a single value from the configured values is indicated in DCI.</w:t>
            </w:r>
          </w:p>
        </w:tc>
        <w:tc>
          <w:tcPr>
            <w:tcW w:w="589" w:type="pct"/>
            <w:shd w:val="clear" w:color="auto" w:fill="auto"/>
            <w:noWrap/>
            <w:vAlign w:val="center"/>
            <w:hideMark/>
          </w:tcPr>
          <w:p w14:paraId="779FFDD1" w14:textId="77777777" w:rsidR="003D04A5" w:rsidRPr="008F0890" w:rsidRDefault="003D04A5">
            <w:pPr>
              <w:keepNext/>
              <w:spacing w:after="0"/>
              <w:rPr>
                <w:rFonts w:eastAsia="Times New Roman" w:cs="Arial"/>
                <w:sz w:val="14"/>
                <w:szCs w:val="14"/>
              </w:rPr>
            </w:pPr>
            <w:r w:rsidRPr="008F0890">
              <w:rPr>
                <w:rFonts w:eastAsia="Times New Roman" w:cs="Arial"/>
                <w:sz w:val="14"/>
                <w:szCs w:val="14"/>
              </w:rPr>
              <w:t>One or more of {1,2,4,8} except for configuring {1}</w:t>
            </w:r>
          </w:p>
          <w:p w14:paraId="4FD92A7E" w14:textId="77777777" w:rsidR="003D04A5" w:rsidRPr="008F0890" w:rsidRDefault="003D04A5">
            <w:pPr>
              <w:keepNext/>
              <w:spacing w:after="0"/>
              <w:rPr>
                <w:rFonts w:eastAsia="Times New Roman" w:cs="Arial"/>
                <w:sz w:val="14"/>
                <w:szCs w:val="14"/>
              </w:rPr>
            </w:pPr>
            <w:r w:rsidRPr="008F0890">
              <w:rPr>
                <w:rFonts w:eastAsia="Times New Roman" w:cs="Arial"/>
                <w:sz w:val="14"/>
                <w:szCs w:val="14"/>
              </w:rPr>
              <w:t xml:space="preserve">  </w:t>
            </w:r>
          </w:p>
          <w:p w14:paraId="59400F72" w14:textId="77777777" w:rsidR="003D04A5" w:rsidRPr="008F0890" w:rsidRDefault="003D04A5">
            <w:pPr>
              <w:keepNext/>
              <w:spacing w:after="0"/>
              <w:rPr>
                <w:rFonts w:eastAsia="Times New Roman" w:cs="Arial"/>
                <w:sz w:val="14"/>
                <w:szCs w:val="14"/>
              </w:rPr>
            </w:pPr>
          </w:p>
        </w:tc>
        <w:tc>
          <w:tcPr>
            <w:tcW w:w="368" w:type="pct"/>
            <w:shd w:val="clear" w:color="auto" w:fill="auto"/>
            <w:noWrap/>
            <w:vAlign w:val="center"/>
            <w:hideMark/>
          </w:tcPr>
          <w:p w14:paraId="099D62EE" w14:textId="77777777" w:rsidR="003D04A5" w:rsidRPr="008F0890" w:rsidRDefault="003D04A5">
            <w:pPr>
              <w:keepNext/>
              <w:spacing w:after="0"/>
              <w:rPr>
                <w:rFonts w:eastAsia="Times New Roman" w:cs="Arial"/>
                <w:sz w:val="14"/>
                <w:szCs w:val="14"/>
              </w:rPr>
            </w:pPr>
            <w:r w:rsidRPr="008F0890">
              <w:rPr>
                <w:rFonts w:eastAsia="Times New Roman" w:cs="Arial"/>
                <w:sz w:val="14"/>
                <w:szCs w:val="14"/>
              </w:rPr>
              <w:t>NA</w:t>
            </w:r>
          </w:p>
        </w:tc>
        <w:tc>
          <w:tcPr>
            <w:tcW w:w="442" w:type="pct"/>
            <w:shd w:val="clear" w:color="auto" w:fill="auto"/>
            <w:vAlign w:val="center"/>
            <w:hideMark/>
          </w:tcPr>
          <w:p w14:paraId="75E9081E" w14:textId="77777777" w:rsidR="003D04A5" w:rsidRPr="008F0890" w:rsidRDefault="003D04A5">
            <w:pPr>
              <w:keepNext/>
              <w:spacing w:after="0"/>
              <w:rPr>
                <w:rFonts w:eastAsia="Times New Roman" w:cs="Arial"/>
                <w:sz w:val="14"/>
                <w:szCs w:val="14"/>
              </w:rPr>
            </w:pPr>
            <w:r w:rsidRPr="008F0890">
              <w:rPr>
                <w:rFonts w:eastAsia="Times New Roman" w:cs="Arial"/>
                <w:sz w:val="14"/>
                <w:szCs w:val="14"/>
              </w:rPr>
              <w:t>Per cell</w:t>
            </w:r>
          </w:p>
        </w:tc>
        <w:tc>
          <w:tcPr>
            <w:tcW w:w="1469" w:type="pct"/>
            <w:shd w:val="clear" w:color="auto" w:fill="auto"/>
            <w:vAlign w:val="center"/>
            <w:hideMark/>
          </w:tcPr>
          <w:p w14:paraId="07E967EE" w14:textId="6EB2CD77" w:rsidR="003D04A5" w:rsidRPr="008F0890" w:rsidRDefault="003D04A5">
            <w:pPr>
              <w:keepNext/>
              <w:spacing w:after="0"/>
              <w:rPr>
                <w:rFonts w:eastAsia="Times New Roman" w:cs="Arial"/>
                <w:sz w:val="14"/>
                <w:szCs w:val="14"/>
              </w:rPr>
            </w:pPr>
          </w:p>
        </w:tc>
      </w:tr>
      <w:tr w:rsidR="003D04A5" w:rsidRPr="008F0890" w14:paraId="26D8F009" w14:textId="77777777">
        <w:trPr>
          <w:cantSplit/>
          <w:trHeight w:val="1976"/>
        </w:trPr>
        <w:tc>
          <w:tcPr>
            <w:tcW w:w="525" w:type="pct"/>
            <w:shd w:val="clear" w:color="auto" w:fill="auto"/>
            <w:vAlign w:val="center"/>
            <w:hideMark/>
          </w:tcPr>
          <w:p w14:paraId="08A6FED5" w14:textId="6F2BB3B2" w:rsidR="003D04A5" w:rsidRPr="008F0890" w:rsidRDefault="003D04A5">
            <w:pPr>
              <w:spacing w:after="0"/>
              <w:rPr>
                <w:rFonts w:eastAsia="Times New Roman" w:cs="Arial"/>
                <w:sz w:val="14"/>
                <w:szCs w:val="14"/>
              </w:rPr>
            </w:pPr>
            <w:proofErr w:type="spellStart"/>
            <w:r w:rsidRPr="00E54591">
              <w:rPr>
                <w:rFonts w:eastAsia="Times New Roman" w:cs="Arial"/>
                <w:sz w:val="14"/>
                <w:szCs w:val="14"/>
              </w:rPr>
              <w:t>rsrp-Threshold</w:t>
            </w:r>
            <w:ins w:id="86" w:author="Stefan Eriksson G" w:date="2023-09-22T11:51:00Z">
              <w:r w:rsidR="00FC76B5">
                <w:rPr>
                  <w:rFonts w:eastAsia="Times New Roman" w:cs="Arial"/>
                  <w:sz w:val="14"/>
                  <w:szCs w:val="14"/>
                </w:rPr>
                <w:t>Common</w:t>
              </w:r>
            </w:ins>
            <w:r w:rsidRPr="00E54591">
              <w:rPr>
                <w:rFonts w:eastAsia="Times New Roman" w:cs="Arial"/>
                <w:sz w:val="14"/>
                <w:szCs w:val="14"/>
              </w:rPr>
              <w:t>PUCCH</w:t>
            </w:r>
            <w:proofErr w:type="spellEnd"/>
            <w:del w:id="87" w:author="Stefan Eriksson G" w:date="2023-09-22T11:51:00Z">
              <w:r w:rsidRPr="00E54591" w:rsidDel="00FC76B5">
                <w:rPr>
                  <w:rFonts w:eastAsia="Times New Roman" w:cs="Arial"/>
                  <w:sz w:val="14"/>
                  <w:szCs w:val="14"/>
                </w:rPr>
                <w:delText>forMsg4HARQACK</w:delText>
              </w:r>
            </w:del>
          </w:p>
        </w:tc>
        <w:tc>
          <w:tcPr>
            <w:tcW w:w="1607" w:type="pct"/>
            <w:shd w:val="clear" w:color="auto" w:fill="auto"/>
            <w:vAlign w:val="center"/>
            <w:hideMark/>
          </w:tcPr>
          <w:p w14:paraId="098AD520" w14:textId="688D8EE5" w:rsidR="003D04A5" w:rsidRDefault="003D04A5">
            <w:pPr>
              <w:spacing w:after="0"/>
              <w:rPr>
                <w:rFonts w:eastAsia="Times New Roman" w:cs="Arial"/>
                <w:sz w:val="14"/>
                <w:szCs w:val="14"/>
              </w:rPr>
            </w:pPr>
            <w:ins w:id="88" w:author="Stefan Eriksson G" w:date="2023-09-22T11:04:00Z">
              <w:r w:rsidRPr="00FF3327">
                <w:rPr>
                  <w:rFonts w:eastAsia="Times New Roman" w:cs="Arial"/>
                  <w:sz w:val="14"/>
                  <w:szCs w:val="14"/>
                </w:rPr>
                <w:t xml:space="preserve">This parameter can be configured only if </w:t>
              </w:r>
              <w:proofErr w:type="spellStart"/>
              <w:r w:rsidRPr="00FF3327">
                <w:rPr>
                  <w:rFonts w:eastAsia="Times New Roman" w:cs="Arial"/>
                  <w:sz w:val="14"/>
                  <w:szCs w:val="14"/>
                </w:rPr>
                <w:t>numberOf</w:t>
              </w:r>
            </w:ins>
            <w:ins w:id="89" w:author="Stefan Eriksson G" w:date="2023-09-22T11:41:00Z">
              <w:r w:rsidR="00413DC6">
                <w:rPr>
                  <w:rFonts w:eastAsia="Times New Roman" w:cs="Arial"/>
                  <w:sz w:val="14"/>
                  <w:szCs w:val="14"/>
                </w:rPr>
                <w:t>Common</w:t>
              </w:r>
            </w:ins>
            <w:ins w:id="90" w:author="Stefan Eriksson G" w:date="2023-09-22T11:04:00Z">
              <w:r w:rsidRPr="00FF3327">
                <w:rPr>
                  <w:rFonts w:eastAsia="Times New Roman" w:cs="Arial"/>
                  <w:sz w:val="14"/>
                  <w:szCs w:val="14"/>
                </w:rPr>
                <w:t>PUCCH-RepetitionsList</w:t>
              </w:r>
              <w:proofErr w:type="spellEnd"/>
              <w:r w:rsidRPr="00FF3327">
                <w:rPr>
                  <w:rFonts w:eastAsia="Times New Roman" w:cs="Arial"/>
                  <w:sz w:val="14"/>
                  <w:szCs w:val="14"/>
                </w:rPr>
                <w:t xml:space="preserve"> is </w:t>
              </w:r>
              <w:r>
                <w:rPr>
                  <w:rFonts w:eastAsia="Times New Roman" w:cs="Arial"/>
                  <w:sz w:val="14"/>
                  <w:szCs w:val="14"/>
                </w:rPr>
                <w:t>configured.</w:t>
              </w:r>
            </w:ins>
          </w:p>
          <w:p w14:paraId="2E1ED264" w14:textId="56337AD0" w:rsidR="003D04A5" w:rsidRPr="00B626F3" w:rsidRDefault="003D04A5">
            <w:pPr>
              <w:spacing w:after="0"/>
              <w:rPr>
                <w:rFonts w:eastAsia="Times New Roman" w:cs="Arial"/>
                <w:sz w:val="14"/>
                <w:szCs w:val="14"/>
              </w:rPr>
            </w:pPr>
            <w:r w:rsidRPr="00B626F3">
              <w:rPr>
                <w:rFonts w:eastAsia="Times New Roman" w:cs="Arial"/>
                <w:sz w:val="14"/>
                <w:szCs w:val="14"/>
              </w:rPr>
              <w:t>If this parameter is configured</w:t>
            </w:r>
            <w:del w:id="91" w:author="Stefan Eriksson G" w:date="2023-09-22T11:04:00Z">
              <w:r w:rsidRPr="00B626F3" w:rsidDel="009E3211">
                <w:rPr>
                  <w:rFonts w:eastAsia="Times New Roman" w:cs="Arial"/>
                  <w:sz w:val="14"/>
                  <w:szCs w:val="14"/>
                </w:rPr>
                <w:delText>, and numberOfPUCCHforMsg4HARQACK-RepetitionsList is provided</w:delText>
              </w:r>
            </w:del>
            <w:r w:rsidRPr="00B626F3">
              <w:rPr>
                <w:rFonts w:eastAsia="Times New Roman" w:cs="Arial"/>
                <w:sz w:val="14"/>
                <w:szCs w:val="14"/>
              </w:rPr>
              <w:t xml:space="preserve">, UE capable of PUCCH repetition </w:t>
            </w:r>
            <w:ins w:id="92" w:author="Stefan Eriksson G" w:date="2023-09-22T11:41:00Z">
              <w:r w:rsidR="0007047C">
                <w:rPr>
                  <w:rFonts w:eastAsia="Times New Roman" w:cs="Arial"/>
                  <w:sz w:val="14"/>
                  <w:szCs w:val="14"/>
                </w:rPr>
                <w:t xml:space="preserve">on common PUCCH </w:t>
              </w:r>
              <w:proofErr w:type="spellStart"/>
              <w:r w:rsidR="0007047C">
                <w:rPr>
                  <w:rFonts w:eastAsia="Times New Roman" w:cs="Arial"/>
                  <w:sz w:val="14"/>
                  <w:szCs w:val="14"/>
                </w:rPr>
                <w:t>resources</w:t>
              </w:r>
            </w:ins>
            <w:del w:id="93" w:author="Stefan Eriksson G" w:date="2023-09-22T11:41:00Z">
              <w:r w:rsidRPr="00B626F3" w:rsidDel="0007047C">
                <w:rPr>
                  <w:rFonts w:eastAsia="Times New Roman" w:cs="Arial"/>
                  <w:sz w:val="14"/>
                  <w:szCs w:val="14"/>
                </w:rPr>
                <w:delText xml:space="preserve">for Msg4 HARQ-ACK </w:delText>
              </w:r>
            </w:del>
            <w:r w:rsidRPr="00B626F3">
              <w:rPr>
                <w:rFonts w:eastAsia="Times New Roman" w:cs="Arial"/>
                <w:sz w:val="14"/>
                <w:szCs w:val="14"/>
              </w:rPr>
              <w:t>reports</w:t>
            </w:r>
            <w:proofErr w:type="spellEnd"/>
            <w:r w:rsidRPr="00B626F3">
              <w:rPr>
                <w:rFonts w:eastAsia="Times New Roman" w:cs="Arial"/>
                <w:sz w:val="14"/>
                <w:szCs w:val="14"/>
              </w:rPr>
              <w:t xml:space="preserve"> the capability of PUCCH repetition </w:t>
            </w:r>
            <w:ins w:id="94" w:author="Stefan Eriksson G" w:date="2023-09-22T11:41:00Z">
              <w:r w:rsidR="0007047C">
                <w:rPr>
                  <w:rFonts w:eastAsia="Times New Roman" w:cs="Arial"/>
                  <w:sz w:val="14"/>
                  <w:szCs w:val="14"/>
                </w:rPr>
                <w:t>on common PUCCH resources</w:t>
              </w:r>
            </w:ins>
            <w:del w:id="95" w:author="Stefan Eriksson G" w:date="2023-09-22T11:41:00Z">
              <w:r w:rsidRPr="00B626F3" w:rsidDel="0007047C">
                <w:rPr>
                  <w:rFonts w:eastAsia="Times New Roman" w:cs="Arial"/>
                  <w:sz w:val="14"/>
                  <w:szCs w:val="14"/>
                </w:rPr>
                <w:delText>for Msg4 HARQ-ACK</w:delText>
              </w:r>
            </w:del>
            <w:r w:rsidRPr="00B626F3">
              <w:rPr>
                <w:rFonts w:eastAsia="Times New Roman" w:cs="Arial"/>
                <w:sz w:val="14"/>
                <w:szCs w:val="14"/>
              </w:rPr>
              <w:t xml:space="preserve"> only if measured RSRP is lower than the configured RSRP threshold indicated by this parameter.</w:t>
            </w:r>
          </w:p>
          <w:p w14:paraId="6F7A0EC8" w14:textId="5E26D2D7" w:rsidR="003D04A5" w:rsidRPr="00B626F3" w:rsidRDefault="003D04A5">
            <w:pPr>
              <w:spacing w:after="0"/>
              <w:rPr>
                <w:rFonts w:eastAsia="Times New Roman" w:cs="Arial"/>
                <w:sz w:val="14"/>
                <w:szCs w:val="14"/>
              </w:rPr>
            </w:pPr>
            <w:r w:rsidRPr="00B626F3">
              <w:rPr>
                <w:rFonts w:eastAsia="Times New Roman" w:cs="Arial"/>
                <w:sz w:val="14"/>
                <w:szCs w:val="14"/>
              </w:rPr>
              <w:t>If this parameter is not configured</w:t>
            </w:r>
            <w:del w:id="96" w:author="Stefan Eriksson G" w:date="2023-09-22T11:05:00Z">
              <w:r w:rsidRPr="00B626F3" w:rsidDel="009E3211">
                <w:rPr>
                  <w:rFonts w:eastAsia="Times New Roman" w:cs="Arial"/>
                  <w:sz w:val="14"/>
                  <w:szCs w:val="14"/>
                </w:rPr>
                <w:delText>,and numberOfPUCCHforMsg4HARQACK-RepetitionsList is provided</w:delText>
              </w:r>
            </w:del>
            <w:r w:rsidRPr="00B626F3">
              <w:rPr>
                <w:rFonts w:eastAsia="Times New Roman" w:cs="Arial"/>
                <w:sz w:val="14"/>
                <w:szCs w:val="14"/>
              </w:rPr>
              <w:t xml:space="preserve">, UE capable of PUCCH repetition </w:t>
            </w:r>
            <w:ins w:id="97" w:author="Stefan Eriksson G" w:date="2023-09-22T11:41:00Z">
              <w:r w:rsidR="0007047C">
                <w:rPr>
                  <w:rFonts w:eastAsia="Times New Roman" w:cs="Arial"/>
                  <w:sz w:val="14"/>
                  <w:szCs w:val="14"/>
                </w:rPr>
                <w:t>on common PUCCH resources</w:t>
              </w:r>
            </w:ins>
            <w:del w:id="98" w:author="Stefan Eriksson G" w:date="2023-09-22T11:41:00Z">
              <w:r w:rsidRPr="00B626F3" w:rsidDel="0007047C">
                <w:rPr>
                  <w:rFonts w:eastAsia="Times New Roman" w:cs="Arial"/>
                  <w:sz w:val="14"/>
                  <w:szCs w:val="14"/>
                </w:rPr>
                <w:delText xml:space="preserve">for Msg4 HARQ-ACK </w:delText>
              </w:r>
            </w:del>
            <w:r w:rsidRPr="00B626F3">
              <w:rPr>
                <w:rFonts w:eastAsia="Times New Roman" w:cs="Arial"/>
                <w:sz w:val="14"/>
                <w:szCs w:val="14"/>
              </w:rPr>
              <w:t xml:space="preserve"> reports the capability of PUCCH repetition </w:t>
            </w:r>
            <w:ins w:id="99" w:author="Stefan Eriksson G" w:date="2023-09-22T11:42:00Z">
              <w:r w:rsidR="006061BD">
                <w:rPr>
                  <w:rFonts w:eastAsia="Times New Roman" w:cs="Arial"/>
                  <w:sz w:val="14"/>
                  <w:szCs w:val="14"/>
                </w:rPr>
                <w:t>on common PUCCH resources</w:t>
              </w:r>
            </w:ins>
            <w:del w:id="100" w:author="Stefan Eriksson G" w:date="2023-09-22T11:42:00Z">
              <w:r w:rsidRPr="00B626F3" w:rsidDel="006061BD">
                <w:rPr>
                  <w:rFonts w:eastAsia="Times New Roman" w:cs="Arial"/>
                  <w:sz w:val="14"/>
                  <w:szCs w:val="14"/>
                </w:rPr>
                <w:delText>for Msg4 HARQ-ACK</w:delText>
              </w:r>
            </w:del>
          </w:p>
          <w:p w14:paraId="3896014C" w14:textId="77777777" w:rsidR="003D04A5" w:rsidRPr="00B626F3" w:rsidRDefault="003D04A5">
            <w:pPr>
              <w:spacing w:after="0"/>
              <w:rPr>
                <w:rFonts w:eastAsia="Times New Roman" w:cs="Arial"/>
                <w:sz w:val="14"/>
                <w:szCs w:val="14"/>
              </w:rPr>
            </w:pPr>
          </w:p>
          <w:p w14:paraId="6DBC9726" w14:textId="77777777" w:rsidR="003D04A5" w:rsidRPr="008F0890" w:rsidRDefault="003D04A5">
            <w:pPr>
              <w:widowControl w:val="0"/>
              <w:spacing w:after="0"/>
              <w:rPr>
                <w:rFonts w:eastAsia="Times New Roman" w:cs="Arial"/>
                <w:sz w:val="14"/>
                <w:szCs w:val="14"/>
              </w:rPr>
            </w:pPr>
            <w:del w:id="101" w:author="Stefan Eriksson G" w:date="2023-09-22T11:06:00Z">
              <w:r w:rsidRPr="00B626F3" w:rsidDel="00EE5D2F">
                <w:rPr>
                  <w:rFonts w:eastAsia="Times New Roman" w:cs="Arial"/>
                  <w:sz w:val="14"/>
                  <w:szCs w:val="14"/>
                </w:rPr>
                <w:delText>[This RSRP threshold is an absolute value / a relative value of the RSRP threshold for R17 Msg3 repetition]</w:delText>
              </w:r>
            </w:del>
          </w:p>
        </w:tc>
        <w:tc>
          <w:tcPr>
            <w:tcW w:w="589" w:type="pct"/>
            <w:shd w:val="clear" w:color="auto" w:fill="auto"/>
            <w:noWrap/>
            <w:vAlign w:val="center"/>
            <w:hideMark/>
          </w:tcPr>
          <w:p w14:paraId="76FF8523" w14:textId="77777777" w:rsidR="003D04A5" w:rsidRPr="00FC6659" w:rsidRDefault="003D04A5">
            <w:pPr>
              <w:spacing w:after="0"/>
              <w:rPr>
                <w:rFonts w:eastAsia="Times New Roman" w:cs="Arial"/>
                <w:sz w:val="14"/>
                <w:szCs w:val="14"/>
              </w:rPr>
            </w:pPr>
            <w:ins w:id="102" w:author="Stefan Eriksson G" w:date="2023-09-22T11:06:00Z">
              <w:r w:rsidRPr="002E3C13">
                <w:rPr>
                  <w:rFonts w:eastAsia="Times New Roman" w:cs="Arial"/>
                  <w:i/>
                  <w:iCs/>
                  <w:sz w:val="14"/>
                  <w:szCs w:val="14"/>
                </w:rPr>
                <w:t>RSRP-Range</w:t>
              </w:r>
            </w:ins>
            <w:del w:id="103" w:author="Stefan Eriksson G" w:date="2023-09-22T11:06:00Z">
              <w:r w:rsidRPr="00FC6659" w:rsidDel="002E3C13">
                <w:rPr>
                  <w:rFonts w:eastAsia="Times New Roman" w:cs="Arial"/>
                  <w:sz w:val="14"/>
                  <w:szCs w:val="14"/>
                </w:rPr>
                <w:delText>TBD</w:delText>
              </w:r>
            </w:del>
          </w:p>
        </w:tc>
        <w:tc>
          <w:tcPr>
            <w:tcW w:w="368" w:type="pct"/>
            <w:shd w:val="clear" w:color="auto" w:fill="auto"/>
            <w:noWrap/>
            <w:vAlign w:val="center"/>
            <w:hideMark/>
          </w:tcPr>
          <w:p w14:paraId="43A38521" w14:textId="77777777" w:rsidR="003D04A5" w:rsidRPr="005B03F6" w:rsidRDefault="003D04A5">
            <w:pPr>
              <w:spacing w:after="0"/>
              <w:rPr>
                <w:rFonts w:eastAsia="Times New Roman" w:cs="Arial"/>
                <w:sz w:val="14"/>
                <w:szCs w:val="14"/>
              </w:rPr>
            </w:pPr>
            <w:r w:rsidRPr="005B03F6">
              <w:rPr>
                <w:rFonts w:eastAsia="Times New Roman" w:cs="Arial"/>
                <w:sz w:val="14"/>
                <w:szCs w:val="14"/>
              </w:rPr>
              <w:t>NA</w:t>
            </w:r>
          </w:p>
        </w:tc>
        <w:tc>
          <w:tcPr>
            <w:tcW w:w="442" w:type="pct"/>
            <w:shd w:val="clear" w:color="auto" w:fill="auto"/>
            <w:noWrap/>
            <w:vAlign w:val="center"/>
            <w:hideMark/>
          </w:tcPr>
          <w:p w14:paraId="73370EBD" w14:textId="77777777" w:rsidR="003D04A5" w:rsidRPr="008F0890" w:rsidRDefault="003D04A5">
            <w:pPr>
              <w:spacing w:after="0"/>
              <w:rPr>
                <w:rFonts w:eastAsia="Times New Roman" w:cs="Arial"/>
                <w:sz w:val="14"/>
                <w:szCs w:val="14"/>
              </w:rPr>
            </w:pPr>
            <w:r w:rsidRPr="008F0890">
              <w:rPr>
                <w:rFonts w:eastAsia="Times New Roman" w:cs="Arial"/>
                <w:sz w:val="14"/>
                <w:szCs w:val="14"/>
              </w:rPr>
              <w:t>Per cell</w:t>
            </w:r>
          </w:p>
        </w:tc>
        <w:tc>
          <w:tcPr>
            <w:tcW w:w="1469" w:type="pct"/>
            <w:shd w:val="clear" w:color="auto" w:fill="auto"/>
            <w:vAlign w:val="center"/>
            <w:hideMark/>
          </w:tcPr>
          <w:p w14:paraId="223D5B01" w14:textId="77777777" w:rsidR="003D04A5" w:rsidRPr="008F0890" w:rsidRDefault="003D04A5">
            <w:pPr>
              <w:spacing w:after="0"/>
              <w:rPr>
                <w:rFonts w:eastAsia="Times New Roman" w:cs="Arial"/>
                <w:sz w:val="14"/>
                <w:szCs w:val="14"/>
              </w:rPr>
            </w:pPr>
          </w:p>
        </w:tc>
      </w:tr>
    </w:tbl>
    <w:p w14:paraId="6B7D455C" w14:textId="77777777" w:rsidR="003D04A5" w:rsidRDefault="003D04A5" w:rsidP="003D04A5">
      <w:pPr>
        <w:rPr>
          <w:lang w:eastAsia="en-GB"/>
        </w:rPr>
      </w:pPr>
    </w:p>
    <w:p w14:paraId="3FDACE30" w14:textId="2CCD070D" w:rsidR="003D04A5" w:rsidRPr="008B170D" w:rsidRDefault="003D04A5" w:rsidP="003D04A5">
      <w:pPr>
        <w:pStyle w:val="Proposal"/>
        <w:rPr>
          <w:rFonts w:cs="Arial"/>
          <w:szCs w:val="20"/>
          <w:lang w:val="en-GB"/>
        </w:rPr>
      </w:pPr>
      <w:bookmarkStart w:id="104" w:name="_Toc146913518"/>
      <w:r w:rsidRPr="008B170D">
        <w:rPr>
          <w:rFonts w:cs="Arial"/>
          <w:szCs w:val="20"/>
          <w:lang w:val="en-GB"/>
        </w:rPr>
        <w:t xml:space="preserve">Take the input in </w:t>
      </w:r>
      <w:r>
        <w:rPr>
          <w:rFonts w:cs="Arial"/>
          <w:szCs w:val="20"/>
          <w:lang w:val="en-GB"/>
        </w:rPr>
        <w:fldChar w:fldCharType="begin"/>
      </w:r>
      <w:r>
        <w:rPr>
          <w:rFonts w:cs="Arial"/>
          <w:szCs w:val="20"/>
          <w:lang w:val="en-GB"/>
        </w:rPr>
        <w:instrText xml:space="preserve"> REF _Ref134627545 \h </w:instrText>
      </w:r>
      <w:r>
        <w:rPr>
          <w:rFonts w:cs="Arial"/>
          <w:szCs w:val="20"/>
          <w:lang w:val="en-GB"/>
        </w:rPr>
      </w:r>
      <w:r>
        <w:rPr>
          <w:rFonts w:cs="Arial"/>
          <w:szCs w:val="20"/>
          <w:lang w:val="en-GB"/>
        </w:rPr>
        <w:fldChar w:fldCharType="separate"/>
      </w:r>
      <w:r w:rsidR="00BB028B" w:rsidRPr="008B170D">
        <w:rPr>
          <w:rFonts w:cs="Arial"/>
          <w:szCs w:val="20"/>
        </w:rPr>
        <w:t xml:space="preserve">Table </w:t>
      </w:r>
      <w:r w:rsidR="00BB028B">
        <w:rPr>
          <w:rFonts w:cs="Arial"/>
          <w:noProof/>
          <w:szCs w:val="20"/>
        </w:rPr>
        <w:t>1</w:t>
      </w:r>
      <w:r>
        <w:rPr>
          <w:rFonts w:cs="Arial"/>
          <w:szCs w:val="20"/>
          <w:lang w:val="en-GB"/>
        </w:rPr>
        <w:fldChar w:fldCharType="end"/>
      </w:r>
      <w:r>
        <w:rPr>
          <w:rFonts w:cs="Arial"/>
          <w:szCs w:val="20"/>
          <w:lang w:val="en-GB"/>
        </w:rPr>
        <w:t xml:space="preserve"> </w:t>
      </w:r>
      <w:r w:rsidRPr="008B170D">
        <w:rPr>
          <w:rFonts w:cs="Arial"/>
          <w:szCs w:val="20"/>
          <w:lang w:val="en-GB"/>
        </w:rPr>
        <w:t>into account when discussing RRC parameters for Msg4 HARQ-ACK PUCCH repetition.</w:t>
      </w:r>
      <w:bookmarkEnd w:id="104"/>
    </w:p>
    <w:p w14:paraId="646397CA" w14:textId="77777777" w:rsidR="003D04A5" w:rsidRPr="003D04A5" w:rsidRDefault="003D04A5" w:rsidP="003D04A5">
      <w:pPr>
        <w:pStyle w:val="Proposal"/>
        <w:numPr>
          <w:ilvl w:val="0"/>
          <w:numId w:val="0"/>
        </w:numPr>
        <w:overflowPunct w:val="0"/>
        <w:autoSpaceDE w:val="0"/>
        <w:autoSpaceDN w:val="0"/>
        <w:adjustRightInd w:val="0"/>
        <w:spacing w:line="240" w:lineRule="auto"/>
        <w:ind w:left="1701" w:hanging="1701"/>
        <w:textAlignment w:val="baseline"/>
        <w:rPr>
          <w:lang w:val="en-GB"/>
        </w:rPr>
      </w:pPr>
    </w:p>
    <w:p w14:paraId="38088B7F" w14:textId="663775D9" w:rsidR="00A1486A" w:rsidRPr="008B170D" w:rsidRDefault="00A1486A" w:rsidP="00EA4B75">
      <w:pPr>
        <w:pStyle w:val="Heading2"/>
      </w:pPr>
      <w:r w:rsidRPr="008B170D">
        <w:t>2.</w:t>
      </w:r>
      <w:r w:rsidR="003C2625" w:rsidRPr="008B170D">
        <w:t>2</w:t>
      </w:r>
      <w:r w:rsidRPr="008B170D">
        <w:tab/>
        <w:t xml:space="preserve">PUSCH </w:t>
      </w:r>
      <w:r w:rsidR="00973257">
        <w:t xml:space="preserve">DMRS bundling </w:t>
      </w:r>
      <w:proofErr w:type="gramStart"/>
      <w:r w:rsidR="00973257">
        <w:t>enhancements</w:t>
      </w:r>
      <w:proofErr w:type="gramEnd"/>
    </w:p>
    <w:p w14:paraId="56FD8A6B" w14:textId="29DC810B" w:rsidR="0022195F" w:rsidRDefault="0022195F" w:rsidP="0022195F">
      <w:pPr>
        <w:pStyle w:val="Heading3"/>
      </w:pPr>
      <w:r w:rsidRPr="008B170D">
        <w:t>2.2.</w:t>
      </w:r>
      <w:r w:rsidR="00E90E17">
        <w:t>1</w:t>
      </w:r>
      <w:r w:rsidRPr="008B170D">
        <w:tab/>
      </w:r>
      <w:r>
        <w:t>TP</w:t>
      </w:r>
      <w:r w:rsidR="00E90E17">
        <w:t xml:space="preserve"> to 38.21</w:t>
      </w:r>
      <w:r w:rsidR="00197FDE">
        <w:t>4</w:t>
      </w:r>
      <w:r w:rsidR="00E132FF">
        <w:t>:</w:t>
      </w:r>
      <w:r w:rsidR="001C6CDF">
        <w:t xml:space="preserve"> Pre-compensation for DMRS </w:t>
      </w:r>
      <w:proofErr w:type="gramStart"/>
      <w:r w:rsidR="001C6CDF">
        <w:t>bundling</w:t>
      </w:r>
      <w:proofErr w:type="gramEnd"/>
    </w:p>
    <w:tbl>
      <w:tblPr>
        <w:tblStyle w:val="TableGrid"/>
        <w:tblW w:w="0" w:type="auto"/>
        <w:tblLook w:val="04A0" w:firstRow="1" w:lastRow="0" w:firstColumn="1" w:lastColumn="0" w:noHBand="0" w:noVBand="1"/>
      </w:tblPr>
      <w:tblGrid>
        <w:gridCol w:w="9629"/>
      </w:tblGrid>
      <w:tr w:rsidR="00CF2BDC" w14:paraId="1A9EBA57" w14:textId="77777777" w:rsidTr="00CF2BDC">
        <w:tc>
          <w:tcPr>
            <w:tcW w:w="9629" w:type="dxa"/>
          </w:tcPr>
          <w:p w14:paraId="00AB8586" w14:textId="77777777" w:rsidR="00CF2BDC" w:rsidRPr="00CF2BDC" w:rsidRDefault="00CF2BDC" w:rsidP="00CF2BDC">
            <w:pPr>
              <w:pStyle w:val="B1"/>
              <w:ind w:left="284"/>
              <w:rPr>
                <w:rFonts w:cs="Times New Roman"/>
                <w:b/>
                <w:bCs/>
                <w:sz w:val="20"/>
                <w:szCs w:val="20"/>
              </w:rPr>
            </w:pPr>
            <w:r w:rsidRPr="00CF2BDC">
              <w:rPr>
                <w:rFonts w:cs="Times New Roman"/>
                <w:b/>
                <w:bCs/>
                <w:sz w:val="20"/>
                <w:szCs w:val="20"/>
              </w:rPr>
              <w:t>Reason for change:</w:t>
            </w:r>
          </w:p>
          <w:p w14:paraId="73A84CFF" w14:textId="4F2E260B" w:rsidR="00CF2BDC" w:rsidRDefault="00CF2BDC" w:rsidP="00CF2BDC">
            <w:pPr>
              <w:rPr>
                <w:lang w:val="en-GB" w:eastAsia="ja-JP"/>
              </w:rPr>
            </w:pPr>
            <w:r w:rsidRPr="00CF2BDC">
              <w:rPr>
                <w:rFonts w:ascii="Times New Roman" w:hAnsi="Times New Roman" w:cs="Times New Roman"/>
                <w:sz w:val="20"/>
                <w:szCs w:val="20"/>
              </w:rPr>
              <w:t xml:space="preserve">It is not specified that UE supporting NTN DMRS bundling enhancements for PUSCH shall maintain phase continuity </w:t>
            </w:r>
            <w:proofErr w:type="gramStart"/>
            <w:r w:rsidRPr="00CF2BDC">
              <w:rPr>
                <w:rFonts w:ascii="Times New Roman" w:hAnsi="Times New Roman" w:cs="Times New Roman"/>
                <w:sz w:val="20"/>
                <w:szCs w:val="20"/>
              </w:rPr>
              <w:t>taking into account</w:t>
            </w:r>
            <w:proofErr w:type="gramEnd"/>
            <w:r w:rsidRPr="00CF2BDC">
              <w:rPr>
                <w:rFonts w:ascii="Times New Roman" w:hAnsi="Times New Roman" w:cs="Times New Roman"/>
                <w:sz w:val="20"/>
                <w:szCs w:val="20"/>
              </w:rPr>
              <w:t xml:space="preserve"> phase rotation due to timing drift.</w:t>
            </w:r>
          </w:p>
        </w:tc>
      </w:tr>
      <w:tr w:rsidR="00CF2BDC" w14:paraId="23A89070" w14:textId="77777777" w:rsidTr="00CF2BDC">
        <w:tc>
          <w:tcPr>
            <w:tcW w:w="9629" w:type="dxa"/>
          </w:tcPr>
          <w:p w14:paraId="522BE4CB" w14:textId="77777777" w:rsidR="00CF2BDC" w:rsidRPr="00AC6074" w:rsidRDefault="00CF2BDC" w:rsidP="00CF2BDC">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lastRenderedPageBreak/>
              <w:t>Summary of change:</w:t>
            </w:r>
          </w:p>
          <w:p w14:paraId="565F5E11" w14:textId="78F5165C" w:rsidR="00CF2BDC" w:rsidRDefault="00CF2BDC" w:rsidP="00CF2BDC">
            <w:pPr>
              <w:rPr>
                <w:lang w:val="en-GB" w:eastAsia="ja-JP"/>
              </w:rPr>
            </w:pPr>
            <w:r w:rsidRPr="00E1470D">
              <w:rPr>
                <w:rFonts w:ascii="Times New Roman" w:hAnsi="Times New Roman" w:cs="Times New Roman"/>
                <w:sz w:val="20"/>
                <w:szCs w:val="20"/>
              </w:rPr>
              <w:t xml:space="preserve">It is specified that UE supporting NTN DMRS bundling enhancements for PUSCH shall maintain phase continuity </w:t>
            </w:r>
            <w:proofErr w:type="gramStart"/>
            <w:r w:rsidRPr="00E1470D">
              <w:rPr>
                <w:rFonts w:ascii="Times New Roman" w:hAnsi="Times New Roman" w:cs="Times New Roman"/>
                <w:sz w:val="20"/>
                <w:szCs w:val="20"/>
              </w:rPr>
              <w:t>taking into account</w:t>
            </w:r>
            <w:proofErr w:type="gramEnd"/>
            <w:r w:rsidRPr="00E1470D">
              <w:rPr>
                <w:rFonts w:ascii="Times New Roman" w:hAnsi="Times New Roman" w:cs="Times New Roman"/>
                <w:sz w:val="20"/>
                <w:szCs w:val="20"/>
              </w:rPr>
              <w:t xml:space="preserve"> phase rotation due to timing drift</w:t>
            </w:r>
            <w:r>
              <w:rPr>
                <w:rFonts w:ascii="Times New Roman" w:hAnsi="Times New Roman" w:cs="Times New Roman"/>
                <w:sz w:val="20"/>
                <w:szCs w:val="20"/>
              </w:rPr>
              <w:t xml:space="preserve"> </w:t>
            </w:r>
            <w:r w:rsidRPr="00E1470D">
              <w:rPr>
                <w:rFonts w:ascii="Times New Roman" w:hAnsi="Times New Roman" w:cs="Times New Roman"/>
                <w:sz w:val="20"/>
                <w:szCs w:val="20"/>
              </w:rPr>
              <w:t>between the UE and the uplink time synchronization reference point</w:t>
            </w:r>
            <w:r>
              <w:rPr>
                <w:rFonts w:ascii="Times New Roman" w:hAnsi="Times New Roman" w:cs="Times New Roman"/>
                <w:sz w:val="20"/>
                <w:szCs w:val="20"/>
              </w:rPr>
              <w:t>.</w:t>
            </w:r>
          </w:p>
        </w:tc>
      </w:tr>
      <w:tr w:rsidR="00CF2BDC" w14:paraId="39BFD790" w14:textId="77777777" w:rsidTr="00CF2BDC">
        <w:tc>
          <w:tcPr>
            <w:tcW w:w="9629" w:type="dxa"/>
          </w:tcPr>
          <w:p w14:paraId="7D2698FE" w14:textId="77777777" w:rsidR="00CF2BDC" w:rsidRPr="00AC6074" w:rsidRDefault="00CF2BDC" w:rsidP="00CF2BDC">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t>Consequences if not approved:</w:t>
            </w:r>
          </w:p>
          <w:p w14:paraId="14B9DF7F" w14:textId="4CC83658" w:rsidR="00CF2BDC" w:rsidRDefault="00CF2BDC" w:rsidP="00CF2BDC">
            <w:pPr>
              <w:rPr>
                <w:lang w:val="en-GB" w:eastAsia="ja-JP"/>
              </w:rPr>
            </w:pPr>
            <w:r>
              <w:rPr>
                <w:rFonts w:ascii="Times New Roman" w:hAnsi="Times New Roman" w:cs="Times New Roman"/>
                <w:sz w:val="20"/>
                <w:szCs w:val="20"/>
              </w:rPr>
              <w:t xml:space="preserve">The meaning of </w:t>
            </w:r>
            <w:r w:rsidRPr="00E1470D">
              <w:rPr>
                <w:rFonts w:ascii="Times New Roman" w:hAnsi="Times New Roman" w:cs="Times New Roman"/>
                <w:sz w:val="20"/>
                <w:szCs w:val="20"/>
              </w:rPr>
              <w:t>maintain</w:t>
            </w:r>
            <w:r>
              <w:rPr>
                <w:rFonts w:ascii="Times New Roman" w:hAnsi="Times New Roman" w:cs="Times New Roman"/>
                <w:sz w:val="20"/>
                <w:szCs w:val="20"/>
              </w:rPr>
              <w:t>ing</w:t>
            </w:r>
            <w:r w:rsidRPr="00E1470D">
              <w:rPr>
                <w:rFonts w:ascii="Times New Roman" w:hAnsi="Times New Roman" w:cs="Times New Roman"/>
                <w:sz w:val="20"/>
                <w:szCs w:val="20"/>
              </w:rPr>
              <w:t xml:space="preserve"> phase continuity </w:t>
            </w:r>
            <w:r>
              <w:rPr>
                <w:rFonts w:ascii="Times New Roman" w:hAnsi="Times New Roman" w:cs="Times New Roman"/>
                <w:sz w:val="20"/>
                <w:szCs w:val="20"/>
              </w:rPr>
              <w:t xml:space="preserve">remains unclear for </w:t>
            </w:r>
            <w:r w:rsidRPr="00E1470D">
              <w:rPr>
                <w:rFonts w:ascii="Times New Roman" w:hAnsi="Times New Roman" w:cs="Times New Roman"/>
                <w:sz w:val="20"/>
                <w:szCs w:val="20"/>
              </w:rPr>
              <w:t>UE supporting NTN DMRS bundling enhancements</w:t>
            </w:r>
            <w:r>
              <w:rPr>
                <w:rFonts w:ascii="Times New Roman" w:hAnsi="Times New Roman" w:cs="Times New Roman"/>
                <w:sz w:val="20"/>
                <w:szCs w:val="20"/>
              </w:rPr>
              <w:t>.</w:t>
            </w:r>
          </w:p>
        </w:tc>
      </w:tr>
      <w:tr w:rsidR="00CF2BDC" w14:paraId="41FF0E2D" w14:textId="77777777" w:rsidTr="00CF2BDC">
        <w:tc>
          <w:tcPr>
            <w:tcW w:w="9629" w:type="dxa"/>
          </w:tcPr>
          <w:p w14:paraId="752B322A" w14:textId="77777777" w:rsidR="00CF2BDC" w:rsidRDefault="00CF2BDC" w:rsidP="00CF2BDC">
            <w:pPr>
              <w:pStyle w:val="Heading3"/>
            </w:pPr>
            <w:r w:rsidRPr="0048482F">
              <w:t>6.1.</w:t>
            </w:r>
            <w:r>
              <w:t>7</w:t>
            </w:r>
            <w:r w:rsidRPr="0048482F">
              <w:tab/>
            </w:r>
            <w:r>
              <w:t>UE</w:t>
            </w:r>
            <w:r w:rsidRPr="0048482F">
              <w:t xml:space="preserve"> </w:t>
            </w:r>
            <w:proofErr w:type="spellStart"/>
            <w:r>
              <w:t>procedure</w:t>
            </w:r>
            <w:proofErr w:type="spellEnd"/>
            <w:r>
              <w:t xml:space="preserve"> </w:t>
            </w:r>
            <w:proofErr w:type="spellStart"/>
            <w:r>
              <w:t>for</w:t>
            </w:r>
            <w:proofErr w:type="spellEnd"/>
            <w:r>
              <w:t xml:space="preserve"> </w:t>
            </w:r>
            <w:proofErr w:type="spellStart"/>
            <w:r>
              <w:t>determining</w:t>
            </w:r>
            <w:proofErr w:type="spellEnd"/>
            <w:r>
              <w:t xml:space="preserve"> time </w:t>
            </w:r>
            <w:proofErr w:type="spellStart"/>
            <w:r>
              <w:t>domain</w:t>
            </w:r>
            <w:proofErr w:type="spellEnd"/>
            <w:r>
              <w:t xml:space="preserve"> </w:t>
            </w:r>
            <w:proofErr w:type="spellStart"/>
            <w:r>
              <w:t>windows</w:t>
            </w:r>
            <w:proofErr w:type="spellEnd"/>
            <w:r>
              <w:t xml:space="preserve"> </w:t>
            </w:r>
            <w:proofErr w:type="spellStart"/>
            <w:r>
              <w:t>for</w:t>
            </w:r>
            <w:proofErr w:type="spellEnd"/>
            <w:r>
              <w:t xml:space="preserve"> </w:t>
            </w:r>
            <w:proofErr w:type="spellStart"/>
            <w:r>
              <w:t>bundling</w:t>
            </w:r>
            <w:proofErr w:type="spellEnd"/>
            <w:r>
              <w:t xml:space="preserve"> DM-RS</w:t>
            </w:r>
          </w:p>
          <w:p w14:paraId="153058D7" w14:textId="77777777" w:rsidR="00CF2BDC" w:rsidRDefault="00CF2BDC" w:rsidP="00CF2BDC">
            <w:pPr>
              <w:pStyle w:val="B1"/>
              <w:rPr>
                <w:rFonts w:ascii="Arial" w:hAnsi="Arial" w:cs="Arial"/>
                <w:color w:val="FF0000"/>
                <w:sz w:val="24"/>
                <w:szCs w:val="24"/>
              </w:rPr>
            </w:pPr>
            <w:r w:rsidRPr="002613C8">
              <w:rPr>
                <w:rFonts w:ascii="Arial" w:hAnsi="Arial" w:cs="Arial"/>
                <w:color w:val="FF0000"/>
                <w:sz w:val="24"/>
                <w:szCs w:val="24"/>
              </w:rPr>
              <w:t>&lt; Unchanged parts are omitted &gt;</w:t>
            </w:r>
          </w:p>
          <w:p w14:paraId="7ACCF303" w14:textId="77777777" w:rsidR="00CF2BDC" w:rsidRPr="00F63BF6" w:rsidRDefault="00CF2BDC" w:rsidP="00CF2BDC">
            <w:pPr>
              <w:rPr>
                <w:rFonts w:ascii="Times New Roman" w:hAnsi="Times New Roman" w:cs="Times New Roman"/>
                <w:sz w:val="20"/>
                <w:szCs w:val="20"/>
              </w:rPr>
            </w:pPr>
            <w:r w:rsidRPr="00197FDE">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197FDE">
              <w:rPr>
                <w:rFonts w:ascii="Times New Roman" w:hAnsi="Times New Roman" w:cs="Times New Roman"/>
                <w:color w:val="000000"/>
                <w:sz w:val="20"/>
                <w:szCs w:val="20"/>
              </w:rPr>
              <w:t xml:space="preserve">a </w:t>
            </w:r>
            <w:r w:rsidRPr="00197FDE">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197FDE">
              <w:rPr>
                <w:rFonts w:ascii="Times New Roman" w:hAnsi="Times New Roman" w:cs="Times New Roman"/>
                <w:color w:val="000000"/>
                <w:sz w:val="20"/>
                <w:szCs w:val="20"/>
              </w:rPr>
              <w:t xml:space="preserve">a </w:t>
            </w:r>
            <w:r w:rsidRPr="00197FDE">
              <w:rPr>
                <w:rFonts w:ascii="Times New Roman" w:hAnsi="Times New Roman" w:cs="Times New Roman"/>
                <w:sz w:val="20"/>
                <w:szCs w:val="20"/>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197FDE">
              <w:rPr>
                <w:rFonts w:ascii="Times New Roman" w:hAnsi="Times New Roman" w:cs="Times New Roman"/>
                <w:i/>
                <w:iCs/>
                <w:sz w:val="20"/>
                <w:szCs w:val="20"/>
              </w:rPr>
              <w:t>dmrs-BundlingRestart</w:t>
            </w:r>
            <w:proofErr w:type="spellEnd"/>
            <w:r w:rsidRPr="00197FDE">
              <w:rPr>
                <w:rFonts w:ascii="Times New Roman" w:hAnsi="Times New Roman" w:cs="Times New Roman"/>
                <w:sz w:val="20"/>
                <w:szCs w:val="20"/>
              </w:rPr>
              <w:t xml:space="preserve"> [13, TS 38.306] and when </w:t>
            </w:r>
            <w:proofErr w:type="spellStart"/>
            <w:r w:rsidRPr="00197FDE">
              <w:rPr>
                <w:rFonts w:ascii="Times New Roman" w:hAnsi="Times New Roman" w:cs="Times New Roman"/>
                <w:i/>
                <w:iCs/>
                <w:sz w:val="20"/>
                <w:szCs w:val="20"/>
              </w:rPr>
              <w:t>pusch-WindowRestart</w:t>
            </w:r>
            <w:proofErr w:type="spellEnd"/>
            <w:r w:rsidRPr="00197FDE">
              <w:rPr>
                <w:rFonts w:ascii="Times New Roman" w:hAnsi="Times New Roman" w:cs="Times New Roman"/>
                <w:sz w:val="20"/>
                <w:szCs w:val="20"/>
              </w:rPr>
              <w:t xml:space="preserve"> or </w:t>
            </w:r>
            <w:proofErr w:type="spellStart"/>
            <w:r w:rsidRPr="00197FDE">
              <w:rPr>
                <w:rFonts w:ascii="Times New Roman" w:hAnsi="Times New Roman" w:cs="Times New Roman"/>
                <w:i/>
                <w:iCs/>
                <w:sz w:val="20"/>
                <w:szCs w:val="20"/>
              </w:rPr>
              <w:t>pucch-WindowRestart</w:t>
            </w:r>
            <w:proofErr w:type="spellEnd"/>
            <w:r w:rsidRPr="00197FDE">
              <w:rPr>
                <w:rFonts w:ascii="Times New Roman" w:hAnsi="Times New Roman" w:cs="Times New Roman"/>
                <w:sz w:val="20"/>
                <w:szCs w:val="20"/>
              </w:rPr>
              <w:t xml:space="preserve"> is enabled.</w:t>
            </w:r>
            <w:ins w:id="105" w:author="Stefan Eriksson G" w:date="2023-09-28T11:56:00Z">
              <w:r>
                <w:rPr>
                  <w:rFonts w:ascii="Times New Roman" w:hAnsi="Times New Roman" w:cs="Times New Roman"/>
                  <w:sz w:val="20"/>
                  <w:szCs w:val="20"/>
                </w:rPr>
                <w:t xml:space="preserve"> </w:t>
              </w:r>
            </w:ins>
            <w:ins w:id="106" w:author="Stefan Eriksson G" w:date="2023-09-28T14:47:00Z">
              <w:r>
                <w:rPr>
                  <w:rFonts w:ascii="Times New Roman" w:hAnsi="Times New Roman" w:cs="Times New Roman"/>
                  <w:sz w:val="20"/>
                  <w:szCs w:val="20"/>
                </w:rPr>
                <w:t>For a</w:t>
              </w:r>
            </w:ins>
            <w:ins w:id="107" w:author="Stefan Eriksson G" w:date="2023-09-28T11:56:00Z">
              <w:r>
                <w:rPr>
                  <w:rFonts w:ascii="Times New Roman" w:hAnsi="Times New Roman" w:cs="Times New Roman"/>
                  <w:sz w:val="20"/>
                  <w:szCs w:val="20"/>
                </w:rPr>
                <w:t xml:space="preserve"> UE that supports </w:t>
              </w:r>
            </w:ins>
            <w:ins w:id="108" w:author="Stefan Eriksson G" w:date="2023-09-28T12:11:00Z">
              <w:r>
                <w:rPr>
                  <w:rFonts w:ascii="Times New Roman" w:hAnsi="Times New Roman" w:cs="Times New Roman"/>
                  <w:sz w:val="20"/>
                  <w:szCs w:val="20"/>
                </w:rPr>
                <w:t xml:space="preserve">NTN </w:t>
              </w:r>
            </w:ins>
            <w:ins w:id="109" w:author="Stefan Eriksson G" w:date="2023-09-28T11:57:00Z">
              <w:r>
                <w:rPr>
                  <w:rFonts w:ascii="Times New Roman" w:hAnsi="Times New Roman" w:cs="Times New Roman"/>
                  <w:sz w:val="20"/>
                  <w:szCs w:val="20"/>
                </w:rPr>
                <w:t>DMRS</w:t>
              </w:r>
            </w:ins>
            <w:ins w:id="110" w:author="Stefan Eriksson G" w:date="2023-09-28T12:11:00Z">
              <w:r>
                <w:rPr>
                  <w:rFonts w:ascii="Times New Roman" w:hAnsi="Times New Roman" w:cs="Times New Roman"/>
                  <w:sz w:val="20"/>
                  <w:szCs w:val="20"/>
                </w:rPr>
                <w:t xml:space="preserve"> bundling enhancements for PUSCH [12, TS 38.331]</w:t>
              </w:r>
            </w:ins>
            <w:ins w:id="111" w:author="Stefan Eriksson G" w:date="2023-09-28T14:47:00Z">
              <w:r>
                <w:rPr>
                  <w:rFonts w:ascii="Times New Roman" w:hAnsi="Times New Roman" w:cs="Times New Roman"/>
                  <w:sz w:val="20"/>
                  <w:szCs w:val="20"/>
                </w:rPr>
                <w:t xml:space="preserve">, </w:t>
              </w:r>
            </w:ins>
            <w:ins w:id="112" w:author="Stefan Eriksson G" w:date="2023-09-28T12:12:00Z">
              <w:r>
                <w:rPr>
                  <w:rFonts w:ascii="Times New Roman" w:hAnsi="Times New Roman" w:cs="Times New Roman"/>
                  <w:sz w:val="20"/>
                  <w:szCs w:val="20"/>
                </w:rPr>
                <w:t xml:space="preserve">phase continuity </w:t>
              </w:r>
            </w:ins>
            <w:ins w:id="113" w:author="Stefan Eriksson G" w:date="2023-09-28T14:48:00Z">
              <w:r>
                <w:rPr>
                  <w:rFonts w:ascii="Times New Roman" w:hAnsi="Times New Roman" w:cs="Times New Roman"/>
                  <w:sz w:val="20"/>
                  <w:szCs w:val="20"/>
                </w:rPr>
                <w:t xml:space="preserve">shall be maintained </w:t>
              </w:r>
            </w:ins>
            <w:proofErr w:type="gramStart"/>
            <w:ins w:id="114" w:author="Stefan Eriksson G" w:date="2023-09-28T12:12:00Z">
              <w:r>
                <w:rPr>
                  <w:rFonts w:ascii="Times New Roman" w:hAnsi="Times New Roman" w:cs="Times New Roman"/>
                  <w:sz w:val="20"/>
                  <w:szCs w:val="20"/>
                </w:rPr>
                <w:t>taking into account</w:t>
              </w:r>
              <w:proofErr w:type="gramEnd"/>
              <w:r>
                <w:rPr>
                  <w:rFonts w:ascii="Times New Roman" w:hAnsi="Times New Roman" w:cs="Times New Roman"/>
                  <w:sz w:val="20"/>
                  <w:szCs w:val="20"/>
                </w:rPr>
                <w:t xml:space="preserve"> </w:t>
              </w:r>
            </w:ins>
            <w:ins w:id="115" w:author="Stefan Eriksson G" w:date="2023-09-28T14:48:00Z">
              <w:r>
                <w:rPr>
                  <w:rFonts w:ascii="Times New Roman" w:hAnsi="Times New Roman" w:cs="Times New Roman"/>
                  <w:sz w:val="20"/>
                  <w:szCs w:val="20"/>
                </w:rPr>
                <w:t xml:space="preserve">phase </w:t>
              </w:r>
            </w:ins>
            <w:ins w:id="116" w:author="Stefan Eriksson G" w:date="2023-09-28T14:49:00Z">
              <w:r>
                <w:rPr>
                  <w:rFonts w:ascii="Times New Roman" w:hAnsi="Times New Roman" w:cs="Times New Roman"/>
                  <w:sz w:val="20"/>
                  <w:szCs w:val="20"/>
                </w:rPr>
                <w:t>rotation</w:t>
              </w:r>
            </w:ins>
            <w:ins w:id="117" w:author="Stefan Eriksson G" w:date="2023-09-28T14:48:00Z">
              <w:r>
                <w:rPr>
                  <w:rFonts w:ascii="Times New Roman" w:hAnsi="Times New Roman" w:cs="Times New Roman"/>
                  <w:sz w:val="20"/>
                  <w:szCs w:val="20"/>
                </w:rPr>
                <w:t xml:space="preserve"> due to </w:t>
              </w:r>
            </w:ins>
            <w:ins w:id="118" w:author="Stefan Eriksson G" w:date="2023-09-28T12:12:00Z">
              <w:r>
                <w:rPr>
                  <w:rFonts w:ascii="Times New Roman" w:hAnsi="Times New Roman" w:cs="Times New Roman"/>
                  <w:sz w:val="20"/>
                  <w:szCs w:val="20"/>
                </w:rPr>
                <w:t xml:space="preserve">timing drift between the UE and the uplink </w:t>
              </w:r>
            </w:ins>
            <w:ins w:id="119" w:author="Stefan Eriksson G" w:date="2023-09-28T12:14:00Z">
              <w:r>
                <w:rPr>
                  <w:rFonts w:ascii="Times New Roman" w:hAnsi="Times New Roman" w:cs="Times New Roman"/>
                  <w:sz w:val="20"/>
                  <w:szCs w:val="20"/>
                </w:rPr>
                <w:t xml:space="preserve">time </w:t>
              </w:r>
            </w:ins>
            <w:ins w:id="120" w:author="Stefan Eriksson G" w:date="2023-09-28T12:12:00Z">
              <w:r>
                <w:rPr>
                  <w:rFonts w:ascii="Times New Roman" w:hAnsi="Times New Roman" w:cs="Times New Roman"/>
                  <w:sz w:val="20"/>
                  <w:szCs w:val="20"/>
                </w:rPr>
                <w:t>synchronization reference point [</w:t>
              </w:r>
            </w:ins>
            <w:ins w:id="121" w:author="Stefan Eriksson G" w:date="2023-09-28T12:13:00Z">
              <w:r>
                <w:rPr>
                  <w:rFonts w:ascii="Times New Roman" w:hAnsi="Times New Roman" w:cs="Times New Roman"/>
                  <w:sz w:val="20"/>
                  <w:szCs w:val="20"/>
                </w:rPr>
                <w:t>6, TS 38.213].</w:t>
              </w:r>
            </w:ins>
          </w:p>
          <w:p w14:paraId="346FD9B0" w14:textId="7AB1171A" w:rsidR="00CF2BDC" w:rsidRPr="00CF2BDC" w:rsidRDefault="00CF2BDC" w:rsidP="00CF2BDC">
            <w:pPr>
              <w:pStyle w:val="B1"/>
              <w:rPr>
                <w:rFonts w:ascii="Arial" w:hAnsi="Arial" w:cs="Arial"/>
                <w:color w:val="FF0000"/>
                <w:sz w:val="24"/>
                <w:szCs w:val="24"/>
              </w:rPr>
            </w:pPr>
            <w:r w:rsidRPr="002613C8">
              <w:rPr>
                <w:rFonts w:ascii="Arial" w:hAnsi="Arial" w:cs="Arial"/>
                <w:color w:val="FF0000"/>
                <w:sz w:val="24"/>
                <w:szCs w:val="24"/>
              </w:rPr>
              <w:t>&lt; Unchanged parts are omitted &gt;</w:t>
            </w:r>
          </w:p>
        </w:tc>
      </w:tr>
    </w:tbl>
    <w:p w14:paraId="1E72A234" w14:textId="77777777" w:rsidR="005F04C7" w:rsidRDefault="005F04C7" w:rsidP="00BB028B"/>
    <w:p w14:paraId="3512A4A9" w14:textId="5CAE1BF0" w:rsidR="000724CE" w:rsidRPr="00AE4A15" w:rsidRDefault="000724CE" w:rsidP="00EA4B75">
      <w:pPr>
        <w:pStyle w:val="Heading3"/>
        <w:rPr>
          <w:lang w:val="en-US"/>
        </w:rPr>
      </w:pPr>
      <w:r w:rsidRPr="00AE4A15">
        <w:rPr>
          <w:lang w:val="en-US"/>
        </w:rPr>
        <w:t>2.</w:t>
      </w:r>
      <w:r w:rsidR="001F354A" w:rsidRPr="00AE4A15">
        <w:rPr>
          <w:lang w:val="en-US"/>
        </w:rPr>
        <w:t>2</w:t>
      </w:r>
      <w:r w:rsidRPr="00AE4A15">
        <w:rPr>
          <w:lang w:val="en-US"/>
        </w:rPr>
        <w:t>.</w:t>
      </w:r>
      <w:r w:rsidR="00EA2A37">
        <w:rPr>
          <w:lang w:val="en-US"/>
        </w:rPr>
        <w:t>2</w:t>
      </w:r>
      <w:r w:rsidRPr="00AE4A15">
        <w:rPr>
          <w:lang w:val="en-US"/>
        </w:rPr>
        <w:tab/>
      </w:r>
      <w:r w:rsidR="001F354A" w:rsidRPr="00AE4A15">
        <w:rPr>
          <w:lang w:val="en-US"/>
        </w:rPr>
        <w:t>RRC parameters</w:t>
      </w:r>
    </w:p>
    <w:p w14:paraId="66850258" w14:textId="1F86B05E" w:rsidR="004B5B37" w:rsidRPr="008B170D" w:rsidRDefault="005E4EAF" w:rsidP="007E6F0F">
      <w:pPr>
        <w:jc w:val="both"/>
        <w:rPr>
          <w:rFonts w:cs="Arial"/>
          <w:szCs w:val="20"/>
          <w:lang w:val="en-GB" w:eastAsia="ja-JP"/>
        </w:rPr>
      </w:pPr>
      <w:r>
        <w:rPr>
          <w:lang w:val="en-GB" w:eastAsia="ja-JP"/>
        </w:rPr>
        <w:t xml:space="preserve">It has been agreed to specify support for pre-compensation for DMRS bundling in NTN. </w:t>
      </w:r>
      <w:r w:rsidR="00513E7B">
        <w:rPr>
          <w:lang w:val="en-GB" w:eastAsia="ja-JP"/>
        </w:rPr>
        <w:t xml:space="preserve">This </w:t>
      </w:r>
      <w:r w:rsidR="00DD6812">
        <w:rPr>
          <w:lang w:val="en-GB" w:eastAsia="ja-JP"/>
        </w:rPr>
        <w:t xml:space="preserve">feature should be controlled by the network. </w:t>
      </w:r>
      <w:r w:rsidR="009B4510">
        <w:rPr>
          <w:lang w:val="en-GB" w:eastAsia="ja-JP"/>
        </w:rPr>
        <w:t xml:space="preserve">Therefore, we propose </w:t>
      </w:r>
      <w:r w:rsidR="007E6F0F">
        <w:rPr>
          <w:lang w:val="en-GB" w:eastAsia="ja-JP"/>
        </w:rPr>
        <w:t xml:space="preserve">addition of </w:t>
      </w:r>
      <w:r w:rsidR="00513E7B">
        <w:rPr>
          <w:lang w:val="en-GB" w:eastAsia="ja-JP"/>
        </w:rPr>
        <w:t xml:space="preserve">a </w:t>
      </w:r>
      <w:r w:rsidR="007E6F0F">
        <w:rPr>
          <w:lang w:val="en-GB" w:eastAsia="ja-JP"/>
        </w:rPr>
        <w:t xml:space="preserve">new </w:t>
      </w:r>
      <w:r w:rsidR="004B5B37" w:rsidRPr="008B170D">
        <w:rPr>
          <w:rFonts w:cs="Arial"/>
          <w:szCs w:val="20"/>
          <w:lang w:val="en-GB" w:eastAsia="ja-JP"/>
        </w:rPr>
        <w:t>RRC parameter</w:t>
      </w:r>
      <w:r w:rsidR="007E6F0F">
        <w:rPr>
          <w:rFonts w:cs="Arial"/>
          <w:szCs w:val="20"/>
          <w:lang w:val="en-GB" w:eastAsia="ja-JP"/>
        </w:rPr>
        <w:t>, as shown</w:t>
      </w:r>
      <w:r w:rsidR="004B5B37" w:rsidRPr="008B170D">
        <w:rPr>
          <w:rFonts w:cs="Arial"/>
          <w:szCs w:val="20"/>
          <w:lang w:val="en-GB" w:eastAsia="ja-JP"/>
        </w:rPr>
        <w:t xml:space="preserve"> in </w:t>
      </w:r>
      <w:r w:rsidR="004B5B37" w:rsidRPr="008B170D">
        <w:rPr>
          <w:rFonts w:cs="Arial"/>
          <w:szCs w:val="20"/>
          <w:lang w:val="en-GB" w:eastAsia="ja-JP"/>
        </w:rPr>
        <w:fldChar w:fldCharType="begin"/>
      </w:r>
      <w:r w:rsidR="004B5B37" w:rsidRPr="008B170D">
        <w:rPr>
          <w:rFonts w:cs="Arial"/>
          <w:szCs w:val="20"/>
          <w:lang w:val="en-GB" w:eastAsia="ja-JP"/>
        </w:rPr>
        <w:instrText xml:space="preserve"> REF _Ref134629213 \h </w:instrText>
      </w:r>
      <w:r w:rsidR="008B170D" w:rsidRPr="008B170D">
        <w:rPr>
          <w:rFonts w:cs="Arial"/>
          <w:szCs w:val="20"/>
          <w:lang w:val="en-GB" w:eastAsia="ja-JP"/>
        </w:rPr>
        <w:instrText xml:space="preserve"> \* MERGEFORMAT </w:instrText>
      </w:r>
      <w:r w:rsidR="004B5B37" w:rsidRPr="008B170D">
        <w:rPr>
          <w:rFonts w:cs="Arial"/>
          <w:szCs w:val="20"/>
          <w:lang w:val="en-GB" w:eastAsia="ja-JP"/>
        </w:rPr>
      </w:r>
      <w:r w:rsidR="004B5B37" w:rsidRPr="008B170D">
        <w:rPr>
          <w:rFonts w:cs="Arial"/>
          <w:szCs w:val="20"/>
          <w:lang w:val="en-GB" w:eastAsia="ja-JP"/>
        </w:rPr>
        <w:fldChar w:fldCharType="separate"/>
      </w:r>
      <w:r w:rsidR="00BB028B" w:rsidRPr="008B170D">
        <w:rPr>
          <w:rFonts w:cs="Arial"/>
          <w:szCs w:val="20"/>
        </w:rPr>
        <w:t xml:space="preserve">Table </w:t>
      </w:r>
      <w:r w:rsidR="00BB028B">
        <w:rPr>
          <w:rFonts w:cs="Arial"/>
          <w:noProof/>
          <w:szCs w:val="20"/>
        </w:rPr>
        <w:t>2</w:t>
      </w:r>
      <w:r w:rsidR="004B5B37" w:rsidRPr="008B170D">
        <w:rPr>
          <w:rFonts w:cs="Arial"/>
          <w:szCs w:val="20"/>
          <w:lang w:val="en-GB" w:eastAsia="ja-JP"/>
        </w:rPr>
        <w:fldChar w:fldCharType="end"/>
      </w:r>
      <w:r w:rsidR="004B5B37" w:rsidRPr="008B170D">
        <w:rPr>
          <w:rFonts w:cs="Arial"/>
          <w:szCs w:val="20"/>
          <w:lang w:val="en-GB" w:eastAsia="ja-JP"/>
        </w:rPr>
        <w:t>.</w:t>
      </w:r>
    </w:p>
    <w:p w14:paraId="259AC85F" w14:textId="24EC90F4" w:rsidR="004B5B37" w:rsidRDefault="004B5B37" w:rsidP="007E6CCA">
      <w:pPr>
        <w:pStyle w:val="Caption"/>
        <w:keepNext/>
        <w:jc w:val="center"/>
        <w:rPr>
          <w:rFonts w:cs="Arial"/>
          <w:szCs w:val="20"/>
        </w:rPr>
      </w:pPr>
      <w:bookmarkStart w:id="122" w:name="_Ref134629213"/>
      <w:r w:rsidRPr="008B170D">
        <w:rPr>
          <w:rFonts w:cs="Arial"/>
          <w:szCs w:val="20"/>
        </w:rPr>
        <w:t xml:space="preserve">Table </w:t>
      </w:r>
      <w:r w:rsidRPr="008B170D">
        <w:rPr>
          <w:rFonts w:cs="Arial"/>
          <w:szCs w:val="20"/>
        </w:rPr>
        <w:fldChar w:fldCharType="begin"/>
      </w:r>
      <w:r w:rsidRPr="008B170D">
        <w:rPr>
          <w:rFonts w:cs="Arial"/>
          <w:szCs w:val="20"/>
        </w:rPr>
        <w:instrText xml:space="preserve"> SEQ Table \* ARABIC </w:instrText>
      </w:r>
      <w:r w:rsidRPr="008B170D">
        <w:rPr>
          <w:rFonts w:cs="Arial"/>
          <w:szCs w:val="20"/>
        </w:rPr>
        <w:fldChar w:fldCharType="separate"/>
      </w:r>
      <w:r w:rsidR="00BB028B">
        <w:rPr>
          <w:rFonts w:cs="Arial"/>
          <w:noProof/>
          <w:szCs w:val="20"/>
        </w:rPr>
        <w:t>2</w:t>
      </w:r>
      <w:r w:rsidRPr="008B170D">
        <w:rPr>
          <w:rFonts w:cs="Arial"/>
          <w:szCs w:val="20"/>
        </w:rPr>
        <w:fldChar w:fldCharType="end"/>
      </w:r>
      <w:bookmarkEnd w:id="122"/>
      <w:r w:rsidRPr="008B170D">
        <w:rPr>
          <w:rFonts w:cs="Arial"/>
          <w:szCs w:val="20"/>
        </w:rPr>
        <w:t xml:space="preserve">: </w:t>
      </w:r>
      <w:r w:rsidR="00235471">
        <w:rPr>
          <w:rFonts w:cs="Arial"/>
          <w:szCs w:val="20"/>
        </w:rPr>
        <w:t>Proposed new</w:t>
      </w:r>
      <w:r w:rsidRPr="008B170D">
        <w:rPr>
          <w:rFonts w:cs="Arial"/>
          <w:szCs w:val="20"/>
        </w:rPr>
        <w:t xml:space="preserve"> RRC parameter for PUSCH DMRS bundling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3095"/>
        <w:gridCol w:w="1134"/>
        <w:gridCol w:w="709"/>
        <w:gridCol w:w="851"/>
        <w:gridCol w:w="2829"/>
      </w:tblGrid>
      <w:tr w:rsidR="00DA1F61" w:rsidRPr="008F0890" w14:paraId="166497CC" w14:textId="77777777" w:rsidTr="00CB0F5F">
        <w:trPr>
          <w:cantSplit/>
          <w:trHeight w:val="780"/>
        </w:trPr>
        <w:tc>
          <w:tcPr>
            <w:tcW w:w="525" w:type="pct"/>
            <w:shd w:val="clear" w:color="000000" w:fill="00B0F0"/>
            <w:vAlign w:val="center"/>
            <w:hideMark/>
          </w:tcPr>
          <w:p w14:paraId="0348F2E0"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Parameter name in the text</w:t>
            </w:r>
          </w:p>
        </w:tc>
        <w:tc>
          <w:tcPr>
            <w:tcW w:w="1607" w:type="pct"/>
            <w:shd w:val="clear" w:color="000000" w:fill="00B0F0"/>
            <w:vAlign w:val="center"/>
            <w:hideMark/>
          </w:tcPr>
          <w:p w14:paraId="209A3213"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Description</w:t>
            </w:r>
          </w:p>
        </w:tc>
        <w:tc>
          <w:tcPr>
            <w:tcW w:w="589" w:type="pct"/>
            <w:shd w:val="clear" w:color="000000" w:fill="00B0F0"/>
            <w:vAlign w:val="center"/>
            <w:hideMark/>
          </w:tcPr>
          <w:p w14:paraId="567FCD4F"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Value range</w:t>
            </w:r>
          </w:p>
        </w:tc>
        <w:tc>
          <w:tcPr>
            <w:tcW w:w="368" w:type="pct"/>
            <w:shd w:val="clear" w:color="000000" w:fill="00B0F0"/>
            <w:vAlign w:val="center"/>
            <w:hideMark/>
          </w:tcPr>
          <w:p w14:paraId="7FF42856"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Default value aspect</w:t>
            </w:r>
          </w:p>
        </w:tc>
        <w:tc>
          <w:tcPr>
            <w:tcW w:w="442" w:type="pct"/>
            <w:shd w:val="clear" w:color="000000" w:fill="00B0F0"/>
            <w:vAlign w:val="center"/>
            <w:hideMark/>
          </w:tcPr>
          <w:p w14:paraId="54BC66DF"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Per (UE, cell, TRP, …)</w:t>
            </w:r>
          </w:p>
        </w:tc>
        <w:tc>
          <w:tcPr>
            <w:tcW w:w="1469" w:type="pct"/>
            <w:shd w:val="clear" w:color="000000" w:fill="00B0F0"/>
            <w:vAlign w:val="center"/>
            <w:hideMark/>
          </w:tcPr>
          <w:p w14:paraId="5AC36E20"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Comment</w:t>
            </w:r>
          </w:p>
        </w:tc>
      </w:tr>
      <w:tr w:rsidR="00DA1F61" w:rsidRPr="008F0890" w14:paraId="1FA2D223" w14:textId="77777777" w:rsidTr="00CB0F5F">
        <w:trPr>
          <w:cantSplit/>
          <w:trHeight w:val="780"/>
        </w:trPr>
        <w:tc>
          <w:tcPr>
            <w:tcW w:w="525" w:type="pct"/>
            <w:shd w:val="clear" w:color="auto" w:fill="auto"/>
            <w:vAlign w:val="center"/>
          </w:tcPr>
          <w:p w14:paraId="744706BE" w14:textId="1A0F26B3" w:rsidR="00DA1F61" w:rsidRPr="00956510" w:rsidRDefault="00DA1F61" w:rsidP="00CB0F5F">
            <w:pPr>
              <w:keepNext/>
              <w:spacing w:after="0"/>
              <w:rPr>
                <w:rFonts w:eastAsia="Times New Roman" w:cs="Arial"/>
                <w:color w:val="4472C4" w:themeColor="accent1"/>
                <w:sz w:val="14"/>
                <w:szCs w:val="14"/>
                <w:u w:val="single"/>
              </w:rPr>
            </w:pPr>
            <w:proofErr w:type="spellStart"/>
            <w:r w:rsidRPr="00956510">
              <w:rPr>
                <w:rFonts w:cs="Arial"/>
                <w:i/>
                <w:color w:val="4472C4" w:themeColor="accent1"/>
                <w:sz w:val="14"/>
                <w:szCs w:val="14"/>
                <w:u w:val="single"/>
                <w:lang w:eastAsia="sv-SE"/>
              </w:rPr>
              <w:t>pusch</w:t>
            </w:r>
            <w:proofErr w:type="spellEnd"/>
            <w:r w:rsidRPr="00956510">
              <w:rPr>
                <w:rFonts w:cs="Arial"/>
                <w:i/>
                <w:color w:val="4472C4" w:themeColor="accent1"/>
                <w:sz w:val="14"/>
                <w:szCs w:val="14"/>
                <w:u w:val="single"/>
                <w:lang w:eastAsia="sv-SE"/>
              </w:rPr>
              <w:t xml:space="preserve">-DMRS-Bundling </w:t>
            </w:r>
            <w:proofErr w:type="spellStart"/>
            <w:r w:rsidRPr="00956510">
              <w:rPr>
                <w:rFonts w:cs="Arial"/>
                <w:i/>
                <w:color w:val="4472C4" w:themeColor="accent1"/>
                <w:sz w:val="14"/>
                <w:szCs w:val="14"/>
                <w:u w:val="single"/>
                <w:lang w:eastAsia="sv-SE"/>
              </w:rPr>
              <w:t>Precompensation</w:t>
            </w:r>
            <w:proofErr w:type="spellEnd"/>
          </w:p>
        </w:tc>
        <w:tc>
          <w:tcPr>
            <w:tcW w:w="1607" w:type="pct"/>
            <w:shd w:val="clear" w:color="auto" w:fill="auto"/>
            <w:vAlign w:val="center"/>
          </w:tcPr>
          <w:p w14:paraId="63DAA7F9" w14:textId="2B286DCE" w:rsidR="00DA1F61" w:rsidRPr="00956510" w:rsidRDefault="00246316" w:rsidP="00CB0F5F">
            <w:pPr>
              <w:keepNext/>
              <w:spacing w:after="0"/>
              <w:rPr>
                <w:rFonts w:eastAsia="Times New Roman" w:cs="Arial"/>
                <w:color w:val="4472C4" w:themeColor="accent1"/>
                <w:sz w:val="14"/>
                <w:szCs w:val="14"/>
                <w:u w:val="single"/>
              </w:rPr>
            </w:pPr>
            <w:r w:rsidRPr="00956510">
              <w:rPr>
                <w:rFonts w:eastAsia="Times New Roman" w:cs="Arial"/>
                <w:color w:val="4472C4" w:themeColor="accent1"/>
                <w:sz w:val="14"/>
                <w:szCs w:val="14"/>
                <w:u w:val="single"/>
              </w:rPr>
              <w:t>Indicates that UE shall</w:t>
            </w:r>
            <w:r w:rsidR="00F60230">
              <w:rPr>
                <w:color w:val="4472C4" w:themeColor="accent1"/>
                <w:sz w:val="14"/>
                <w:u w:val="single"/>
              </w:rPr>
              <w:t xml:space="preserve"> </w:t>
            </w:r>
            <w:r w:rsidR="00F60230" w:rsidRPr="00F60230">
              <w:rPr>
                <w:rFonts w:eastAsia="Times New Roman" w:cs="Arial"/>
                <w:color w:val="4472C4" w:themeColor="accent1"/>
                <w:sz w:val="14"/>
                <w:szCs w:val="14"/>
                <w:u w:val="single"/>
              </w:rPr>
              <w:t>pre-compensat</w:t>
            </w:r>
            <w:r w:rsidR="00F60230">
              <w:rPr>
                <w:rFonts w:eastAsia="Times New Roman" w:cs="Arial"/>
                <w:color w:val="4472C4" w:themeColor="accent1"/>
                <w:sz w:val="14"/>
                <w:szCs w:val="14"/>
                <w:u w:val="single"/>
              </w:rPr>
              <w:t>e</w:t>
            </w:r>
            <w:r w:rsidR="00F60230" w:rsidRPr="00F60230">
              <w:rPr>
                <w:rFonts w:eastAsia="Times New Roman" w:cs="Arial"/>
                <w:color w:val="4472C4" w:themeColor="accent1"/>
                <w:sz w:val="14"/>
                <w:szCs w:val="14"/>
                <w:u w:val="single"/>
              </w:rPr>
              <w:t xml:space="preserve"> to keep phase rotation due to timing drift within the phase difference limit</w:t>
            </w:r>
            <w:r w:rsidRPr="00956510">
              <w:rPr>
                <w:rFonts w:eastAsia="Times New Roman" w:cs="Arial"/>
                <w:color w:val="4472C4" w:themeColor="accent1"/>
                <w:sz w:val="14"/>
                <w:szCs w:val="14"/>
                <w:u w:val="single"/>
              </w:rPr>
              <w:t xml:space="preserve"> during PUSCH DMRS bundling</w:t>
            </w:r>
          </w:p>
        </w:tc>
        <w:tc>
          <w:tcPr>
            <w:tcW w:w="589" w:type="pct"/>
            <w:shd w:val="clear" w:color="auto" w:fill="auto"/>
            <w:vAlign w:val="center"/>
          </w:tcPr>
          <w:p w14:paraId="566AEC86" w14:textId="7374F9DD" w:rsidR="00DA1F61" w:rsidRPr="00956510" w:rsidRDefault="00246316" w:rsidP="00CB0F5F">
            <w:pPr>
              <w:keepNext/>
              <w:spacing w:after="0"/>
              <w:rPr>
                <w:rFonts w:eastAsia="Times New Roman" w:cs="Arial"/>
                <w:color w:val="4472C4" w:themeColor="accent1"/>
                <w:sz w:val="14"/>
                <w:szCs w:val="14"/>
                <w:u w:val="single"/>
              </w:rPr>
            </w:pPr>
            <w:r w:rsidRPr="00956510">
              <w:rPr>
                <w:rFonts w:eastAsia="Times New Roman"/>
                <w:color w:val="4472C4" w:themeColor="accent1"/>
                <w:sz w:val="14"/>
                <w:szCs w:val="14"/>
                <w:u w:val="single"/>
              </w:rPr>
              <w:t>ENUMERATED {‘enabled’}</w:t>
            </w:r>
          </w:p>
        </w:tc>
        <w:tc>
          <w:tcPr>
            <w:tcW w:w="368" w:type="pct"/>
            <w:shd w:val="clear" w:color="auto" w:fill="auto"/>
            <w:vAlign w:val="center"/>
          </w:tcPr>
          <w:p w14:paraId="5F00AE30" w14:textId="245260FE" w:rsidR="00DA1F61" w:rsidRPr="00956510" w:rsidRDefault="00100964" w:rsidP="00CB0F5F">
            <w:pPr>
              <w:keepNext/>
              <w:spacing w:after="0"/>
              <w:rPr>
                <w:rFonts w:eastAsia="Times New Roman" w:cs="Arial"/>
                <w:color w:val="4472C4" w:themeColor="accent1"/>
                <w:sz w:val="14"/>
                <w:szCs w:val="14"/>
                <w:u w:val="single"/>
              </w:rPr>
            </w:pPr>
            <w:r w:rsidRPr="00956510">
              <w:rPr>
                <w:rFonts w:eastAsia="Times New Roman" w:cs="Arial"/>
                <w:color w:val="4472C4" w:themeColor="accent1"/>
                <w:sz w:val="14"/>
                <w:szCs w:val="14"/>
                <w:u w:val="single"/>
              </w:rPr>
              <w:t>Disabled</w:t>
            </w:r>
          </w:p>
        </w:tc>
        <w:tc>
          <w:tcPr>
            <w:tcW w:w="442" w:type="pct"/>
            <w:shd w:val="clear" w:color="auto" w:fill="auto"/>
            <w:vAlign w:val="center"/>
          </w:tcPr>
          <w:p w14:paraId="38275BA7" w14:textId="77A8BEFD" w:rsidR="00DA1F61" w:rsidRPr="00956510" w:rsidRDefault="00100964" w:rsidP="00CB0F5F">
            <w:pPr>
              <w:keepNext/>
              <w:spacing w:after="0"/>
              <w:rPr>
                <w:rFonts w:eastAsia="Times New Roman" w:cs="Arial"/>
                <w:color w:val="4472C4" w:themeColor="accent1"/>
                <w:sz w:val="14"/>
                <w:szCs w:val="14"/>
                <w:u w:val="single"/>
              </w:rPr>
            </w:pPr>
            <w:r w:rsidRPr="00956510">
              <w:rPr>
                <w:rFonts w:eastAsia="Times New Roman" w:cs="Arial"/>
                <w:color w:val="4472C4" w:themeColor="accent1"/>
                <w:sz w:val="14"/>
                <w:szCs w:val="14"/>
                <w:u w:val="single"/>
              </w:rPr>
              <w:t>UE-specific</w:t>
            </w:r>
          </w:p>
        </w:tc>
        <w:tc>
          <w:tcPr>
            <w:tcW w:w="1469" w:type="pct"/>
            <w:shd w:val="clear" w:color="auto" w:fill="auto"/>
            <w:vAlign w:val="center"/>
          </w:tcPr>
          <w:p w14:paraId="58F3E4F1" w14:textId="490945D6" w:rsidR="00DA1F61" w:rsidRPr="00956510" w:rsidRDefault="00DA1F61" w:rsidP="00CB0F5F">
            <w:pPr>
              <w:keepNext/>
              <w:spacing w:after="0"/>
              <w:rPr>
                <w:rFonts w:eastAsia="Times New Roman" w:cs="Arial"/>
                <w:color w:val="4472C4" w:themeColor="accent1"/>
                <w:sz w:val="14"/>
                <w:szCs w:val="14"/>
                <w:u w:val="single"/>
              </w:rPr>
            </w:pPr>
          </w:p>
        </w:tc>
      </w:tr>
    </w:tbl>
    <w:p w14:paraId="74769F5F" w14:textId="77777777" w:rsidR="004B5B37" w:rsidRPr="008B170D" w:rsidRDefault="004B5B37" w:rsidP="004B5B37">
      <w:pPr>
        <w:rPr>
          <w:rFonts w:cs="Arial"/>
          <w:szCs w:val="20"/>
          <w:lang w:val="en-GB" w:eastAsia="ja-JP"/>
        </w:rPr>
      </w:pPr>
    </w:p>
    <w:p w14:paraId="05CCF4C7" w14:textId="6EC94E38" w:rsidR="004B5B37" w:rsidRPr="008B170D" w:rsidRDefault="00AE4A15" w:rsidP="004B5B37">
      <w:pPr>
        <w:pStyle w:val="Proposal"/>
        <w:rPr>
          <w:rFonts w:cs="Arial"/>
          <w:szCs w:val="20"/>
          <w:lang w:val="en-GB"/>
        </w:rPr>
      </w:pPr>
      <w:bookmarkStart w:id="123" w:name="_Toc146913519"/>
      <w:r>
        <w:rPr>
          <w:rFonts w:cs="Arial"/>
          <w:szCs w:val="20"/>
          <w:lang w:val="en-GB"/>
        </w:rPr>
        <w:t xml:space="preserve">Introduce a new RRC parameter that enables/disables pre-compensation for DMRS bundling in NTN, as shown in </w:t>
      </w:r>
      <w:r w:rsidR="00F75795">
        <w:rPr>
          <w:rFonts w:cs="Arial"/>
          <w:szCs w:val="20"/>
          <w:highlight w:val="yellow"/>
          <w:lang w:val="en-GB"/>
        </w:rPr>
        <w:fldChar w:fldCharType="begin"/>
      </w:r>
      <w:r w:rsidR="00F75795">
        <w:rPr>
          <w:rFonts w:cs="Arial"/>
          <w:szCs w:val="20"/>
          <w:lang w:val="en-GB"/>
        </w:rPr>
        <w:instrText xml:space="preserve"> REF _Ref134629213 \h </w:instrText>
      </w:r>
      <w:r w:rsidR="00F75795">
        <w:rPr>
          <w:rFonts w:cs="Arial"/>
          <w:szCs w:val="20"/>
          <w:highlight w:val="yellow"/>
          <w:lang w:val="en-GB"/>
        </w:rPr>
      </w:r>
      <w:r w:rsidR="00F75795">
        <w:rPr>
          <w:rFonts w:cs="Arial"/>
          <w:szCs w:val="20"/>
          <w:highlight w:val="yellow"/>
          <w:lang w:val="en-GB"/>
        </w:rPr>
        <w:fldChar w:fldCharType="separate"/>
      </w:r>
      <w:r w:rsidR="00BB028B" w:rsidRPr="008B170D">
        <w:rPr>
          <w:rFonts w:cs="Arial"/>
          <w:szCs w:val="20"/>
        </w:rPr>
        <w:t xml:space="preserve">Table </w:t>
      </w:r>
      <w:r w:rsidR="00BB028B">
        <w:rPr>
          <w:rFonts w:cs="Arial"/>
          <w:noProof/>
          <w:szCs w:val="20"/>
        </w:rPr>
        <w:t>2</w:t>
      </w:r>
      <w:r w:rsidR="00F75795">
        <w:rPr>
          <w:rFonts w:cs="Arial"/>
          <w:szCs w:val="20"/>
          <w:highlight w:val="yellow"/>
          <w:lang w:val="en-GB"/>
        </w:rPr>
        <w:fldChar w:fldCharType="end"/>
      </w:r>
      <w:r w:rsidR="004B5B37" w:rsidRPr="008B170D">
        <w:rPr>
          <w:rFonts w:cs="Arial"/>
          <w:szCs w:val="20"/>
          <w:lang w:val="en-GB"/>
        </w:rPr>
        <w:t>.</w:t>
      </w:r>
      <w:bookmarkEnd w:id="123"/>
    </w:p>
    <w:p w14:paraId="4C20903E" w14:textId="77777777" w:rsidR="00971885" w:rsidRPr="008B170D" w:rsidRDefault="00971885" w:rsidP="00971885">
      <w:pPr>
        <w:rPr>
          <w:rFonts w:cs="Arial"/>
          <w:szCs w:val="20"/>
          <w:lang w:val="en-GB" w:eastAsia="ja-JP"/>
        </w:rPr>
      </w:pPr>
    </w:p>
    <w:p w14:paraId="2F06A489" w14:textId="77777777" w:rsidR="00BE7533" w:rsidRPr="008B170D" w:rsidRDefault="00BE7533" w:rsidP="00BE7533">
      <w:pPr>
        <w:pStyle w:val="Observation"/>
        <w:numPr>
          <w:ilvl w:val="0"/>
          <w:numId w:val="0"/>
        </w:numPr>
        <w:ind w:left="1701" w:hanging="1701"/>
        <w:rPr>
          <w:rFonts w:cs="Arial"/>
          <w:szCs w:val="20"/>
        </w:rPr>
      </w:pPr>
    </w:p>
    <w:p w14:paraId="17EB9130" w14:textId="77777777" w:rsidR="00490F24" w:rsidRPr="008B170D" w:rsidRDefault="00490F24">
      <w:pPr>
        <w:spacing w:after="0" w:line="240" w:lineRule="auto"/>
        <w:rPr>
          <w:rFonts w:eastAsia="SimSun" w:cs="Arial"/>
          <w:szCs w:val="20"/>
          <w:lang w:val="en-GB" w:eastAsia="ja-JP"/>
        </w:rPr>
      </w:pPr>
      <w:r w:rsidRPr="008B170D">
        <w:rPr>
          <w:rFonts w:cs="Arial"/>
          <w:szCs w:val="20"/>
        </w:rPr>
        <w:br w:type="page"/>
      </w:r>
    </w:p>
    <w:p w14:paraId="41323CD1" w14:textId="77777777" w:rsidR="005F492B" w:rsidRPr="008B170D" w:rsidRDefault="005F492B" w:rsidP="00F96C99">
      <w:pPr>
        <w:pStyle w:val="Heading1"/>
        <w:rPr>
          <w:rFonts w:cs="Arial"/>
          <w:sz w:val="20"/>
        </w:rPr>
        <w:sectPr w:rsidR="005F492B" w:rsidRPr="008B170D" w:rsidSect="00FF5A32">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7735FCAE" w14:textId="7CF9D84A" w:rsidR="00F96C99" w:rsidRPr="00F626FA" w:rsidRDefault="000E0C9B" w:rsidP="00F626FA">
      <w:pPr>
        <w:pStyle w:val="Heading1"/>
      </w:pPr>
      <w:r w:rsidRPr="00F626FA">
        <w:lastRenderedPageBreak/>
        <w:t>3</w:t>
      </w:r>
      <w:r w:rsidR="005446DC" w:rsidRPr="00F626FA">
        <w:tab/>
      </w:r>
      <w:r w:rsidR="00C01F33" w:rsidRPr="00F626FA">
        <w:t>Conclusion</w:t>
      </w:r>
    </w:p>
    <w:p w14:paraId="5A650F21" w14:textId="77777777" w:rsidR="008E065E" w:rsidRPr="008B170D" w:rsidRDefault="008E065E" w:rsidP="008E065E">
      <w:pPr>
        <w:pStyle w:val="BodyText"/>
        <w:rPr>
          <w:rFonts w:cs="Arial"/>
          <w:b/>
          <w:bCs/>
          <w:szCs w:val="20"/>
        </w:rPr>
      </w:pPr>
      <w:r w:rsidRPr="008B170D">
        <w:rPr>
          <w:rFonts w:cs="Arial"/>
          <w:szCs w:val="20"/>
        </w:rPr>
        <w:t xml:space="preserve">In </w:t>
      </w:r>
      <w:r w:rsidR="007729A2" w:rsidRPr="008B170D">
        <w:rPr>
          <w:rFonts w:cs="Arial"/>
          <w:szCs w:val="20"/>
        </w:rPr>
        <w:t xml:space="preserve">the previous </w:t>
      </w:r>
      <w:r w:rsidRPr="008B170D">
        <w:rPr>
          <w:rFonts w:cs="Arial"/>
          <w:szCs w:val="20"/>
        </w:rPr>
        <w:t>section</w:t>
      </w:r>
      <w:r w:rsidR="007729A2" w:rsidRPr="008B170D">
        <w:rPr>
          <w:rFonts w:cs="Arial"/>
          <w:szCs w:val="20"/>
        </w:rPr>
        <w:t>s</w:t>
      </w:r>
      <w:r w:rsidRPr="008B170D">
        <w:rPr>
          <w:rFonts w:cs="Arial"/>
          <w:szCs w:val="20"/>
        </w:rPr>
        <w:t xml:space="preserve"> we made the following observations:</w:t>
      </w:r>
      <w:r w:rsidR="00C93814" w:rsidRPr="008B170D">
        <w:rPr>
          <w:rFonts w:cs="Arial"/>
          <w:b/>
          <w:bCs/>
          <w:szCs w:val="20"/>
        </w:rPr>
        <w:t xml:space="preserve"> </w:t>
      </w:r>
    </w:p>
    <w:p w14:paraId="11279748" w14:textId="14AC6B6D" w:rsidR="00BB028B" w:rsidRDefault="006F6582">
      <w:pPr>
        <w:pStyle w:val="TableofFigures"/>
        <w:tabs>
          <w:tab w:val="right" w:leader="dot" w:pos="9629"/>
        </w:tabs>
        <w:rPr>
          <w:rFonts w:asciiTheme="minorHAnsi" w:eastAsiaTheme="minorEastAsia" w:hAnsiTheme="minorHAnsi"/>
          <w:b w:val="0"/>
          <w:noProof/>
          <w:sz w:val="22"/>
          <w:lang w:val="en-SE" w:eastAsia="en-SE"/>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46913508" w:history="1">
        <w:r w:rsidR="00BB028B" w:rsidRPr="00EC0998">
          <w:rPr>
            <w:rStyle w:val="Hyperlink"/>
            <w:noProof/>
          </w:rPr>
          <w:t>Observation 1</w:t>
        </w:r>
        <w:r w:rsidR="00BB028B">
          <w:rPr>
            <w:rFonts w:asciiTheme="minorHAnsi" w:eastAsiaTheme="minorEastAsia" w:hAnsiTheme="minorHAnsi"/>
            <w:b w:val="0"/>
            <w:noProof/>
            <w:sz w:val="22"/>
            <w:lang w:val="en-SE" w:eastAsia="en-SE"/>
          </w:rPr>
          <w:tab/>
        </w:r>
        <w:r w:rsidR="00BB028B" w:rsidRPr="00EC0998">
          <w:rPr>
            <w:rStyle w:val="Hyperlink"/>
            <w:noProof/>
          </w:rPr>
          <w:t>PUCCH repetition on common PUCCH resources can be useful also in terrestrial networks.</w:t>
        </w:r>
      </w:hyperlink>
    </w:p>
    <w:p w14:paraId="36E371F5" w14:textId="1E681D0D"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09" w:history="1">
        <w:r w:rsidRPr="00EC0998">
          <w:rPr>
            <w:rStyle w:val="Hyperlink"/>
            <w:rFonts w:cs="Arial"/>
            <w:noProof/>
          </w:rPr>
          <w:t>Observation 2</w:t>
        </w:r>
        <w:r>
          <w:rPr>
            <w:rFonts w:asciiTheme="minorHAnsi" w:eastAsiaTheme="minorEastAsia" w:hAnsiTheme="minorHAnsi"/>
            <w:b w:val="0"/>
            <w:noProof/>
            <w:sz w:val="22"/>
            <w:lang w:val="en-SE" w:eastAsia="en-SE"/>
          </w:rPr>
          <w:tab/>
        </w:r>
        <w:r w:rsidRPr="00EC0998">
          <w:rPr>
            <w:rStyle w:val="Hyperlink"/>
            <w:rFonts w:cs="Arial"/>
            <w:noProof/>
          </w:rPr>
          <w:t>Rel-17 Msg3 PUSCH repetition and Rel-18 common PUCCH repetition are optional features both for the network and the UE. Support for one of the features should not require support of the other.</w:t>
        </w:r>
      </w:hyperlink>
    </w:p>
    <w:p w14:paraId="4E97A4D0" w14:textId="00293B8D"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10" w:history="1">
        <w:r w:rsidRPr="00EC0998">
          <w:rPr>
            <w:rStyle w:val="Hyperlink"/>
            <w:rFonts w:cs="Arial"/>
            <w:noProof/>
          </w:rPr>
          <w:t>Observation 3</w:t>
        </w:r>
        <w:r>
          <w:rPr>
            <w:rFonts w:asciiTheme="minorHAnsi" w:eastAsiaTheme="minorEastAsia" w:hAnsiTheme="minorHAnsi"/>
            <w:b w:val="0"/>
            <w:noProof/>
            <w:sz w:val="22"/>
            <w:lang w:val="en-SE" w:eastAsia="en-SE"/>
          </w:rPr>
          <w:tab/>
        </w:r>
        <w:r w:rsidRPr="00EC0998">
          <w:rPr>
            <w:rStyle w:val="Hyperlink"/>
            <w:rFonts w:cs="Arial"/>
            <w:noProof/>
          </w:rPr>
          <w:t xml:space="preserve">Defining the RSRP threshold for common PUCCH repetition relative to </w:t>
        </w:r>
        <w:r w:rsidRPr="00EC0998">
          <w:rPr>
            <w:rStyle w:val="Hyperlink"/>
            <w:rFonts w:cs="Arial"/>
            <w:i/>
            <w:iCs/>
            <w:noProof/>
          </w:rPr>
          <w:t>rsrp-ThresholdMsg3</w:t>
        </w:r>
        <w:r w:rsidRPr="00EC0998">
          <w:rPr>
            <w:rStyle w:val="Hyperlink"/>
            <w:rFonts w:cs="Arial"/>
            <w:noProof/>
          </w:rPr>
          <w:t xml:space="preserve"> for common PUCCH repetition is not always possible, since the threshold is absent if Msg3 repetition is enabled for all UE or disabled for all UE.</w:t>
        </w:r>
      </w:hyperlink>
    </w:p>
    <w:p w14:paraId="6225A1B8" w14:textId="2A9A8D1D" w:rsidR="006E1C82" w:rsidRPr="008B170D" w:rsidRDefault="006F6582" w:rsidP="006E1C82">
      <w:pPr>
        <w:pStyle w:val="BodyText"/>
        <w:rPr>
          <w:rFonts w:cs="Arial"/>
          <w:szCs w:val="20"/>
        </w:rPr>
      </w:pPr>
      <w:r w:rsidRPr="008B170D">
        <w:rPr>
          <w:rFonts w:cs="Arial"/>
          <w:b/>
          <w:bCs/>
          <w:szCs w:val="20"/>
        </w:rPr>
        <w:fldChar w:fldCharType="end"/>
      </w:r>
      <w:r w:rsidR="008E065E" w:rsidRPr="008B170D">
        <w:rPr>
          <w:rFonts w:cs="Arial"/>
          <w:szCs w:val="20"/>
        </w:rPr>
        <w:t xml:space="preserve">Based on the discussion in </w:t>
      </w:r>
      <w:r w:rsidR="007729A2" w:rsidRPr="008B170D">
        <w:rPr>
          <w:rFonts w:cs="Arial"/>
          <w:szCs w:val="20"/>
        </w:rPr>
        <w:t xml:space="preserve">the previous </w:t>
      </w:r>
      <w:r w:rsidR="008E065E" w:rsidRPr="008B170D">
        <w:rPr>
          <w:rFonts w:cs="Arial"/>
          <w:szCs w:val="20"/>
        </w:rPr>
        <w:t>section</w:t>
      </w:r>
      <w:r w:rsidR="007729A2" w:rsidRPr="008B170D">
        <w:rPr>
          <w:rFonts w:cs="Arial"/>
          <w:szCs w:val="20"/>
        </w:rPr>
        <w:t>s</w:t>
      </w:r>
      <w:r w:rsidR="008E065E" w:rsidRPr="008B170D">
        <w:rPr>
          <w:rFonts w:cs="Arial"/>
          <w:szCs w:val="20"/>
        </w:rPr>
        <w:t xml:space="preserve"> we propose the following:</w:t>
      </w:r>
    </w:p>
    <w:p w14:paraId="0421E780" w14:textId="71413FEF" w:rsidR="00BB028B" w:rsidRDefault="006E1C82">
      <w:pPr>
        <w:pStyle w:val="TableofFigures"/>
        <w:tabs>
          <w:tab w:val="right" w:leader="dot" w:pos="9629"/>
        </w:tabs>
        <w:rPr>
          <w:rFonts w:asciiTheme="minorHAnsi" w:eastAsiaTheme="minorEastAsia" w:hAnsiTheme="minorHAnsi"/>
          <w:b w:val="0"/>
          <w:noProof/>
          <w:sz w:val="22"/>
          <w:lang w:val="en-SE" w:eastAsia="en-SE"/>
        </w:rPr>
      </w:pPr>
      <w:r w:rsidRPr="008B170D">
        <w:rPr>
          <w:rFonts w:cs="Arial"/>
          <w:b w:val="0"/>
          <w:bCs/>
          <w:szCs w:val="20"/>
        </w:rPr>
        <w:fldChar w:fldCharType="begin"/>
      </w:r>
      <w:r w:rsidRPr="008B170D">
        <w:rPr>
          <w:rFonts w:cs="Arial"/>
          <w:bCs/>
          <w:szCs w:val="20"/>
        </w:rPr>
        <w:instrText xml:space="preserve"> TOC \n \h \z \t "Proposal" \c </w:instrText>
      </w:r>
      <w:r w:rsidRPr="008B170D">
        <w:rPr>
          <w:rFonts w:cs="Arial"/>
          <w:b w:val="0"/>
          <w:bCs/>
          <w:szCs w:val="20"/>
        </w:rPr>
        <w:fldChar w:fldCharType="separate"/>
      </w:r>
      <w:hyperlink w:anchor="_Toc146913511" w:history="1">
        <w:r w:rsidR="00BB028B" w:rsidRPr="007F0D88">
          <w:rPr>
            <w:rStyle w:val="Hyperlink"/>
            <w:noProof/>
            <w:lang w:val="en-GB" w:eastAsia="ja-JP"/>
          </w:rPr>
          <w:t>Proposal 1</w:t>
        </w:r>
        <w:r w:rsidR="00BB028B">
          <w:rPr>
            <w:rFonts w:asciiTheme="minorHAnsi" w:eastAsiaTheme="minorEastAsia" w:hAnsiTheme="minorHAnsi"/>
            <w:b w:val="0"/>
            <w:noProof/>
            <w:sz w:val="22"/>
            <w:lang w:val="en-SE" w:eastAsia="en-SE"/>
          </w:rPr>
          <w:tab/>
        </w:r>
        <w:r w:rsidR="00BB028B" w:rsidRPr="007F0D88">
          <w:rPr>
            <w:rStyle w:val="Hyperlink"/>
            <w:noProof/>
            <w:lang w:val="en-GB" w:eastAsia="ja-JP"/>
          </w:rPr>
          <w:t>Adopt the following TP to 38.212:</w:t>
        </w:r>
      </w:hyperlink>
    </w:p>
    <w:p w14:paraId="23BAC795" w14:textId="51E6B53A"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12" w:history="1">
        <w:r w:rsidRPr="007F0D88">
          <w:rPr>
            <w:rStyle w:val="Hyperlink"/>
            <w:noProof/>
            <w:lang w:val="en-GB" w:eastAsia="ja-JP"/>
          </w:rPr>
          <w:t>Proposal 2</w:t>
        </w:r>
        <w:r>
          <w:rPr>
            <w:rFonts w:asciiTheme="minorHAnsi" w:eastAsiaTheme="minorEastAsia" w:hAnsiTheme="minorHAnsi"/>
            <w:b w:val="0"/>
            <w:noProof/>
            <w:sz w:val="22"/>
            <w:lang w:val="en-SE" w:eastAsia="en-SE"/>
          </w:rPr>
          <w:tab/>
        </w:r>
        <w:r w:rsidRPr="007F0D88">
          <w:rPr>
            <w:rStyle w:val="Hyperlink"/>
            <w:noProof/>
            <w:lang w:val="en-GB" w:eastAsia="ja-JP"/>
          </w:rPr>
          <w:t>Adopt the following TP to 38.213:</w:t>
        </w:r>
      </w:hyperlink>
    </w:p>
    <w:p w14:paraId="4F876DCE" w14:textId="500209CD"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13" w:history="1">
        <w:r w:rsidRPr="007F0D88">
          <w:rPr>
            <w:rStyle w:val="Hyperlink"/>
            <w:noProof/>
          </w:rPr>
          <w:t>Proposal 3</w:t>
        </w:r>
        <w:r>
          <w:rPr>
            <w:rFonts w:asciiTheme="minorHAnsi" w:eastAsiaTheme="minorEastAsia" w:hAnsiTheme="minorHAnsi"/>
            <w:b w:val="0"/>
            <w:noProof/>
            <w:sz w:val="22"/>
            <w:lang w:val="en-SE" w:eastAsia="en-SE"/>
          </w:rPr>
          <w:tab/>
        </w:r>
        <w:r w:rsidRPr="007F0D88">
          <w:rPr>
            <w:rStyle w:val="Hyperlink"/>
            <w:noProof/>
          </w:rPr>
          <w:t>UE capability of PUCCH repetition on common PUCCH resources should be possible to indicate for both NTN and TN bands.</w:t>
        </w:r>
      </w:hyperlink>
    </w:p>
    <w:p w14:paraId="198C470A" w14:textId="7AF3A870"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14" w:history="1">
        <w:r w:rsidRPr="007F0D88">
          <w:rPr>
            <w:rStyle w:val="Hyperlink"/>
            <w:noProof/>
          </w:rPr>
          <w:t>Proposal 4</w:t>
        </w:r>
        <w:r>
          <w:rPr>
            <w:rFonts w:asciiTheme="minorHAnsi" w:eastAsiaTheme="minorEastAsia" w:hAnsiTheme="minorHAnsi"/>
            <w:b w:val="0"/>
            <w:noProof/>
            <w:sz w:val="22"/>
            <w:lang w:val="en-SE" w:eastAsia="en-SE"/>
          </w:rPr>
          <w:tab/>
        </w:r>
        <w:r w:rsidRPr="007F0D88">
          <w:rPr>
            <w:rStyle w:val="Hyperlink"/>
            <w:noProof/>
          </w:rPr>
          <w:t xml:space="preserve">A UE that supports the Rel-18 feature for PUCCH repetitions on common PUCCH resources shall also support the Rel-17 feature dynamic PUCCH repetition (FG </w:t>
        </w:r>
        <w:r w:rsidRPr="007F0D88">
          <w:rPr>
            <w:rStyle w:val="Hyperlink"/>
            <w:iCs/>
            <w:noProof/>
          </w:rPr>
          <w:t>30-5</w:t>
        </w:r>
        <w:r w:rsidRPr="007F0D88">
          <w:rPr>
            <w:rStyle w:val="Hyperlink"/>
            <w:i/>
            <w:noProof/>
          </w:rPr>
          <w:t>)</w:t>
        </w:r>
        <w:r w:rsidRPr="007F0D88">
          <w:rPr>
            <w:rStyle w:val="Hyperlink"/>
            <w:noProof/>
          </w:rPr>
          <w:t>.</w:t>
        </w:r>
      </w:hyperlink>
    </w:p>
    <w:p w14:paraId="358DFDE2" w14:textId="24891244"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15" w:history="1">
        <w:r w:rsidRPr="007F0D88">
          <w:rPr>
            <w:rStyle w:val="Hyperlink"/>
            <w:rFonts w:cs="Arial"/>
            <w:noProof/>
          </w:rPr>
          <w:t>Proposal 5</w:t>
        </w:r>
        <w:r>
          <w:rPr>
            <w:rFonts w:asciiTheme="minorHAnsi" w:eastAsiaTheme="minorEastAsia" w:hAnsiTheme="minorHAnsi"/>
            <w:b w:val="0"/>
            <w:noProof/>
            <w:sz w:val="22"/>
            <w:lang w:val="en-SE" w:eastAsia="en-SE"/>
          </w:rPr>
          <w:tab/>
        </w:r>
        <w:r w:rsidRPr="007F0D88">
          <w:rPr>
            <w:rStyle w:val="Hyperlink"/>
            <w:rFonts w:cs="Arial"/>
            <w:noProof/>
          </w:rPr>
          <w:t xml:space="preserve">The RSRP threshold for PUCCH repetition on common PUCCH resources should be signaled as an absolute value, independent of </w:t>
        </w:r>
        <w:r w:rsidRPr="007F0D88">
          <w:rPr>
            <w:rStyle w:val="Hyperlink"/>
            <w:rFonts w:cs="Arial"/>
            <w:i/>
            <w:iCs/>
            <w:noProof/>
          </w:rPr>
          <w:t>rsrp-ThresholdMsg3</w:t>
        </w:r>
        <w:r w:rsidRPr="007F0D88">
          <w:rPr>
            <w:rStyle w:val="Hyperlink"/>
            <w:rFonts w:cs="Arial"/>
            <w:noProof/>
          </w:rPr>
          <w:t>.</w:t>
        </w:r>
      </w:hyperlink>
    </w:p>
    <w:p w14:paraId="2351AA3C" w14:textId="2D4FF0E5"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16" w:history="1">
        <w:r w:rsidRPr="007F0D88">
          <w:rPr>
            <w:rStyle w:val="Hyperlink"/>
            <w:noProof/>
            <w:lang w:val="en-GB"/>
          </w:rPr>
          <w:t>Proposal 6</w:t>
        </w:r>
        <w:r>
          <w:rPr>
            <w:rFonts w:asciiTheme="minorHAnsi" w:eastAsiaTheme="minorEastAsia" w:hAnsiTheme="minorHAnsi"/>
            <w:b w:val="0"/>
            <w:noProof/>
            <w:sz w:val="22"/>
            <w:lang w:val="en-SE" w:eastAsia="en-SE"/>
          </w:rPr>
          <w:tab/>
        </w:r>
        <w:r w:rsidRPr="007F0D88">
          <w:rPr>
            <w:rStyle w:val="Hyperlink"/>
            <w:noProof/>
            <w:lang w:val="en-GB"/>
          </w:rPr>
          <w:t xml:space="preserve">Clarify in the description of </w:t>
        </w:r>
        <w:r w:rsidRPr="007F0D88">
          <w:rPr>
            <w:rStyle w:val="Hyperlink"/>
            <w:rFonts w:cs="Arial"/>
            <w:noProof/>
            <w:lang w:val="en-GB" w:eastAsia="ja-JP"/>
          </w:rPr>
          <w:t>rsrp-ThresholdPUCCHforMsg4HARQACK that it should be configured only if the list of repetition factors is configured.</w:t>
        </w:r>
      </w:hyperlink>
    </w:p>
    <w:p w14:paraId="0EFC7F31" w14:textId="21136FC6"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17" w:history="1">
        <w:r w:rsidRPr="007F0D88">
          <w:rPr>
            <w:rStyle w:val="Hyperlink"/>
            <w:noProof/>
            <w:lang w:val="en-GB"/>
          </w:rPr>
          <w:t>Proposal 7</w:t>
        </w:r>
        <w:r>
          <w:rPr>
            <w:rFonts w:asciiTheme="minorHAnsi" w:eastAsiaTheme="minorEastAsia" w:hAnsiTheme="minorHAnsi"/>
            <w:b w:val="0"/>
            <w:noProof/>
            <w:sz w:val="22"/>
            <w:lang w:val="en-SE" w:eastAsia="en-SE"/>
          </w:rPr>
          <w:tab/>
        </w:r>
        <w:r w:rsidRPr="007F0D88">
          <w:rPr>
            <w:rStyle w:val="Hyperlink"/>
            <w:noProof/>
            <w:lang w:val="en-GB"/>
          </w:rPr>
          <w:t xml:space="preserve">Modify the RRC parameter names numberOfPUCCHforMsg4HARQACK-RepetitionsList and </w:t>
        </w:r>
        <w:r w:rsidRPr="007F0D88">
          <w:rPr>
            <w:rStyle w:val="Hyperlink"/>
            <w:rFonts w:cs="Arial"/>
            <w:noProof/>
            <w:lang w:val="en-GB" w:eastAsia="ja-JP"/>
          </w:rPr>
          <w:t xml:space="preserve">rsrp-ThresholdPUCCHforMsg4HARQACK to </w:t>
        </w:r>
        <w:r w:rsidRPr="007F0D88">
          <w:rPr>
            <w:rStyle w:val="Hyperlink"/>
            <w:noProof/>
            <w:lang w:val="en-GB"/>
          </w:rPr>
          <w:t xml:space="preserve">numberOfCommonPUCCH-RepetitionsList and </w:t>
        </w:r>
        <w:r w:rsidRPr="007F0D88">
          <w:rPr>
            <w:rStyle w:val="Hyperlink"/>
            <w:rFonts w:cs="Arial"/>
            <w:noProof/>
            <w:lang w:val="en-GB" w:eastAsia="ja-JP"/>
          </w:rPr>
          <w:t>rsrp-ThresholdCommonPUCCH, respectively.</w:t>
        </w:r>
      </w:hyperlink>
    </w:p>
    <w:p w14:paraId="07A8218B" w14:textId="6825F68D"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18" w:history="1">
        <w:r w:rsidRPr="007F0D88">
          <w:rPr>
            <w:rStyle w:val="Hyperlink"/>
            <w:rFonts w:cs="Arial"/>
            <w:noProof/>
            <w:lang w:val="en-GB"/>
          </w:rPr>
          <w:t>Proposal 8</w:t>
        </w:r>
        <w:r>
          <w:rPr>
            <w:rFonts w:asciiTheme="minorHAnsi" w:eastAsiaTheme="minorEastAsia" w:hAnsiTheme="minorHAnsi"/>
            <w:b w:val="0"/>
            <w:noProof/>
            <w:sz w:val="22"/>
            <w:lang w:val="en-SE" w:eastAsia="en-SE"/>
          </w:rPr>
          <w:tab/>
        </w:r>
        <w:r w:rsidRPr="007F0D88">
          <w:rPr>
            <w:rStyle w:val="Hyperlink"/>
            <w:rFonts w:cs="Arial"/>
            <w:noProof/>
            <w:lang w:val="en-GB"/>
          </w:rPr>
          <w:t xml:space="preserve">Take the input in </w:t>
        </w:r>
        <w:r w:rsidRPr="007F0D88">
          <w:rPr>
            <w:rStyle w:val="Hyperlink"/>
            <w:rFonts w:cs="Arial"/>
            <w:noProof/>
          </w:rPr>
          <w:t>Table 1</w:t>
        </w:r>
        <w:r w:rsidRPr="007F0D88">
          <w:rPr>
            <w:rStyle w:val="Hyperlink"/>
            <w:rFonts w:cs="Arial"/>
            <w:noProof/>
            <w:lang w:val="en-GB"/>
          </w:rPr>
          <w:t xml:space="preserve"> into account when discussing RRC parameters for Msg4 HARQ-ACK PUCCH repetition.</w:t>
        </w:r>
      </w:hyperlink>
    </w:p>
    <w:p w14:paraId="581B8173" w14:textId="5BCA38CF" w:rsidR="00BB028B" w:rsidRDefault="00BB028B">
      <w:pPr>
        <w:pStyle w:val="TableofFigures"/>
        <w:tabs>
          <w:tab w:val="right" w:leader="dot" w:pos="9629"/>
        </w:tabs>
        <w:rPr>
          <w:rFonts w:asciiTheme="minorHAnsi" w:eastAsiaTheme="minorEastAsia" w:hAnsiTheme="minorHAnsi"/>
          <w:b w:val="0"/>
          <w:noProof/>
          <w:sz w:val="22"/>
          <w:lang w:val="en-SE" w:eastAsia="en-SE"/>
        </w:rPr>
      </w:pPr>
      <w:hyperlink w:anchor="_Toc146913519" w:history="1">
        <w:r w:rsidRPr="007F0D88">
          <w:rPr>
            <w:rStyle w:val="Hyperlink"/>
            <w:rFonts w:cs="Arial"/>
            <w:noProof/>
            <w:lang w:val="en-GB"/>
          </w:rPr>
          <w:t>Proposal 9</w:t>
        </w:r>
        <w:r>
          <w:rPr>
            <w:rFonts w:asciiTheme="minorHAnsi" w:eastAsiaTheme="minorEastAsia" w:hAnsiTheme="minorHAnsi"/>
            <w:b w:val="0"/>
            <w:noProof/>
            <w:sz w:val="22"/>
            <w:lang w:val="en-SE" w:eastAsia="en-SE"/>
          </w:rPr>
          <w:tab/>
        </w:r>
        <w:r w:rsidRPr="007F0D88">
          <w:rPr>
            <w:rStyle w:val="Hyperlink"/>
            <w:rFonts w:cs="Arial"/>
            <w:noProof/>
            <w:lang w:val="en-GB"/>
          </w:rPr>
          <w:t xml:space="preserve">Introduce a new RRC parameter that enables/disables pre-compensation for DMRS bundling in NTN, as shown in </w:t>
        </w:r>
        <w:r w:rsidRPr="007F0D88">
          <w:rPr>
            <w:rStyle w:val="Hyperlink"/>
            <w:rFonts w:cs="Arial"/>
            <w:noProof/>
          </w:rPr>
          <w:t>Table 2</w:t>
        </w:r>
        <w:r w:rsidRPr="007F0D88">
          <w:rPr>
            <w:rStyle w:val="Hyperlink"/>
            <w:rFonts w:cs="Arial"/>
            <w:noProof/>
            <w:lang w:val="en-GB"/>
          </w:rPr>
          <w:t>.</w:t>
        </w:r>
      </w:hyperlink>
    </w:p>
    <w:p w14:paraId="5717BC1B" w14:textId="3241FC35" w:rsidR="0032748D" w:rsidRPr="008B170D" w:rsidRDefault="006E1C82" w:rsidP="0032748D">
      <w:pPr>
        <w:pStyle w:val="BodyText"/>
        <w:rPr>
          <w:rFonts w:cs="Arial"/>
          <w:b/>
          <w:bCs/>
          <w:szCs w:val="20"/>
        </w:rPr>
      </w:pPr>
      <w:r w:rsidRPr="008B170D">
        <w:rPr>
          <w:rFonts w:cs="Arial"/>
          <w:b/>
          <w:bCs/>
          <w:szCs w:val="20"/>
        </w:rPr>
        <w:fldChar w:fldCharType="end"/>
      </w:r>
      <w:bookmarkStart w:id="124" w:name="_In-sequence_SDU_delivery"/>
      <w:bookmarkEnd w:id="124"/>
    </w:p>
    <w:p w14:paraId="71D79D99" w14:textId="12A9DAC3" w:rsidR="00F507D1" w:rsidRPr="00F626FA" w:rsidRDefault="00F507D1" w:rsidP="00F626FA">
      <w:pPr>
        <w:pStyle w:val="Heading1"/>
      </w:pPr>
      <w:r w:rsidRPr="00F626FA">
        <w:t>References</w:t>
      </w:r>
    </w:p>
    <w:bookmarkStart w:id="125" w:name="_Ref146273464"/>
    <w:bookmarkStart w:id="126" w:name="_Ref174151459"/>
    <w:bookmarkStart w:id="127" w:name="_Ref189809556"/>
    <w:p w14:paraId="6B32599E" w14:textId="1D5493B9" w:rsidR="008E0319" w:rsidRDefault="008E0319" w:rsidP="008E0319">
      <w:pPr>
        <w:pStyle w:val="Reference"/>
        <w:rPr>
          <w:rFonts w:cs="Arial"/>
          <w:szCs w:val="20"/>
        </w:rPr>
      </w:pPr>
      <w:r w:rsidRPr="007213AD">
        <w:rPr>
          <w:rFonts w:cs="Arial"/>
          <w:szCs w:val="20"/>
        </w:rPr>
        <w:fldChar w:fldCharType="begin"/>
      </w:r>
      <w:r w:rsidRPr="007213AD">
        <w:rPr>
          <w:rFonts w:cs="Arial"/>
          <w:szCs w:val="20"/>
        </w:rPr>
        <w:instrText>HYPERLINK "https://www.3gpp.org/ftp/tsg_ran/WG1_RL1/TSGR1_114/Docs/R1-2308480.zip"</w:instrText>
      </w:r>
      <w:r w:rsidR="00A579A1" w:rsidRPr="007213AD">
        <w:rPr>
          <w:rFonts w:cs="Arial"/>
          <w:szCs w:val="20"/>
        </w:rPr>
      </w:r>
      <w:r w:rsidRPr="007213AD">
        <w:rPr>
          <w:rFonts w:cs="Arial"/>
          <w:szCs w:val="20"/>
        </w:rPr>
        <w:fldChar w:fldCharType="separate"/>
      </w:r>
      <w:r w:rsidRPr="007213AD">
        <w:rPr>
          <w:rStyle w:val="Hyperlink"/>
          <w:rFonts w:cs="Arial"/>
          <w:szCs w:val="20"/>
        </w:rPr>
        <w:t>R1-2308480</w:t>
      </w:r>
      <w:r w:rsidRPr="007213AD">
        <w:rPr>
          <w:rFonts w:cs="Arial"/>
          <w:szCs w:val="20"/>
        </w:rPr>
        <w:fldChar w:fldCharType="end"/>
      </w:r>
      <w:r w:rsidRPr="007213AD">
        <w:rPr>
          <w:rFonts w:cs="Arial"/>
          <w:szCs w:val="20"/>
        </w:rPr>
        <w:t>, “</w:t>
      </w:r>
      <w:r w:rsidR="001B7379" w:rsidRPr="001B7379">
        <w:rPr>
          <w:rFonts w:cs="Arial"/>
          <w:szCs w:val="20"/>
        </w:rPr>
        <w:t>Summary of offline discussion on RRC parameters for Rel-18 NR NTN enhancements</w:t>
      </w:r>
      <w:r w:rsidRPr="007213AD">
        <w:rPr>
          <w:rFonts w:cs="Arial"/>
          <w:szCs w:val="20"/>
        </w:rPr>
        <w:t xml:space="preserve">”, </w:t>
      </w:r>
      <w:r w:rsidR="00236A12" w:rsidRPr="007213AD">
        <w:rPr>
          <w:rFonts w:cs="Arial"/>
          <w:szCs w:val="20"/>
        </w:rPr>
        <w:t>Moderator (Thales)</w:t>
      </w:r>
      <w:r w:rsidRPr="007213AD">
        <w:rPr>
          <w:rFonts w:cs="Arial"/>
          <w:szCs w:val="20"/>
        </w:rPr>
        <w:t>, RAN1#114, August 2023</w:t>
      </w:r>
      <w:bookmarkEnd w:id="125"/>
    </w:p>
    <w:bookmarkStart w:id="128" w:name="_Ref141871550"/>
    <w:p w14:paraId="57ABC4BC" w14:textId="68817C93" w:rsidR="00A1288C" w:rsidRPr="00A1288C" w:rsidRDefault="00A1288C" w:rsidP="00A1288C">
      <w:pPr>
        <w:pStyle w:val="Reference"/>
        <w:rPr>
          <w:rFonts w:cs="Arial"/>
          <w:szCs w:val="20"/>
        </w:rPr>
      </w:pPr>
      <w:r w:rsidRPr="00A1288C">
        <w:rPr>
          <w:rFonts w:cs="Arial"/>
          <w:szCs w:val="20"/>
        </w:rPr>
        <w:fldChar w:fldCharType="begin"/>
      </w:r>
      <w:r w:rsidRPr="00A1288C">
        <w:rPr>
          <w:rFonts w:cs="Arial"/>
          <w:szCs w:val="20"/>
        </w:rPr>
        <w:instrText>HYPERLINK "https://www.3gpp.org/ftp/tsg_ran/WG1_RL1/TSGR1_114/Docs/R1-2308521.zip"</w:instrText>
      </w:r>
      <w:r w:rsidR="00A579A1" w:rsidRPr="00A1288C">
        <w:rPr>
          <w:rFonts w:cs="Arial"/>
          <w:szCs w:val="20"/>
        </w:rPr>
      </w:r>
      <w:r w:rsidRPr="00A1288C">
        <w:rPr>
          <w:rFonts w:cs="Arial"/>
          <w:szCs w:val="20"/>
        </w:rPr>
        <w:fldChar w:fldCharType="separate"/>
      </w:r>
      <w:r w:rsidRPr="00A1288C">
        <w:rPr>
          <w:rStyle w:val="Hyperlink"/>
          <w:rFonts w:cs="Arial"/>
          <w:szCs w:val="20"/>
        </w:rPr>
        <w:t>R1-2308521</w:t>
      </w:r>
      <w:r w:rsidRPr="00A1288C">
        <w:rPr>
          <w:rFonts w:cs="Arial"/>
          <w:szCs w:val="20"/>
        </w:rPr>
        <w:fldChar w:fldCharType="end"/>
      </w:r>
      <w:r w:rsidRPr="00A1288C">
        <w:rPr>
          <w:rFonts w:cs="Arial"/>
          <w:szCs w:val="20"/>
        </w:rPr>
        <w:t>, “Updated RAN1 UE features list for Rel-18 NR after RAN1#114”, Moderators (AT&amp;T, NTT DOCOMO, INC.), RAN1#114, August 2023</w:t>
      </w:r>
      <w:bookmarkEnd w:id="128"/>
    </w:p>
    <w:bookmarkStart w:id="129" w:name="_Ref146637641"/>
    <w:p w14:paraId="10537612" w14:textId="4FFFE1DF" w:rsidR="00A51F75" w:rsidRPr="007213AD" w:rsidRDefault="005C20EB" w:rsidP="008E0319">
      <w:pPr>
        <w:pStyle w:val="Reference"/>
        <w:rPr>
          <w:rFonts w:cs="Arial"/>
          <w:szCs w:val="20"/>
        </w:rPr>
      </w:pPr>
      <w:r>
        <w:fldChar w:fldCharType="begin"/>
      </w:r>
      <w:r>
        <w:instrText>HYPERLINK "https://www.3gpp.org/ftp/tsg_ran/TSG_RAN/TSGR_101/Docs/RP-232665.zip"</w:instrText>
      </w:r>
      <w:r>
        <w:fldChar w:fldCharType="separate"/>
      </w:r>
      <w:r w:rsidR="00A51F75">
        <w:rPr>
          <w:rStyle w:val="Hyperlink"/>
          <w:rFonts w:cs="Arial"/>
          <w:szCs w:val="20"/>
        </w:rPr>
        <w:t>RP-232665</w:t>
      </w:r>
      <w:r>
        <w:rPr>
          <w:rStyle w:val="Hyperlink"/>
          <w:rFonts w:cs="Arial"/>
          <w:szCs w:val="20"/>
        </w:rPr>
        <w:fldChar w:fldCharType="end"/>
      </w:r>
      <w:r w:rsidR="000C54AE">
        <w:rPr>
          <w:rFonts w:cs="Arial"/>
          <w:szCs w:val="20"/>
        </w:rPr>
        <w:t>, “</w:t>
      </w:r>
      <w:r w:rsidR="000C54AE" w:rsidRPr="000C54AE">
        <w:rPr>
          <w:rFonts w:cs="Arial"/>
          <w:szCs w:val="20"/>
        </w:rPr>
        <w:t>Offline discussion summary on</w:t>
      </w:r>
      <w:r w:rsidR="000C54AE">
        <w:rPr>
          <w:rFonts w:cs="Arial"/>
          <w:szCs w:val="20"/>
        </w:rPr>
        <w:t xml:space="preserve"> </w:t>
      </w:r>
      <w:r w:rsidR="000C54AE" w:rsidRPr="000C54AE">
        <w:rPr>
          <w:rFonts w:cs="Arial"/>
          <w:szCs w:val="20"/>
        </w:rPr>
        <w:t>Rel-18 NR-NTN PUCCH enhancements</w:t>
      </w:r>
      <w:r w:rsidR="000C54AE">
        <w:rPr>
          <w:rFonts w:cs="Arial"/>
          <w:szCs w:val="20"/>
        </w:rPr>
        <w:t xml:space="preserve"> </w:t>
      </w:r>
      <w:r w:rsidR="000C54AE" w:rsidRPr="000C54AE">
        <w:rPr>
          <w:rFonts w:cs="Arial"/>
          <w:szCs w:val="20"/>
        </w:rPr>
        <w:t>for Msg4 HARQ-ACK</w:t>
      </w:r>
      <w:r w:rsidR="000C54AE">
        <w:rPr>
          <w:rFonts w:cs="Arial"/>
          <w:szCs w:val="20"/>
        </w:rPr>
        <w:t>”, Moderator (DCM), RAN#101, September 2023</w:t>
      </w:r>
      <w:bookmarkEnd w:id="129"/>
    </w:p>
    <w:bookmarkStart w:id="130" w:name="_Ref94806044"/>
    <w:bookmarkStart w:id="131" w:name="_Ref99621834"/>
    <w:bookmarkStart w:id="132" w:name="_Ref115265065"/>
    <w:bookmarkStart w:id="133" w:name="_Ref134716280"/>
    <w:bookmarkStart w:id="134" w:name="_Ref138086859"/>
    <w:bookmarkStart w:id="135" w:name="_Ref115342516"/>
    <w:p w14:paraId="2E53D5D8" w14:textId="44EC5EA9" w:rsidR="002A7288" w:rsidRPr="002A7288" w:rsidRDefault="002A7288" w:rsidP="002A7288">
      <w:pPr>
        <w:pStyle w:val="Reference"/>
        <w:rPr>
          <w:rFonts w:cs="Arial"/>
          <w:szCs w:val="20"/>
        </w:rPr>
      </w:pPr>
      <w:r w:rsidRPr="002A7288">
        <w:fldChar w:fldCharType="begin"/>
      </w:r>
      <w:r w:rsidRPr="002A7288">
        <w:instrText>HYPERLINK "https://www.3gpp.org/ftp/tsg_ran/TSG_RAN/TSGR_101/Docs/RP-232669.zip"</w:instrText>
      </w:r>
      <w:r w:rsidRPr="002A7288">
        <w:fldChar w:fldCharType="separate"/>
      </w:r>
      <w:r w:rsidRPr="002A7288">
        <w:rPr>
          <w:rStyle w:val="Hyperlink"/>
          <w:lang w:val="en-GB"/>
        </w:rPr>
        <w:t>RP-232669</w:t>
      </w:r>
      <w:r w:rsidRPr="002A7288">
        <w:rPr>
          <w:rStyle w:val="Hyperlink"/>
          <w:lang w:val="en-GB"/>
        </w:rPr>
        <w:fldChar w:fldCharType="end"/>
      </w:r>
      <w:r w:rsidRPr="002A7288">
        <w:rPr>
          <w:rFonts w:cs="Arial"/>
          <w:szCs w:val="20"/>
        </w:rPr>
        <w:t>, "Revised WID: NR NTN (Non-Terrestrial Networks) enhancements", Thales, RAN#101, September 202</w:t>
      </w:r>
      <w:bookmarkEnd w:id="130"/>
      <w:bookmarkEnd w:id="131"/>
      <w:bookmarkEnd w:id="132"/>
      <w:r w:rsidRPr="002A7288">
        <w:rPr>
          <w:rFonts w:cs="Arial"/>
          <w:szCs w:val="20"/>
        </w:rPr>
        <w:t>3</w:t>
      </w:r>
    </w:p>
    <w:bookmarkStart w:id="136" w:name="_Ref146637703"/>
    <w:p w14:paraId="772DA940" w14:textId="3B44BF49" w:rsidR="00FF41C1" w:rsidRPr="00E4402B" w:rsidRDefault="005C20EB" w:rsidP="00FF41C1">
      <w:pPr>
        <w:pStyle w:val="Reference"/>
        <w:rPr>
          <w:rFonts w:cs="Arial"/>
          <w:szCs w:val="20"/>
        </w:rPr>
      </w:pPr>
      <w:r w:rsidRPr="00E4402B">
        <w:fldChar w:fldCharType="begin"/>
      </w:r>
      <w:r w:rsidR="00E4402B" w:rsidRPr="00E4402B">
        <w:instrText>HYPERLINK "https://www.3gpp.org/ftp/tsg_ran/WG1_RL1/TSGR1_114b/Docs/R1-2309314.zip"</w:instrText>
      </w:r>
      <w:r w:rsidRPr="00E4402B">
        <w:fldChar w:fldCharType="separate"/>
      </w:r>
      <w:r w:rsidR="00E4402B" w:rsidRPr="00E4402B">
        <w:rPr>
          <w:rStyle w:val="Hyperlink"/>
          <w:rFonts w:cs="Arial"/>
          <w:szCs w:val="20"/>
        </w:rPr>
        <w:t>R1-2309314</w:t>
      </w:r>
      <w:r w:rsidRPr="00E4402B">
        <w:rPr>
          <w:rStyle w:val="Hyperlink"/>
          <w:rFonts w:cs="Arial"/>
          <w:szCs w:val="20"/>
        </w:rPr>
        <w:fldChar w:fldCharType="end"/>
      </w:r>
      <w:r w:rsidR="00FF41C1" w:rsidRPr="00E4402B">
        <w:rPr>
          <w:rFonts w:cs="Arial"/>
          <w:szCs w:val="20"/>
        </w:rPr>
        <w:t>, “UE capabilities for NR NTN enhancements”, Ericsson, RAN1#114bis, October 2023</w:t>
      </w:r>
      <w:bookmarkEnd w:id="133"/>
      <w:bookmarkEnd w:id="136"/>
    </w:p>
    <w:p w14:paraId="54E8E796" w14:textId="615E02A4" w:rsidR="009C4801" w:rsidRPr="008B170D" w:rsidRDefault="009C4801" w:rsidP="00311702">
      <w:pPr>
        <w:pStyle w:val="Reference"/>
        <w:rPr>
          <w:rFonts w:cs="Arial"/>
          <w:szCs w:val="20"/>
        </w:rPr>
      </w:pPr>
      <w:bookmarkStart w:id="137" w:name="_Ref145422749"/>
      <w:bookmarkEnd w:id="134"/>
      <w:bookmarkEnd w:id="135"/>
      <w:r>
        <w:rPr>
          <w:rFonts w:cs="Arial"/>
          <w:szCs w:val="20"/>
        </w:rPr>
        <w:lastRenderedPageBreak/>
        <w:t>3GPP TS 38.21</w:t>
      </w:r>
      <w:r w:rsidR="00D83F3F">
        <w:rPr>
          <w:rFonts w:cs="Arial"/>
          <w:szCs w:val="20"/>
        </w:rPr>
        <w:t>2</w:t>
      </w:r>
      <w:r>
        <w:rPr>
          <w:rFonts w:cs="Arial"/>
          <w:szCs w:val="20"/>
        </w:rPr>
        <w:t xml:space="preserve">, “NR; </w:t>
      </w:r>
      <w:r w:rsidR="00FC0C91" w:rsidRPr="00FC0C91">
        <w:rPr>
          <w:rFonts w:cs="Arial"/>
          <w:szCs w:val="20"/>
        </w:rPr>
        <w:t xml:space="preserve">Multiplexing and channel </w:t>
      </w:r>
      <w:proofErr w:type="gramStart"/>
      <w:r w:rsidR="00FC0C91" w:rsidRPr="00FC0C91">
        <w:rPr>
          <w:rFonts w:cs="Arial"/>
          <w:szCs w:val="20"/>
        </w:rPr>
        <w:t>coding</w:t>
      </w:r>
      <w:proofErr w:type="gramEnd"/>
      <w:r w:rsidR="00D83F3F">
        <w:rPr>
          <w:rFonts w:cs="Arial"/>
          <w:szCs w:val="20"/>
        </w:rPr>
        <w:t>”</w:t>
      </w:r>
      <w:bookmarkEnd w:id="137"/>
    </w:p>
    <w:p w14:paraId="658229B1" w14:textId="37811490" w:rsidR="00EA532F" w:rsidRPr="008B170D" w:rsidRDefault="00EA532F" w:rsidP="00311702">
      <w:pPr>
        <w:pStyle w:val="Reference"/>
        <w:rPr>
          <w:rFonts w:cs="Arial"/>
          <w:szCs w:val="20"/>
        </w:rPr>
      </w:pPr>
      <w:bookmarkStart w:id="138" w:name="_Ref125660593"/>
      <w:r w:rsidRPr="008B170D">
        <w:rPr>
          <w:rFonts w:cs="Arial"/>
          <w:szCs w:val="20"/>
        </w:rPr>
        <w:t>3GPP TS 38.3</w:t>
      </w:r>
      <w:r w:rsidR="006D02A2" w:rsidRPr="008B170D">
        <w:rPr>
          <w:rFonts w:cs="Arial"/>
          <w:szCs w:val="20"/>
        </w:rPr>
        <w:t>3</w:t>
      </w:r>
      <w:r w:rsidRPr="008B170D">
        <w:rPr>
          <w:rFonts w:cs="Arial"/>
          <w:szCs w:val="20"/>
        </w:rPr>
        <w:t>1, "NR;</w:t>
      </w:r>
      <w:r w:rsidR="00985C2D" w:rsidRPr="008B170D">
        <w:rPr>
          <w:rFonts w:cs="Arial"/>
          <w:szCs w:val="20"/>
        </w:rPr>
        <w:t xml:space="preserve"> Radio Resource Control (RRC) protocol specification"</w:t>
      </w:r>
      <w:bookmarkEnd w:id="138"/>
    </w:p>
    <w:p w14:paraId="00231307" w14:textId="5ED8EF2C" w:rsidR="00236AE6" w:rsidRPr="008B170D" w:rsidRDefault="00236AE6" w:rsidP="00236AE6">
      <w:pPr>
        <w:pStyle w:val="Reference"/>
        <w:rPr>
          <w:rFonts w:cs="Arial"/>
          <w:szCs w:val="20"/>
        </w:rPr>
      </w:pPr>
      <w:bookmarkStart w:id="139" w:name="_Ref131628753"/>
      <w:r w:rsidRPr="008B170D">
        <w:rPr>
          <w:rFonts w:cs="Arial"/>
          <w:szCs w:val="20"/>
        </w:rPr>
        <w:t>3GPP TR 38.830, "</w:t>
      </w:r>
      <w:r w:rsidR="00590F55" w:rsidRPr="008B170D">
        <w:rPr>
          <w:rFonts w:cs="Arial"/>
          <w:szCs w:val="20"/>
        </w:rPr>
        <w:t>Study on NR coverage enhancements</w:t>
      </w:r>
      <w:r w:rsidRPr="008B170D">
        <w:rPr>
          <w:rFonts w:cs="Arial"/>
          <w:szCs w:val="20"/>
        </w:rPr>
        <w:t>"</w:t>
      </w:r>
      <w:bookmarkEnd w:id="139"/>
    </w:p>
    <w:bookmarkEnd w:id="126"/>
    <w:bookmarkEnd w:id="127"/>
    <w:p w14:paraId="024BF396" w14:textId="697D6EFB" w:rsidR="00C80A1C" w:rsidRPr="008B170D" w:rsidRDefault="00C80A1C" w:rsidP="00E62D1D">
      <w:pPr>
        <w:rPr>
          <w:rFonts w:cs="Arial"/>
          <w:szCs w:val="20"/>
          <w:lang w:eastAsia="ja-JP"/>
        </w:rPr>
      </w:pPr>
    </w:p>
    <w:sectPr w:rsidR="00C80A1C" w:rsidRPr="008B170D" w:rsidSect="00FF5A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4F34E" w14:textId="77777777" w:rsidR="00D2236B" w:rsidRDefault="00D2236B">
      <w:r>
        <w:separator/>
      </w:r>
    </w:p>
    <w:p w14:paraId="7896D3CC" w14:textId="77777777" w:rsidR="00D2236B" w:rsidRDefault="00D2236B"/>
    <w:p w14:paraId="4D4826E1" w14:textId="77777777" w:rsidR="00D2236B" w:rsidRDefault="00D2236B"/>
  </w:endnote>
  <w:endnote w:type="continuationSeparator" w:id="0">
    <w:p w14:paraId="30E2BB75" w14:textId="77777777" w:rsidR="00D2236B" w:rsidRDefault="00D2236B">
      <w:r>
        <w:continuationSeparator/>
      </w:r>
    </w:p>
    <w:p w14:paraId="053E322D" w14:textId="77777777" w:rsidR="00D2236B" w:rsidRDefault="00D2236B"/>
    <w:p w14:paraId="3E17A471" w14:textId="77777777" w:rsidR="00D2236B" w:rsidRDefault="00D2236B"/>
  </w:endnote>
  <w:endnote w:type="continuationNotice" w:id="1">
    <w:p w14:paraId="6F773DF7" w14:textId="77777777" w:rsidR="00D2236B" w:rsidRDefault="00D2236B">
      <w:pPr>
        <w:spacing w:after="0" w:line="240" w:lineRule="auto"/>
      </w:pPr>
    </w:p>
    <w:p w14:paraId="4C91260A" w14:textId="77777777" w:rsidR="00D2236B" w:rsidRDefault="00D22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p w14:paraId="5F432C23"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46321" w14:textId="77777777" w:rsidR="00D2236B" w:rsidRDefault="00D2236B">
      <w:r>
        <w:separator/>
      </w:r>
    </w:p>
    <w:p w14:paraId="542BB869" w14:textId="77777777" w:rsidR="00D2236B" w:rsidRDefault="00D2236B"/>
    <w:p w14:paraId="2C4E82AA" w14:textId="77777777" w:rsidR="00D2236B" w:rsidRDefault="00D2236B"/>
  </w:footnote>
  <w:footnote w:type="continuationSeparator" w:id="0">
    <w:p w14:paraId="658A1D8E" w14:textId="77777777" w:rsidR="00D2236B" w:rsidRDefault="00D2236B">
      <w:r>
        <w:continuationSeparator/>
      </w:r>
    </w:p>
    <w:p w14:paraId="7E9CB97B" w14:textId="77777777" w:rsidR="00D2236B" w:rsidRDefault="00D2236B"/>
    <w:p w14:paraId="5D84AF46" w14:textId="77777777" w:rsidR="00D2236B" w:rsidRDefault="00D2236B"/>
  </w:footnote>
  <w:footnote w:type="continuationNotice" w:id="1">
    <w:p w14:paraId="5F26905B" w14:textId="77777777" w:rsidR="00D2236B" w:rsidRDefault="00D2236B">
      <w:pPr>
        <w:spacing w:after="0" w:line="240" w:lineRule="auto"/>
      </w:pPr>
    </w:p>
    <w:p w14:paraId="657CCFBE" w14:textId="77777777" w:rsidR="00D2236B" w:rsidRDefault="00D223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E82E76" w:rsidRDefault="00E82E76"/>
  <w:p w14:paraId="6A06747E" w14:textId="77777777" w:rsidR="00E82E76" w:rsidRDefault="00E8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BB9AB6" w14:paraId="5CE052E9" w14:textId="77777777" w:rsidTr="6BBB9AB6">
      <w:trPr>
        <w:trHeight w:val="300"/>
      </w:trPr>
      <w:tc>
        <w:tcPr>
          <w:tcW w:w="3210" w:type="dxa"/>
        </w:tcPr>
        <w:p w14:paraId="412F9618" w14:textId="300CB85C" w:rsidR="6BBB9AB6" w:rsidRDefault="6BBB9AB6" w:rsidP="6BBB9AB6">
          <w:pPr>
            <w:pStyle w:val="Header"/>
            <w:ind w:left="-115"/>
          </w:pPr>
        </w:p>
      </w:tc>
      <w:tc>
        <w:tcPr>
          <w:tcW w:w="3210" w:type="dxa"/>
        </w:tcPr>
        <w:p w14:paraId="251CF96E" w14:textId="41E539CD" w:rsidR="6BBB9AB6" w:rsidRDefault="6BBB9AB6" w:rsidP="6BBB9AB6">
          <w:pPr>
            <w:pStyle w:val="Header"/>
            <w:jc w:val="center"/>
          </w:pPr>
        </w:p>
      </w:tc>
      <w:tc>
        <w:tcPr>
          <w:tcW w:w="3210" w:type="dxa"/>
        </w:tcPr>
        <w:p w14:paraId="2393D2D5" w14:textId="22FC9313" w:rsidR="6BBB9AB6" w:rsidRDefault="6BBB9AB6" w:rsidP="6BBB9AB6">
          <w:pPr>
            <w:pStyle w:val="Header"/>
            <w:ind w:right="-115"/>
            <w:jc w:val="right"/>
          </w:pPr>
        </w:p>
      </w:tc>
    </w:tr>
  </w:tbl>
  <w:p w14:paraId="26B385B6" w14:textId="72257314" w:rsidR="00420EA8" w:rsidRDefault="0042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42F1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A3B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E6527F"/>
    <w:multiLevelType w:val="hybridMultilevel"/>
    <w:tmpl w:val="2F786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4CC7A8C"/>
    <w:multiLevelType w:val="hybridMultilevel"/>
    <w:tmpl w:val="59EC44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330944"/>
    <w:multiLevelType w:val="hybridMultilevel"/>
    <w:tmpl w:val="DBFA9BF6"/>
    <w:lvl w:ilvl="0" w:tplc="DE588E9C">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037826"/>
    <w:multiLevelType w:val="hybridMultilevel"/>
    <w:tmpl w:val="95F0C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535AFA8A"/>
    <w:lvl w:ilvl="0" w:tplc="3942F6E4">
      <w:start w:val="1"/>
      <w:numFmt w:val="decimal"/>
      <w:pStyle w:val="Proposal"/>
      <w:lvlText w:val="Proposal %1"/>
      <w:lvlJc w:val="left"/>
      <w:pPr>
        <w:tabs>
          <w:tab w:val="num" w:pos="6550"/>
        </w:tabs>
        <w:ind w:left="655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7063DF"/>
    <w:multiLevelType w:val="hybridMultilevel"/>
    <w:tmpl w:val="790C29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7F00EB6"/>
    <w:multiLevelType w:val="hybridMultilevel"/>
    <w:tmpl w:val="40D229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530C9"/>
    <w:multiLevelType w:val="hybridMultilevel"/>
    <w:tmpl w:val="B2DC54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6E4B6E"/>
    <w:multiLevelType w:val="hybridMultilevel"/>
    <w:tmpl w:val="0C4406FA"/>
    <w:lvl w:ilvl="0" w:tplc="215888EE">
      <w:start w:val="1"/>
      <w:numFmt w:val="bullet"/>
      <w:lvlText w:val="•"/>
      <w:lvlJc w:val="left"/>
      <w:pPr>
        <w:tabs>
          <w:tab w:val="num" w:pos="720"/>
        </w:tabs>
        <w:ind w:left="720" w:hanging="360"/>
      </w:pPr>
      <w:rPr>
        <w:rFonts w:ascii="Arial" w:hAnsi="Arial" w:hint="default"/>
      </w:rPr>
    </w:lvl>
    <w:lvl w:ilvl="1" w:tplc="8332B466">
      <w:numFmt w:val="bullet"/>
      <w:lvlText w:val="•"/>
      <w:lvlJc w:val="left"/>
      <w:pPr>
        <w:tabs>
          <w:tab w:val="num" w:pos="1440"/>
        </w:tabs>
        <w:ind w:left="1440" w:hanging="360"/>
      </w:pPr>
      <w:rPr>
        <w:rFonts w:ascii="Arial" w:hAnsi="Arial" w:hint="default"/>
      </w:rPr>
    </w:lvl>
    <w:lvl w:ilvl="2" w:tplc="585EA4B0" w:tentative="1">
      <w:start w:val="1"/>
      <w:numFmt w:val="bullet"/>
      <w:lvlText w:val="•"/>
      <w:lvlJc w:val="left"/>
      <w:pPr>
        <w:tabs>
          <w:tab w:val="num" w:pos="2160"/>
        </w:tabs>
        <w:ind w:left="2160" w:hanging="360"/>
      </w:pPr>
      <w:rPr>
        <w:rFonts w:ascii="Arial" w:hAnsi="Arial" w:hint="default"/>
      </w:rPr>
    </w:lvl>
    <w:lvl w:ilvl="3" w:tplc="73BC778E" w:tentative="1">
      <w:start w:val="1"/>
      <w:numFmt w:val="bullet"/>
      <w:lvlText w:val="•"/>
      <w:lvlJc w:val="left"/>
      <w:pPr>
        <w:tabs>
          <w:tab w:val="num" w:pos="2880"/>
        </w:tabs>
        <w:ind w:left="2880" w:hanging="360"/>
      </w:pPr>
      <w:rPr>
        <w:rFonts w:ascii="Arial" w:hAnsi="Arial" w:hint="default"/>
      </w:rPr>
    </w:lvl>
    <w:lvl w:ilvl="4" w:tplc="FEF0F3CE" w:tentative="1">
      <w:start w:val="1"/>
      <w:numFmt w:val="bullet"/>
      <w:lvlText w:val="•"/>
      <w:lvlJc w:val="left"/>
      <w:pPr>
        <w:tabs>
          <w:tab w:val="num" w:pos="3600"/>
        </w:tabs>
        <w:ind w:left="3600" w:hanging="360"/>
      </w:pPr>
      <w:rPr>
        <w:rFonts w:ascii="Arial" w:hAnsi="Arial" w:hint="default"/>
      </w:rPr>
    </w:lvl>
    <w:lvl w:ilvl="5" w:tplc="DE1C72EA" w:tentative="1">
      <w:start w:val="1"/>
      <w:numFmt w:val="bullet"/>
      <w:lvlText w:val="•"/>
      <w:lvlJc w:val="left"/>
      <w:pPr>
        <w:tabs>
          <w:tab w:val="num" w:pos="4320"/>
        </w:tabs>
        <w:ind w:left="4320" w:hanging="360"/>
      </w:pPr>
      <w:rPr>
        <w:rFonts w:ascii="Arial" w:hAnsi="Arial" w:hint="default"/>
      </w:rPr>
    </w:lvl>
    <w:lvl w:ilvl="6" w:tplc="DC764CF4" w:tentative="1">
      <w:start w:val="1"/>
      <w:numFmt w:val="bullet"/>
      <w:lvlText w:val="•"/>
      <w:lvlJc w:val="left"/>
      <w:pPr>
        <w:tabs>
          <w:tab w:val="num" w:pos="5040"/>
        </w:tabs>
        <w:ind w:left="5040" w:hanging="360"/>
      </w:pPr>
      <w:rPr>
        <w:rFonts w:ascii="Arial" w:hAnsi="Arial" w:hint="default"/>
      </w:rPr>
    </w:lvl>
    <w:lvl w:ilvl="7" w:tplc="B16C329E" w:tentative="1">
      <w:start w:val="1"/>
      <w:numFmt w:val="bullet"/>
      <w:lvlText w:val="•"/>
      <w:lvlJc w:val="left"/>
      <w:pPr>
        <w:tabs>
          <w:tab w:val="num" w:pos="5760"/>
        </w:tabs>
        <w:ind w:left="5760" w:hanging="360"/>
      </w:pPr>
      <w:rPr>
        <w:rFonts w:ascii="Arial" w:hAnsi="Arial" w:hint="default"/>
      </w:rPr>
    </w:lvl>
    <w:lvl w:ilvl="8" w:tplc="455E8E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4407649">
    <w:abstractNumId w:val="16"/>
  </w:num>
  <w:num w:numId="2" w16cid:durableId="1799566964">
    <w:abstractNumId w:val="13"/>
  </w:num>
  <w:num w:numId="3" w16cid:durableId="862326096">
    <w:abstractNumId w:val="2"/>
  </w:num>
  <w:num w:numId="4" w16cid:durableId="198516461">
    <w:abstractNumId w:val="17"/>
  </w:num>
  <w:num w:numId="5" w16cid:durableId="243074566">
    <w:abstractNumId w:val="18"/>
  </w:num>
  <w:num w:numId="6" w16cid:durableId="2105610546">
    <w:abstractNumId w:val="21"/>
  </w:num>
  <w:num w:numId="7" w16cid:durableId="1407798404">
    <w:abstractNumId w:val="8"/>
  </w:num>
  <w:num w:numId="8" w16cid:durableId="1080565249">
    <w:abstractNumId w:val="9"/>
  </w:num>
  <w:num w:numId="9" w16cid:durableId="1766920429">
    <w:abstractNumId w:val="4"/>
  </w:num>
  <w:num w:numId="10" w16cid:durableId="1442333543">
    <w:abstractNumId w:val="24"/>
  </w:num>
  <w:num w:numId="11" w16cid:durableId="1285038186">
    <w:abstractNumId w:val="10"/>
  </w:num>
  <w:num w:numId="12" w16cid:durableId="483278738">
    <w:abstractNumId w:val="23"/>
  </w:num>
  <w:num w:numId="13" w16cid:durableId="920792438">
    <w:abstractNumId w:val="11"/>
  </w:num>
  <w:num w:numId="14" w16cid:durableId="1991711220">
    <w:abstractNumId w:val="5"/>
  </w:num>
  <w:num w:numId="15" w16cid:durableId="1733112886">
    <w:abstractNumId w:val="7"/>
  </w:num>
  <w:num w:numId="16" w16cid:durableId="1846746045">
    <w:abstractNumId w:val="22"/>
  </w:num>
  <w:num w:numId="17" w16cid:durableId="1694649957">
    <w:abstractNumId w:val="12"/>
  </w:num>
  <w:num w:numId="18" w16cid:durableId="1727291960">
    <w:abstractNumId w:val="20"/>
  </w:num>
  <w:num w:numId="19" w16cid:durableId="1330251504">
    <w:abstractNumId w:val="15"/>
  </w:num>
  <w:num w:numId="20" w16cid:durableId="2016882055">
    <w:abstractNumId w:val="19"/>
  </w:num>
  <w:num w:numId="21" w16cid:durableId="1988196390">
    <w:abstractNumId w:val="6"/>
  </w:num>
  <w:num w:numId="22" w16cid:durableId="588466871">
    <w:abstractNumId w:val="3"/>
  </w:num>
  <w:num w:numId="23" w16cid:durableId="1892766780">
    <w:abstractNumId w:val="14"/>
  </w:num>
  <w:num w:numId="24" w16cid:durableId="291138486">
    <w:abstractNumId w:val="1"/>
  </w:num>
  <w:num w:numId="25" w16cid:durableId="1141070638">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135"/>
    <w:rsid w:val="000002F0"/>
    <w:rsid w:val="0000059A"/>
    <w:rsid w:val="000006E1"/>
    <w:rsid w:val="000007B5"/>
    <w:rsid w:val="00000AC7"/>
    <w:rsid w:val="00000EA1"/>
    <w:rsid w:val="00001B5F"/>
    <w:rsid w:val="00001D76"/>
    <w:rsid w:val="00001E86"/>
    <w:rsid w:val="000025E5"/>
    <w:rsid w:val="00002834"/>
    <w:rsid w:val="00002998"/>
    <w:rsid w:val="000029D9"/>
    <w:rsid w:val="00002A37"/>
    <w:rsid w:val="00002E95"/>
    <w:rsid w:val="0000330A"/>
    <w:rsid w:val="000036A2"/>
    <w:rsid w:val="0000405B"/>
    <w:rsid w:val="000040A4"/>
    <w:rsid w:val="000047F8"/>
    <w:rsid w:val="00004BF0"/>
    <w:rsid w:val="000054A6"/>
    <w:rsid w:val="0000564C"/>
    <w:rsid w:val="000056FD"/>
    <w:rsid w:val="00005987"/>
    <w:rsid w:val="00005BDE"/>
    <w:rsid w:val="0000635A"/>
    <w:rsid w:val="000063CC"/>
    <w:rsid w:val="00006446"/>
    <w:rsid w:val="0000663D"/>
    <w:rsid w:val="00006896"/>
    <w:rsid w:val="000068B8"/>
    <w:rsid w:val="000069D7"/>
    <w:rsid w:val="00006B2F"/>
    <w:rsid w:val="00006DF4"/>
    <w:rsid w:val="0000716D"/>
    <w:rsid w:val="00007794"/>
    <w:rsid w:val="0000779A"/>
    <w:rsid w:val="0000779C"/>
    <w:rsid w:val="00007830"/>
    <w:rsid w:val="00007CDC"/>
    <w:rsid w:val="00007D1B"/>
    <w:rsid w:val="00007D45"/>
    <w:rsid w:val="00007EFA"/>
    <w:rsid w:val="000100C6"/>
    <w:rsid w:val="00010295"/>
    <w:rsid w:val="000102BD"/>
    <w:rsid w:val="0001054C"/>
    <w:rsid w:val="00010CA3"/>
    <w:rsid w:val="00011189"/>
    <w:rsid w:val="000111DA"/>
    <w:rsid w:val="00011B28"/>
    <w:rsid w:val="00011CB4"/>
    <w:rsid w:val="00011ED6"/>
    <w:rsid w:val="00011F30"/>
    <w:rsid w:val="00011F64"/>
    <w:rsid w:val="00011F95"/>
    <w:rsid w:val="00012369"/>
    <w:rsid w:val="00012930"/>
    <w:rsid w:val="00012938"/>
    <w:rsid w:val="00012B4C"/>
    <w:rsid w:val="0001318C"/>
    <w:rsid w:val="00013CEA"/>
    <w:rsid w:val="0001402B"/>
    <w:rsid w:val="00014743"/>
    <w:rsid w:val="00014E86"/>
    <w:rsid w:val="00014F5F"/>
    <w:rsid w:val="00015151"/>
    <w:rsid w:val="00015D15"/>
    <w:rsid w:val="00015E91"/>
    <w:rsid w:val="000163DA"/>
    <w:rsid w:val="00017077"/>
    <w:rsid w:val="0001711C"/>
    <w:rsid w:val="00017343"/>
    <w:rsid w:val="000175B4"/>
    <w:rsid w:val="00017C55"/>
    <w:rsid w:val="000202E7"/>
    <w:rsid w:val="0002039C"/>
    <w:rsid w:val="00020D5F"/>
    <w:rsid w:val="00020EB2"/>
    <w:rsid w:val="000214B7"/>
    <w:rsid w:val="00021AB6"/>
    <w:rsid w:val="00021C70"/>
    <w:rsid w:val="00022542"/>
    <w:rsid w:val="00022668"/>
    <w:rsid w:val="00022963"/>
    <w:rsid w:val="00022B6B"/>
    <w:rsid w:val="00022BBA"/>
    <w:rsid w:val="00023342"/>
    <w:rsid w:val="00023647"/>
    <w:rsid w:val="000238A8"/>
    <w:rsid w:val="0002426D"/>
    <w:rsid w:val="000244B7"/>
    <w:rsid w:val="00024BD9"/>
    <w:rsid w:val="00025388"/>
    <w:rsid w:val="0002564D"/>
    <w:rsid w:val="000259FE"/>
    <w:rsid w:val="00025AA4"/>
    <w:rsid w:val="00025ECA"/>
    <w:rsid w:val="00025EF3"/>
    <w:rsid w:val="0002638C"/>
    <w:rsid w:val="000266D3"/>
    <w:rsid w:val="000266EC"/>
    <w:rsid w:val="00026828"/>
    <w:rsid w:val="00026BB4"/>
    <w:rsid w:val="00027670"/>
    <w:rsid w:val="00030386"/>
    <w:rsid w:val="000304C8"/>
    <w:rsid w:val="000304D7"/>
    <w:rsid w:val="00030711"/>
    <w:rsid w:val="000311EE"/>
    <w:rsid w:val="0003181C"/>
    <w:rsid w:val="00031898"/>
    <w:rsid w:val="000319A2"/>
    <w:rsid w:val="00031E0D"/>
    <w:rsid w:val="00031E7B"/>
    <w:rsid w:val="00032034"/>
    <w:rsid w:val="000325B8"/>
    <w:rsid w:val="00032630"/>
    <w:rsid w:val="00032831"/>
    <w:rsid w:val="00032879"/>
    <w:rsid w:val="00032D11"/>
    <w:rsid w:val="00032E5D"/>
    <w:rsid w:val="000330F5"/>
    <w:rsid w:val="00033421"/>
    <w:rsid w:val="00033607"/>
    <w:rsid w:val="000347DC"/>
    <w:rsid w:val="00034C15"/>
    <w:rsid w:val="00034E5E"/>
    <w:rsid w:val="0003541F"/>
    <w:rsid w:val="00035669"/>
    <w:rsid w:val="000357E4"/>
    <w:rsid w:val="00035803"/>
    <w:rsid w:val="000358D5"/>
    <w:rsid w:val="00035D30"/>
    <w:rsid w:val="00036505"/>
    <w:rsid w:val="00036AE5"/>
    <w:rsid w:val="00036BA1"/>
    <w:rsid w:val="00036C46"/>
    <w:rsid w:val="00036D84"/>
    <w:rsid w:val="00036E30"/>
    <w:rsid w:val="0003701B"/>
    <w:rsid w:val="00037772"/>
    <w:rsid w:val="0003797F"/>
    <w:rsid w:val="00037CA2"/>
    <w:rsid w:val="00037CF1"/>
    <w:rsid w:val="000402C9"/>
    <w:rsid w:val="0004074B"/>
    <w:rsid w:val="000407F0"/>
    <w:rsid w:val="00040A01"/>
    <w:rsid w:val="00040A73"/>
    <w:rsid w:val="00040D0F"/>
    <w:rsid w:val="00041217"/>
    <w:rsid w:val="00041351"/>
    <w:rsid w:val="000414D5"/>
    <w:rsid w:val="00041D50"/>
    <w:rsid w:val="0004201E"/>
    <w:rsid w:val="0004218F"/>
    <w:rsid w:val="000422E2"/>
    <w:rsid w:val="0004234E"/>
    <w:rsid w:val="00042417"/>
    <w:rsid w:val="000429FF"/>
    <w:rsid w:val="00042F22"/>
    <w:rsid w:val="00043085"/>
    <w:rsid w:val="0004370D"/>
    <w:rsid w:val="0004371D"/>
    <w:rsid w:val="0004372A"/>
    <w:rsid w:val="00043961"/>
    <w:rsid w:val="00043F67"/>
    <w:rsid w:val="0004443C"/>
    <w:rsid w:val="000444EF"/>
    <w:rsid w:val="000446FF"/>
    <w:rsid w:val="00044840"/>
    <w:rsid w:val="00044C74"/>
    <w:rsid w:val="00045222"/>
    <w:rsid w:val="0004522B"/>
    <w:rsid w:val="000453F0"/>
    <w:rsid w:val="00046029"/>
    <w:rsid w:val="000460B8"/>
    <w:rsid w:val="000466B8"/>
    <w:rsid w:val="000468E2"/>
    <w:rsid w:val="00046A14"/>
    <w:rsid w:val="00046C51"/>
    <w:rsid w:val="000473A2"/>
    <w:rsid w:val="000474D6"/>
    <w:rsid w:val="00047BE8"/>
    <w:rsid w:val="00047DF7"/>
    <w:rsid w:val="0005066B"/>
    <w:rsid w:val="000506E7"/>
    <w:rsid w:val="00050B75"/>
    <w:rsid w:val="00050F55"/>
    <w:rsid w:val="0005114F"/>
    <w:rsid w:val="00051AA9"/>
    <w:rsid w:val="00051EC0"/>
    <w:rsid w:val="000524CE"/>
    <w:rsid w:val="000525C2"/>
    <w:rsid w:val="00052758"/>
    <w:rsid w:val="0005295B"/>
    <w:rsid w:val="00052A07"/>
    <w:rsid w:val="00052A34"/>
    <w:rsid w:val="00053171"/>
    <w:rsid w:val="00053364"/>
    <w:rsid w:val="000534E3"/>
    <w:rsid w:val="00053BB0"/>
    <w:rsid w:val="00054107"/>
    <w:rsid w:val="000542D3"/>
    <w:rsid w:val="00054785"/>
    <w:rsid w:val="000547CA"/>
    <w:rsid w:val="00054972"/>
    <w:rsid w:val="00054CDD"/>
    <w:rsid w:val="00054CE7"/>
    <w:rsid w:val="00054D68"/>
    <w:rsid w:val="00055483"/>
    <w:rsid w:val="00055CDE"/>
    <w:rsid w:val="00055FE6"/>
    <w:rsid w:val="0005606A"/>
    <w:rsid w:val="0005622A"/>
    <w:rsid w:val="00056C7A"/>
    <w:rsid w:val="00057043"/>
    <w:rsid w:val="000570A8"/>
    <w:rsid w:val="00057117"/>
    <w:rsid w:val="00057774"/>
    <w:rsid w:val="0005779C"/>
    <w:rsid w:val="00057B18"/>
    <w:rsid w:val="00060426"/>
    <w:rsid w:val="00060479"/>
    <w:rsid w:val="00060881"/>
    <w:rsid w:val="00060D34"/>
    <w:rsid w:val="00060DE3"/>
    <w:rsid w:val="00060EEB"/>
    <w:rsid w:val="00060F2C"/>
    <w:rsid w:val="000614AC"/>
    <w:rsid w:val="000616E7"/>
    <w:rsid w:val="00061D78"/>
    <w:rsid w:val="00062198"/>
    <w:rsid w:val="0006232A"/>
    <w:rsid w:val="000625BA"/>
    <w:rsid w:val="0006275C"/>
    <w:rsid w:val="0006377E"/>
    <w:rsid w:val="000639D9"/>
    <w:rsid w:val="00063A17"/>
    <w:rsid w:val="00063C11"/>
    <w:rsid w:val="00063C1D"/>
    <w:rsid w:val="00063DD9"/>
    <w:rsid w:val="000646C9"/>
    <w:rsid w:val="000646EF"/>
    <w:rsid w:val="0006487E"/>
    <w:rsid w:val="00064971"/>
    <w:rsid w:val="00064ABC"/>
    <w:rsid w:val="00064BF6"/>
    <w:rsid w:val="00065026"/>
    <w:rsid w:val="00065159"/>
    <w:rsid w:val="00065456"/>
    <w:rsid w:val="00065A02"/>
    <w:rsid w:val="00065AEC"/>
    <w:rsid w:val="00065E1A"/>
    <w:rsid w:val="00065E61"/>
    <w:rsid w:val="00065FFC"/>
    <w:rsid w:val="00066248"/>
    <w:rsid w:val="000664BC"/>
    <w:rsid w:val="000676B0"/>
    <w:rsid w:val="000678C3"/>
    <w:rsid w:val="00070430"/>
    <w:rsid w:val="0007047C"/>
    <w:rsid w:val="00070F26"/>
    <w:rsid w:val="000710BF"/>
    <w:rsid w:val="0007128E"/>
    <w:rsid w:val="000712CB"/>
    <w:rsid w:val="000714AA"/>
    <w:rsid w:val="00071B1C"/>
    <w:rsid w:val="00072212"/>
    <w:rsid w:val="000724CE"/>
    <w:rsid w:val="00072582"/>
    <w:rsid w:val="000729D1"/>
    <w:rsid w:val="00073101"/>
    <w:rsid w:val="0007373C"/>
    <w:rsid w:val="000737C0"/>
    <w:rsid w:val="00073B70"/>
    <w:rsid w:val="00074031"/>
    <w:rsid w:val="0007403A"/>
    <w:rsid w:val="000740CA"/>
    <w:rsid w:val="00074146"/>
    <w:rsid w:val="000745B1"/>
    <w:rsid w:val="000745BA"/>
    <w:rsid w:val="00074955"/>
    <w:rsid w:val="00074CA6"/>
    <w:rsid w:val="0007513F"/>
    <w:rsid w:val="000755F3"/>
    <w:rsid w:val="0007585E"/>
    <w:rsid w:val="00075D4E"/>
    <w:rsid w:val="00075F81"/>
    <w:rsid w:val="0007636B"/>
    <w:rsid w:val="000766E4"/>
    <w:rsid w:val="00076CA4"/>
    <w:rsid w:val="000770E6"/>
    <w:rsid w:val="00077694"/>
    <w:rsid w:val="00077E5F"/>
    <w:rsid w:val="0008009F"/>
    <w:rsid w:val="0008036A"/>
    <w:rsid w:val="00080E59"/>
    <w:rsid w:val="00080E8C"/>
    <w:rsid w:val="0008113A"/>
    <w:rsid w:val="0008116D"/>
    <w:rsid w:val="0008137A"/>
    <w:rsid w:val="00081AE0"/>
    <w:rsid w:val="00081AE6"/>
    <w:rsid w:val="00082024"/>
    <w:rsid w:val="0008204D"/>
    <w:rsid w:val="00082429"/>
    <w:rsid w:val="00082630"/>
    <w:rsid w:val="0008295F"/>
    <w:rsid w:val="00082C03"/>
    <w:rsid w:val="00082C2E"/>
    <w:rsid w:val="00083479"/>
    <w:rsid w:val="00083AF0"/>
    <w:rsid w:val="000840FA"/>
    <w:rsid w:val="000841F6"/>
    <w:rsid w:val="0008420D"/>
    <w:rsid w:val="000844B2"/>
    <w:rsid w:val="00084523"/>
    <w:rsid w:val="0008481F"/>
    <w:rsid w:val="00084EEF"/>
    <w:rsid w:val="00085455"/>
    <w:rsid w:val="000855EB"/>
    <w:rsid w:val="00085882"/>
    <w:rsid w:val="00085B37"/>
    <w:rsid w:val="00085B52"/>
    <w:rsid w:val="00085C7B"/>
    <w:rsid w:val="00085E34"/>
    <w:rsid w:val="000863D2"/>
    <w:rsid w:val="000866F2"/>
    <w:rsid w:val="0008693B"/>
    <w:rsid w:val="00086A27"/>
    <w:rsid w:val="00086B45"/>
    <w:rsid w:val="00086B70"/>
    <w:rsid w:val="00086C5A"/>
    <w:rsid w:val="00086E95"/>
    <w:rsid w:val="00087471"/>
    <w:rsid w:val="00087AFC"/>
    <w:rsid w:val="0009009F"/>
    <w:rsid w:val="000902DB"/>
    <w:rsid w:val="000909F6"/>
    <w:rsid w:val="00090B36"/>
    <w:rsid w:val="00090BC2"/>
    <w:rsid w:val="00090DAC"/>
    <w:rsid w:val="000910D9"/>
    <w:rsid w:val="0009133C"/>
    <w:rsid w:val="00091557"/>
    <w:rsid w:val="0009161A"/>
    <w:rsid w:val="0009198A"/>
    <w:rsid w:val="00091D0F"/>
    <w:rsid w:val="00091DF1"/>
    <w:rsid w:val="000922B6"/>
    <w:rsid w:val="000924C1"/>
    <w:rsid w:val="000924C9"/>
    <w:rsid w:val="000924F0"/>
    <w:rsid w:val="0009262F"/>
    <w:rsid w:val="00092B0F"/>
    <w:rsid w:val="00093474"/>
    <w:rsid w:val="00093A95"/>
    <w:rsid w:val="00093B30"/>
    <w:rsid w:val="00093C91"/>
    <w:rsid w:val="00093E08"/>
    <w:rsid w:val="00093FF7"/>
    <w:rsid w:val="00094454"/>
    <w:rsid w:val="000946B4"/>
    <w:rsid w:val="00094A8F"/>
    <w:rsid w:val="00094CAD"/>
    <w:rsid w:val="00094FC1"/>
    <w:rsid w:val="0009510F"/>
    <w:rsid w:val="000953DA"/>
    <w:rsid w:val="000954B6"/>
    <w:rsid w:val="000957A4"/>
    <w:rsid w:val="00095985"/>
    <w:rsid w:val="00095D1E"/>
    <w:rsid w:val="00095EBE"/>
    <w:rsid w:val="00096E18"/>
    <w:rsid w:val="000974CA"/>
    <w:rsid w:val="000975CB"/>
    <w:rsid w:val="000976F3"/>
    <w:rsid w:val="00097C13"/>
    <w:rsid w:val="000A005F"/>
    <w:rsid w:val="000A01FC"/>
    <w:rsid w:val="000A02CE"/>
    <w:rsid w:val="000A03BB"/>
    <w:rsid w:val="000A04B4"/>
    <w:rsid w:val="000A0950"/>
    <w:rsid w:val="000A0AA5"/>
    <w:rsid w:val="000A0F79"/>
    <w:rsid w:val="000A0F7D"/>
    <w:rsid w:val="000A19F8"/>
    <w:rsid w:val="000A1B7B"/>
    <w:rsid w:val="000A2058"/>
    <w:rsid w:val="000A20B1"/>
    <w:rsid w:val="000A20B8"/>
    <w:rsid w:val="000A272E"/>
    <w:rsid w:val="000A27C8"/>
    <w:rsid w:val="000A29EE"/>
    <w:rsid w:val="000A2DA7"/>
    <w:rsid w:val="000A3684"/>
    <w:rsid w:val="000A36AC"/>
    <w:rsid w:val="000A3EE6"/>
    <w:rsid w:val="000A410D"/>
    <w:rsid w:val="000A417F"/>
    <w:rsid w:val="000A4255"/>
    <w:rsid w:val="000A47F7"/>
    <w:rsid w:val="000A487C"/>
    <w:rsid w:val="000A4B1C"/>
    <w:rsid w:val="000A4C14"/>
    <w:rsid w:val="000A509B"/>
    <w:rsid w:val="000A515B"/>
    <w:rsid w:val="000A53AB"/>
    <w:rsid w:val="000A56F2"/>
    <w:rsid w:val="000A58FA"/>
    <w:rsid w:val="000A5A71"/>
    <w:rsid w:val="000A5B45"/>
    <w:rsid w:val="000A6392"/>
    <w:rsid w:val="000A63DA"/>
    <w:rsid w:val="000A6733"/>
    <w:rsid w:val="000A68AE"/>
    <w:rsid w:val="000A6A71"/>
    <w:rsid w:val="000A6BBC"/>
    <w:rsid w:val="000A6BC2"/>
    <w:rsid w:val="000A6CF3"/>
    <w:rsid w:val="000A6F35"/>
    <w:rsid w:val="000A7317"/>
    <w:rsid w:val="000A75A4"/>
    <w:rsid w:val="000A79FB"/>
    <w:rsid w:val="000A7AA0"/>
    <w:rsid w:val="000A7BF0"/>
    <w:rsid w:val="000A7CFF"/>
    <w:rsid w:val="000A7DB7"/>
    <w:rsid w:val="000A7DE5"/>
    <w:rsid w:val="000A7FB4"/>
    <w:rsid w:val="000B0337"/>
    <w:rsid w:val="000B0831"/>
    <w:rsid w:val="000B0B67"/>
    <w:rsid w:val="000B0CAB"/>
    <w:rsid w:val="000B152D"/>
    <w:rsid w:val="000B1CF5"/>
    <w:rsid w:val="000B1D48"/>
    <w:rsid w:val="000B1EA4"/>
    <w:rsid w:val="000B1FC7"/>
    <w:rsid w:val="000B20C8"/>
    <w:rsid w:val="000B22C0"/>
    <w:rsid w:val="000B2349"/>
    <w:rsid w:val="000B254E"/>
    <w:rsid w:val="000B2719"/>
    <w:rsid w:val="000B2827"/>
    <w:rsid w:val="000B2861"/>
    <w:rsid w:val="000B2B01"/>
    <w:rsid w:val="000B2DD1"/>
    <w:rsid w:val="000B2DDF"/>
    <w:rsid w:val="000B2FB8"/>
    <w:rsid w:val="000B329F"/>
    <w:rsid w:val="000B3591"/>
    <w:rsid w:val="000B3775"/>
    <w:rsid w:val="000B3A8F"/>
    <w:rsid w:val="000B41B6"/>
    <w:rsid w:val="000B424D"/>
    <w:rsid w:val="000B4521"/>
    <w:rsid w:val="000B4524"/>
    <w:rsid w:val="000B471B"/>
    <w:rsid w:val="000B4AB9"/>
    <w:rsid w:val="000B4B4B"/>
    <w:rsid w:val="000B4D0C"/>
    <w:rsid w:val="000B510A"/>
    <w:rsid w:val="000B5266"/>
    <w:rsid w:val="000B529D"/>
    <w:rsid w:val="000B52C1"/>
    <w:rsid w:val="000B587B"/>
    <w:rsid w:val="000B58C3"/>
    <w:rsid w:val="000B5A7A"/>
    <w:rsid w:val="000B5A87"/>
    <w:rsid w:val="000B61E9"/>
    <w:rsid w:val="000B6491"/>
    <w:rsid w:val="000B6739"/>
    <w:rsid w:val="000B6A43"/>
    <w:rsid w:val="000B6ACD"/>
    <w:rsid w:val="000B6B23"/>
    <w:rsid w:val="000B6B38"/>
    <w:rsid w:val="000B728A"/>
    <w:rsid w:val="000B76B6"/>
    <w:rsid w:val="000B7768"/>
    <w:rsid w:val="000B7B3C"/>
    <w:rsid w:val="000C0086"/>
    <w:rsid w:val="000C01AD"/>
    <w:rsid w:val="000C0474"/>
    <w:rsid w:val="000C0535"/>
    <w:rsid w:val="000C05C5"/>
    <w:rsid w:val="000C05D8"/>
    <w:rsid w:val="000C0638"/>
    <w:rsid w:val="000C0819"/>
    <w:rsid w:val="000C0ADD"/>
    <w:rsid w:val="000C0AF5"/>
    <w:rsid w:val="000C0B54"/>
    <w:rsid w:val="000C165A"/>
    <w:rsid w:val="000C22F2"/>
    <w:rsid w:val="000C2B0C"/>
    <w:rsid w:val="000C2E19"/>
    <w:rsid w:val="000C2E5E"/>
    <w:rsid w:val="000C3200"/>
    <w:rsid w:val="000C3437"/>
    <w:rsid w:val="000C3746"/>
    <w:rsid w:val="000C384E"/>
    <w:rsid w:val="000C398E"/>
    <w:rsid w:val="000C41B5"/>
    <w:rsid w:val="000C433C"/>
    <w:rsid w:val="000C4356"/>
    <w:rsid w:val="000C46DC"/>
    <w:rsid w:val="000C47BB"/>
    <w:rsid w:val="000C4F18"/>
    <w:rsid w:val="000C4FB2"/>
    <w:rsid w:val="000C52A2"/>
    <w:rsid w:val="000C52CE"/>
    <w:rsid w:val="000C53A1"/>
    <w:rsid w:val="000C5411"/>
    <w:rsid w:val="000C5493"/>
    <w:rsid w:val="000C54AE"/>
    <w:rsid w:val="000C564E"/>
    <w:rsid w:val="000C5B52"/>
    <w:rsid w:val="000C5C2B"/>
    <w:rsid w:val="000C5D04"/>
    <w:rsid w:val="000C5EF5"/>
    <w:rsid w:val="000C64B7"/>
    <w:rsid w:val="000C6A07"/>
    <w:rsid w:val="000C72C7"/>
    <w:rsid w:val="000C74B8"/>
    <w:rsid w:val="000C765B"/>
    <w:rsid w:val="000C7929"/>
    <w:rsid w:val="000C7ADA"/>
    <w:rsid w:val="000D0111"/>
    <w:rsid w:val="000D01AC"/>
    <w:rsid w:val="000D01DC"/>
    <w:rsid w:val="000D0206"/>
    <w:rsid w:val="000D0C49"/>
    <w:rsid w:val="000D0D07"/>
    <w:rsid w:val="000D0DC2"/>
    <w:rsid w:val="000D109D"/>
    <w:rsid w:val="000D17D6"/>
    <w:rsid w:val="000D1A0C"/>
    <w:rsid w:val="000D1B15"/>
    <w:rsid w:val="000D1BB7"/>
    <w:rsid w:val="000D23BD"/>
    <w:rsid w:val="000D273C"/>
    <w:rsid w:val="000D2FF7"/>
    <w:rsid w:val="000D33E2"/>
    <w:rsid w:val="000D374B"/>
    <w:rsid w:val="000D3D9D"/>
    <w:rsid w:val="000D4002"/>
    <w:rsid w:val="000D41DA"/>
    <w:rsid w:val="000D4797"/>
    <w:rsid w:val="000D4BFA"/>
    <w:rsid w:val="000D4D01"/>
    <w:rsid w:val="000D5158"/>
    <w:rsid w:val="000D5508"/>
    <w:rsid w:val="000D5603"/>
    <w:rsid w:val="000D5A8B"/>
    <w:rsid w:val="000D5C7E"/>
    <w:rsid w:val="000D645E"/>
    <w:rsid w:val="000D64E4"/>
    <w:rsid w:val="000D6599"/>
    <w:rsid w:val="000D664F"/>
    <w:rsid w:val="000D668D"/>
    <w:rsid w:val="000D6943"/>
    <w:rsid w:val="000D6E23"/>
    <w:rsid w:val="000D74C6"/>
    <w:rsid w:val="000D7D3E"/>
    <w:rsid w:val="000E0063"/>
    <w:rsid w:val="000E00E6"/>
    <w:rsid w:val="000E0201"/>
    <w:rsid w:val="000E02BE"/>
    <w:rsid w:val="000E0527"/>
    <w:rsid w:val="000E05C5"/>
    <w:rsid w:val="000E0A28"/>
    <w:rsid w:val="000E0B8C"/>
    <w:rsid w:val="000E0C71"/>
    <w:rsid w:val="000E0C9B"/>
    <w:rsid w:val="000E0D5E"/>
    <w:rsid w:val="000E0FC1"/>
    <w:rsid w:val="000E107E"/>
    <w:rsid w:val="000E1490"/>
    <w:rsid w:val="000E1649"/>
    <w:rsid w:val="000E18C4"/>
    <w:rsid w:val="000E1E92"/>
    <w:rsid w:val="000E2318"/>
    <w:rsid w:val="000E25FB"/>
    <w:rsid w:val="000E26B5"/>
    <w:rsid w:val="000E29C0"/>
    <w:rsid w:val="000E2EAB"/>
    <w:rsid w:val="000E2FE8"/>
    <w:rsid w:val="000E309B"/>
    <w:rsid w:val="000E30B7"/>
    <w:rsid w:val="000E35F7"/>
    <w:rsid w:val="000E3D7E"/>
    <w:rsid w:val="000E3FE9"/>
    <w:rsid w:val="000E4174"/>
    <w:rsid w:val="000E4A1E"/>
    <w:rsid w:val="000E5300"/>
    <w:rsid w:val="000E5376"/>
    <w:rsid w:val="000E64CB"/>
    <w:rsid w:val="000E657A"/>
    <w:rsid w:val="000E67CA"/>
    <w:rsid w:val="000E69E3"/>
    <w:rsid w:val="000E6C89"/>
    <w:rsid w:val="000E6D99"/>
    <w:rsid w:val="000E6FC2"/>
    <w:rsid w:val="000E73BF"/>
    <w:rsid w:val="000E7854"/>
    <w:rsid w:val="000E7AA3"/>
    <w:rsid w:val="000E7DD0"/>
    <w:rsid w:val="000E7FFB"/>
    <w:rsid w:val="000F0209"/>
    <w:rsid w:val="000F03F1"/>
    <w:rsid w:val="000F05F2"/>
    <w:rsid w:val="000F06D6"/>
    <w:rsid w:val="000F0EB1"/>
    <w:rsid w:val="000F0F21"/>
    <w:rsid w:val="000F103C"/>
    <w:rsid w:val="000F1106"/>
    <w:rsid w:val="000F1125"/>
    <w:rsid w:val="000F187E"/>
    <w:rsid w:val="000F1EF3"/>
    <w:rsid w:val="000F1FD9"/>
    <w:rsid w:val="000F205A"/>
    <w:rsid w:val="000F2707"/>
    <w:rsid w:val="000F2A0B"/>
    <w:rsid w:val="000F373B"/>
    <w:rsid w:val="000F39F2"/>
    <w:rsid w:val="000F3AC1"/>
    <w:rsid w:val="000F3BE9"/>
    <w:rsid w:val="000F3C41"/>
    <w:rsid w:val="000F3D7C"/>
    <w:rsid w:val="000F3F6C"/>
    <w:rsid w:val="000F3FED"/>
    <w:rsid w:val="000F410C"/>
    <w:rsid w:val="000F5135"/>
    <w:rsid w:val="000F52D3"/>
    <w:rsid w:val="000F5472"/>
    <w:rsid w:val="000F55E0"/>
    <w:rsid w:val="000F5A74"/>
    <w:rsid w:val="000F6437"/>
    <w:rsid w:val="000F69B1"/>
    <w:rsid w:val="000F6A56"/>
    <w:rsid w:val="000F6C14"/>
    <w:rsid w:val="000F6DF3"/>
    <w:rsid w:val="000F78A3"/>
    <w:rsid w:val="0010035E"/>
    <w:rsid w:val="00100542"/>
    <w:rsid w:val="001005FF"/>
    <w:rsid w:val="00100831"/>
    <w:rsid w:val="00100909"/>
    <w:rsid w:val="0010093F"/>
    <w:rsid w:val="00100964"/>
    <w:rsid w:val="00100D5D"/>
    <w:rsid w:val="00101037"/>
    <w:rsid w:val="0010150D"/>
    <w:rsid w:val="00101A4C"/>
    <w:rsid w:val="00102199"/>
    <w:rsid w:val="00102A8E"/>
    <w:rsid w:val="00102DB7"/>
    <w:rsid w:val="00103266"/>
    <w:rsid w:val="00103CED"/>
    <w:rsid w:val="00103EB6"/>
    <w:rsid w:val="00103F3D"/>
    <w:rsid w:val="00104338"/>
    <w:rsid w:val="001043D6"/>
    <w:rsid w:val="00104520"/>
    <w:rsid w:val="00104B0A"/>
    <w:rsid w:val="001050C1"/>
    <w:rsid w:val="00105262"/>
    <w:rsid w:val="00105420"/>
    <w:rsid w:val="00105663"/>
    <w:rsid w:val="00105722"/>
    <w:rsid w:val="00105C56"/>
    <w:rsid w:val="00105F72"/>
    <w:rsid w:val="001062FB"/>
    <w:rsid w:val="001063E6"/>
    <w:rsid w:val="0010649C"/>
    <w:rsid w:val="00106A44"/>
    <w:rsid w:val="00106B9B"/>
    <w:rsid w:val="00106CF7"/>
    <w:rsid w:val="001071C5"/>
    <w:rsid w:val="0010752E"/>
    <w:rsid w:val="0010765D"/>
    <w:rsid w:val="00107799"/>
    <w:rsid w:val="00107CDD"/>
    <w:rsid w:val="00110329"/>
    <w:rsid w:val="00111079"/>
    <w:rsid w:val="00111096"/>
    <w:rsid w:val="001110B6"/>
    <w:rsid w:val="00111379"/>
    <w:rsid w:val="00111954"/>
    <w:rsid w:val="0011198A"/>
    <w:rsid w:val="001121F9"/>
    <w:rsid w:val="00112366"/>
    <w:rsid w:val="0011251E"/>
    <w:rsid w:val="001127DC"/>
    <w:rsid w:val="00112B1F"/>
    <w:rsid w:val="0011309C"/>
    <w:rsid w:val="0011322B"/>
    <w:rsid w:val="0011332D"/>
    <w:rsid w:val="001134E4"/>
    <w:rsid w:val="00113CF4"/>
    <w:rsid w:val="00114014"/>
    <w:rsid w:val="001147E6"/>
    <w:rsid w:val="00114BF9"/>
    <w:rsid w:val="001153C4"/>
    <w:rsid w:val="001153EA"/>
    <w:rsid w:val="00115643"/>
    <w:rsid w:val="001157E5"/>
    <w:rsid w:val="00115FE0"/>
    <w:rsid w:val="0011635D"/>
    <w:rsid w:val="00116765"/>
    <w:rsid w:val="00116AAB"/>
    <w:rsid w:val="001176BA"/>
    <w:rsid w:val="001178FD"/>
    <w:rsid w:val="00117C77"/>
    <w:rsid w:val="00117CA8"/>
    <w:rsid w:val="001201BD"/>
    <w:rsid w:val="001201C9"/>
    <w:rsid w:val="0012025D"/>
    <w:rsid w:val="001202D9"/>
    <w:rsid w:val="001209E3"/>
    <w:rsid w:val="00121014"/>
    <w:rsid w:val="001211D1"/>
    <w:rsid w:val="0012151E"/>
    <w:rsid w:val="00121755"/>
    <w:rsid w:val="00121820"/>
    <w:rsid w:val="001219F5"/>
    <w:rsid w:val="00121A20"/>
    <w:rsid w:val="00121ADB"/>
    <w:rsid w:val="00121D69"/>
    <w:rsid w:val="00121FE5"/>
    <w:rsid w:val="001221EA"/>
    <w:rsid w:val="00122633"/>
    <w:rsid w:val="001231D2"/>
    <w:rsid w:val="0012377F"/>
    <w:rsid w:val="00123D72"/>
    <w:rsid w:val="00123FFB"/>
    <w:rsid w:val="00124314"/>
    <w:rsid w:val="0012443A"/>
    <w:rsid w:val="00124674"/>
    <w:rsid w:val="001248D5"/>
    <w:rsid w:val="0012497B"/>
    <w:rsid w:val="00125305"/>
    <w:rsid w:val="00125587"/>
    <w:rsid w:val="00125624"/>
    <w:rsid w:val="00125CCC"/>
    <w:rsid w:val="001261AC"/>
    <w:rsid w:val="00126416"/>
    <w:rsid w:val="001264F7"/>
    <w:rsid w:val="00126B4A"/>
    <w:rsid w:val="00126BA4"/>
    <w:rsid w:val="00126C3E"/>
    <w:rsid w:val="00126CC2"/>
    <w:rsid w:val="00126D2F"/>
    <w:rsid w:val="00126D5B"/>
    <w:rsid w:val="00126E66"/>
    <w:rsid w:val="00126EE8"/>
    <w:rsid w:val="00127061"/>
    <w:rsid w:val="001271FE"/>
    <w:rsid w:val="0012726A"/>
    <w:rsid w:val="00127673"/>
    <w:rsid w:val="00130380"/>
    <w:rsid w:val="0013041B"/>
    <w:rsid w:val="00130477"/>
    <w:rsid w:val="0013047D"/>
    <w:rsid w:val="00130B3F"/>
    <w:rsid w:val="00130FAC"/>
    <w:rsid w:val="001319AC"/>
    <w:rsid w:val="001329FF"/>
    <w:rsid w:val="00132B26"/>
    <w:rsid w:val="00132B2D"/>
    <w:rsid w:val="00132FD0"/>
    <w:rsid w:val="00133428"/>
    <w:rsid w:val="00133478"/>
    <w:rsid w:val="0013368E"/>
    <w:rsid w:val="00134321"/>
    <w:rsid w:val="001343DB"/>
    <w:rsid w:val="00134495"/>
    <w:rsid w:val="001344C0"/>
    <w:rsid w:val="001346B2"/>
    <w:rsid w:val="001346FA"/>
    <w:rsid w:val="001348D0"/>
    <w:rsid w:val="00134B9D"/>
    <w:rsid w:val="00135252"/>
    <w:rsid w:val="00136166"/>
    <w:rsid w:val="00136391"/>
    <w:rsid w:val="001366B6"/>
    <w:rsid w:val="00136C00"/>
    <w:rsid w:val="00136CF0"/>
    <w:rsid w:val="00136D51"/>
    <w:rsid w:val="00136EC6"/>
    <w:rsid w:val="001372EB"/>
    <w:rsid w:val="00137380"/>
    <w:rsid w:val="001373BC"/>
    <w:rsid w:val="00137460"/>
    <w:rsid w:val="001376EC"/>
    <w:rsid w:val="00137AB5"/>
    <w:rsid w:val="00137F0B"/>
    <w:rsid w:val="0014085A"/>
    <w:rsid w:val="0014091B"/>
    <w:rsid w:val="00141228"/>
    <w:rsid w:val="0014145D"/>
    <w:rsid w:val="001416B9"/>
    <w:rsid w:val="00141765"/>
    <w:rsid w:val="001420C4"/>
    <w:rsid w:val="001420C7"/>
    <w:rsid w:val="0014222B"/>
    <w:rsid w:val="00142D4B"/>
    <w:rsid w:val="00142F0C"/>
    <w:rsid w:val="001431CB"/>
    <w:rsid w:val="00143E0A"/>
    <w:rsid w:val="00144C02"/>
    <w:rsid w:val="00144FF7"/>
    <w:rsid w:val="001453FE"/>
    <w:rsid w:val="001456FE"/>
    <w:rsid w:val="00145BFC"/>
    <w:rsid w:val="00146334"/>
    <w:rsid w:val="001463E1"/>
    <w:rsid w:val="001466E6"/>
    <w:rsid w:val="001470A6"/>
    <w:rsid w:val="00147208"/>
    <w:rsid w:val="00147440"/>
    <w:rsid w:val="001474E1"/>
    <w:rsid w:val="00147A67"/>
    <w:rsid w:val="00147E33"/>
    <w:rsid w:val="001500CF"/>
    <w:rsid w:val="0015031C"/>
    <w:rsid w:val="00150F98"/>
    <w:rsid w:val="0015140A"/>
    <w:rsid w:val="001517F0"/>
    <w:rsid w:val="00151E23"/>
    <w:rsid w:val="00151E38"/>
    <w:rsid w:val="001523F7"/>
    <w:rsid w:val="001526E0"/>
    <w:rsid w:val="00152A76"/>
    <w:rsid w:val="001530F7"/>
    <w:rsid w:val="001532C8"/>
    <w:rsid w:val="0015347A"/>
    <w:rsid w:val="001535D4"/>
    <w:rsid w:val="00153642"/>
    <w:rsid w:val="00153AD6"/>
    <w:rsid w:val="00154EAC"/>
    <w:rsid w:val="001551B5"/>
    <w:rsid w:val="001555B5"/>
    <w:rsid w:val="00155B0A"/>
    <w:rsid w:val="00155D7C"/>
    <w:rsid w:val="001561E2"/>
    <w:rsid w:val="001565D1"/>
    <w:rsid w:val="00156EEE"/>
    <w:rsid w:val="00157946"/>
    <w:rsid w:val="0016007F"/>
    <w:rsid w:val="0016079D"/>
    <w:rsid w:val="00160D01"/>
    <w:rsid w:val="001610AE"/>
    <w:rsid w:val="001611A5"/>
    <w:rsid w:val="00161473"/>
    <w:rsid w:val="00161892"/>
    <w:rsid w:val="00161A67"/>
    <w:rsid w:val="00161AA4"/>
    <w:rsid w:val="00161ADC"/>
    <w:rsid w:val="00161B95"/>
    <w:rsid w:val="00161F68"/>
    <w:rsid w:val="0016234B"/>
    <w:rsid w:val="001624BF"/>
    <w:rsid w:val="00162714"/>
    <w:rsid w:val="00162D95"/>
    <w:rsid w:val="00163504"/>
    <w:rsid w:val="00163A34"/>
    <w:rsid w:val="00163B72"/>
    <w:rsid w:val="00163C78"/>
    <w:rsid w:val="00163CBB"/>
    <w:rsid w:val="001640EE"/>
    <w:rsid w:val="0016411B"/>
    <w:rsid w:val="00164434"/>
    <w:rsid w:val="00164491"/>
    <w:rsid w:val="001645E5"/>
    <w:rsid w:val="0016496E"/>
    <w:rsid w:val="00165088"/>
    <w:rsid w:val="00165351"/>
    <w:rsid w:val="001659C1"/>
    <w:rsid w:val="001659E9"/>
    <w:rsid w:val="001659F4"/>
    <w:rsid w:val="00165D20"/>
    <w:rsid w:val="00165EA5"/>
    <w:rsid w:val="00165EE4"/>
    <w:rsid w:val="00166035"/>
    <w:rsid w:val="00166036"/>
    <w:rsid w:val="001662B0"/>
    <w:rsid w:val="001666A4"/>
    <w:rsid w:val="00166882"/>
    <w:rsid w:val="00166BC3"/>
    <w:rsid w:val="00166C9D"/>
    <w:rsid w:val="001677F3"/>
    <w:rsid w:val="00167856"/>
    <w:rsid w:val="00167B64"/>
    <w:rsid w:val="00170312"/>
    <w:rsid w:val="00170468"/>
    <w:rsid w:val="0017048E"/>
    <w:rsid w:val="0017080F"/>
    <w:rsid w:val="00170A8E"/>
    <w:rsid w:val="00170D68"/>
    <w:rsid w:val="00170DF3"/>
    <w:rsid w:val="00171420"/>
    <w:rsid w:val="001716D0"/>
    <w:rsid w:val="001716D1"/>
    <w:rsid w:val="001726AD"/>
    <w:rsid w:val="001729F0"/>
    <w:rsid w:val="00172BA1"/>
    <w:rsid w:val="00172EA9"/>
    <w:rsid w:val="00172EBA"/>
    <w:rsid w:val="00172F40"/>
    <w:rsid w:val="001731B9"/>
    <w:rsid w:val="00173606"/>
    <w:rsid w:val="00173926"/>
    <w:rsid w:val="00173A8E"/>
    <w:rsid w:val="00173C3D"/>
    <w:rsid w:val="00173F19"/>
    <w:rsid w:val="00173FA1"/>
    <w:rsid w:val="00174053"/>
    <w:rsid w:val="00174088"/>
    <w:rsid w:val="0017452A"/>
    <w:rsid w:val="00174A80"/>
    <w:rsid w:val="00175012"/>
    <w:rsid w:val="0017502C"/>
    <w:rsid w:val="001755A3"/>
    <w:rsid w:val="00175622"/>
    <w:rsid w:val="001757D8"/>
    <w:rsid w:val="00175851"/>
    <w:rsid w:val="00176301"/>
    <w:rsid w:val="00176A1C"/>
    <w:rsid w:val="00176B3A"/>
    <w:rsid w:val="001771BF"/>
    <w:rsid w:val="0017757E"/>
    <w:rsid w:val="00177659"/>
    <w:rsid w:val="00177722"/>
    <w:rsid w:val="00177928"/>
    <w:rsid w:val="00180030"/>
    <w:rsid w:val="00180036"/>
    <w:rsid w:val="001804C5"/>
    <w:rsid w:val="00180AED"/>
    <w:rsid w:val="00180CDE"/>
    <w:rsid w:val="00181188"/>
    <w:rsid w:val="00181206"/>
    <w:rsid w:val="0018136B"/>
    <w:rsid w:val="0018143F"/>
    <w:rsid w:val="00181585"/>
    <w:rsid w:val="001815CA"/>
    <w:rsid w:val="0018183C"/>
    <w:rsid w:val="00181861"/>
    <w:rsid w:val="00181F25"/>
    <w:rsid w:val="00181FF8"/>
    <w:rsid w:val="001820D2"/>
    <w:rsid w:val="00182148"/>
    <w:rsid w:val="00182692"/>
    <w:rsid w:val="00182B0C"/>
    <w:rsid w:val="001831EA"/>
    <w:rsid w:val="00183280"/>
    <w:rsid w:val="00183735"/>
    <w:rsid w:val="0018394A"/>
    <w:rsid w:val="00183CE6"/>
    <w:rsid w:val="00184432"/>
    <w:rsid w:val="001844A2"/>
    <w:rsid w:val="00184DA9"/>
    <w:rsid w:val="00184FB8"/>
    <w:rsid w:val="00185305"/>
    <w:rsid w:val="00185C0D"/>
    <w:rsid w:val="00185C7F"/>
    <w:rsid w:val="00185D02"/>
    <w:rsid w:val="00185F3B"/>
    <w:rsid w:val="00186367"/>
    <w:rsid w:val="00186503"/>
    <w:rsid w:val="00186507"/>
    <w:rsid w:val="00186774"/>
    <w:rsid w:val="00186A9F"/>
    <w:rsid w:val="00186C15"/>
    <w:rsid w:val="0018724F"/>
    <w:rsid w:val="00187280"/>
    <w:rsid w:val="00187769"/>
    <w:rsid w:val="00187B52"/>
    <w:rsid w:val="00187DFA"/>
    <w:rsid w:val="00190016"/>
    <w:rsid w:val="00190045"/>
    <w:rsid w:val="0019022F"/>
    <w:rsid w:val="0019032D"/>
    <w:rsid w:val="001904F1"/>
    <w:rsid w:val="00190741"/>
    <w:rsid w:val="00190AC1"/>
    <w:rsid w:val="00190E6D"/>
    <w:rsid w:val="00191195"/>
    <w:rsid w:val="00191197"/>
    <w:rsid w:val="00191329"/>
    <w:rsid w:val="00191DD9"/>
    <w:rsid w:val="00191E40"/>
    <w:rsid w:val="0019228E"/>
    <w:rsid w:val="0019257A"/>
    <w:rsid w:val="00192B5A"/>
    <w:rsid w:val="00193080"/>
    <w:rsid w:val="00193317"/>
    <w:rsid w:val="0019341A"/>
    <w:rsid w:val="001934BB"/>
    <w:rsid w:val="0019353C"/>
    <w:rsid w:val="001936CF"/>
    <w:rsid w:val="00193A4F"/>
    <w:rsid w:val="00193DEC"/>
    <w:rsid w:val="001940A0"/>
    <w:rsid w:val="00194CB8"/>
    <w:rsid w:val="00194D8A"/>
    <w:rsid w:val="00195241"/>
    <w:rsid w:val="00195396"/>
    <w:rsid w:val="00195B8A"/>
    <w:rsid w:val="00195C43"/>
    <w:rsid w:val="00195DF1"/>
    <w:rsid w:val="00195F15"/>
    <w:rsid w:val="00196551"/>
    <w:rsid w:val="001970A2"/>
    <w:rsid w:val="0019724E"/>
    <w:rsid w:val="0019773B"/>
    <w:rsid w:val="0019791D"/>
    <w:rsid w:val="00197A2C"/>
    <w:rsid w:val="00197CFB"/>
    <w:rsid w:val="00197DF9"/>
    <w:rsid w:val="00197E92"/>
    <w:rsid w:val="00197EE9"/>
    <w:rsid w:val="00197FDE"/>
    <w:rsid w:val="001A097B"/>
    <w:rsid w:val="001A0A41"/>
    <w:rsid w:val="001A0AA9"/>
    <w:rsid w:val="001A123D"/>
    <w:rsid w:val="001A12C4"/>
    <w:rsid w:val="001A1422"/>
    <w:rsid w:val="001A1789"/>
    <w:rsid w:val="001A1987"/>
    <w:rsid w:val="001A1999"/>
    <w:rsid w:val="001A1DC4"/>
    <w:rsid w:val="001A1E58"/>
    <w:rsid w:val="001A2564"/>
    <w:rsid w:val="001A32EE"/>
    <w:rsid w:val="001A346D"/>
    <w:rsid w:val="001A37D1"/>
    <w:rsid w:val="001A3A43"/>
    <w:rsid w:val="001A3A8B"/>
    <w:rsid w:val="001A3C63"/>
    <w:rsid w:val="001A4092"/>
    <w:rsid w:val="001A47B2"/>
    <w:rsid w:val="001A4AE9"/>
    <w:rsid w:val="001A4CC0"/>
    <w:rsid w:val="001A5308"/>
    <w:rsid w:val="001A57EB"/>
    <w:rsid w:val="001A5979"/>
    <w:rsid w:val="001A5A41"/>
    <w:rsid w:val="001A5B8D"/>
    <w:rsid w:val="001A6173"/>
    <w:rsid w:val="001A6268"/>
    <w:rsid w:val="001A6CBA"/>
    <w:rsid w:val="001A70B3"/>
    <w:rsid w:val="001A72FC"/>
    <w:rsid w:val="001A77BD"/>
    <w:rsid w:val="001A7B07"/>
    <w:rsid w:val="001A7E12"/>
    <w:rsid w:val="001B0315"/>
    <w:rsid w:val="001B0D48"/>
    <w:rsid w:val="001B0D97"/>
    <w:rsid w:val="001B1182"/>
    <w:rsid w:val="001B15B1"/>
    <w:rsid w:val="001B1D2A"/>
    <w:rsid w:val="001B2065"/>
    <w:rsid w:val="001B213C"/>
    <w:rsid w:val="001B2378"/>
    <w:rsid w:val="001B2966"/>
    <w:rsid w:val="001B29CC"/>
    <w:rsid w:val="001B2E6D"/>
    <w:rsid w:val="001B3672"/>
    <w:rsid w:val="001B3991"/>
    <w:rsid w:val="001B3F42"/>
    <w:rsid w:val="001B4595"/>
    <w:rsid w:val="001B4846"/>
    <w:rsid w:val="001B4C64"/>
    <w:rsid w:val="001B4F0F"/>
    <w:rsid w:val="001B538A"/>
    <w:rsid w:val="001B53D0"/>
    <w:rsid w:val="001B568D"/>
    <w:rsid w:val="001B5A44"/>
    <w:rsid w:val="001B5A5D"/>
    <w:rsid w:val="001B5DDE"/>
    <w:rsid w:val="001B5DFF"/>
    <w:rsid w:val="001B7000"/>
    <w:rsid w:val="001B7379"/>
    <w:rsid w:val="001B73BE"/>
    <w:rsid w:val="001B75BD"/>
    <w:rsid w:val="001B7876"/>
    <w:rsid w:val="001C0525"/>
    <w:rsid w:val="001C0642"/>
    <w:rsid w:val="001C07CD"/>
    <w:rsid w:val="001C0B69"/>
    <w:rsid w:val="001C0C15"/>
    <w:rsid w:val="001C110C"/>
    <w:rsid w:val="001C1183"/>
    <w:rsid w:val="001C1356"/>
    <w:rsid w:val="001C152E"/>
    <w:rsid w:val="001C1578"/>
    <w:rsid w:val="001C16AF"/>
    <w:rsid w:val="001C17F8"/>
    <w:rsid w:val="001C1CE5"/>
    <w:rsid w:val="001C1EBB"/>
    <w:rsid w:val="001C219A"/>
    <w:rsid w:val="001C24DC"/>
    <w:rsid w:val="001C25C0"/>
    <w:rsid w:val="001C2849"/>
    <w:rsid w:val="001C3395"/>
    <w:rsid w:val="001C3970"/>
    <w:rsid w:val="001C3BE6"/>
    <w:rsid w:val="001C3D2A"/>
    <w:rsid w:val="001C3E1E"/>
    <w:rsid w:val="001C3E40"/>
    <w:rsid w:val="001C4EC7"/>
    <w:rsid w:val="001C55B6"/>
    <w:rsid w:val="001C55E9"/>
    <w:rsid w:val="001C55FD"/>
    <w:rsid w:val="001C5E7B"/>
    <w:rsid w:val="001C5F95"/>
    <w:rsid w:val="001C5FD1"/>
    <w:rsid w:val="001C6121"/>
    <w:rsid w:val="001C62C4"/>
    <w:rsid w:val="001C62D6"/>
    <w:rsid w:val="001C64B9"/>
    <w:rsid w:val="001C6851"/>
    <w:rsid w:val="001C6CDF"/>
    <w:rsid w:val="001C6D66"/>
    <w:rsid w:val="001C72E9"/>
    <w:rsid w:val="001C7DBB"/>
    <w:rsid w:val="001D0317"/>
    <w:rsid w:val="001D0669"/>
    <w:rsid w:val="001D0A2B"/>
    <w:rsid w:val="001D0B79"/>
    <w:rsid w:val="001D0CBF"/>
    <w:rsid w:val="001D1AA2"/>
    <w:rsid w:val="001D1B44"/>
    <w:rsid w:val="001D2264"/>
    <w:rsid w:val="001D240A"/>
    <w:rsid w:val="001D2C4C"/>
    <w:rsid w:val="001D2C5D"/>
    <w:rsid w:val="001D30C9"/>
    <w:rsid w:val="001D31AB"/>
    <w:rsid w:val="001D3A67"/>
    <w:rsid w:val="001D3B1B"/>
    <w:rsid w:val="001D413B"/>
    <w:rsid w:val="001D496E"/>
    <w:rsid w:val="001D4A73"/>
    <w:rsid w:val="001D51BA"/>
    <w:rsid w:val="001D53E7"/>
    <w:rsid w:val="001D586A"/>
    <w:rsid w:val="001D599C"/>
    <w:rsid w:val="001D5AC2"/>
    <w:rsid w:val="001D6342"/>
    <w:rsid w:val="001D650E"/>
    <w:rsid w:val="001D6733"/>
    <w:rsid w:val="001D6D53"/>
    <w:rsid w:val="001D6F09"/>
    <w:rsid w:val="001D748F"/>
    <w:rsid w:val="001D7761"/>
    <w:rsid w:val="001D7896"/>
    <w:rsid w:val="001D798C"/>
    <w:rsid w:val="001D7990"/>
    <w:rsid w:val="001D79AC"/>
    <w:rsid w:val="001D7A7E"/>
    <w:rsid w:val="001D7AF7"/>
    <w:rsid w:val="001D7C47"/>
    <w:rsid w:val="001D7CB6"/>
    <w:rsid w:val="001E08BA"/>
    <w:rsid w:val="001E0BFE"/>
    <w:rsid w:val="001E0DDC"/>
    <w:rsid w:val="001E0E48"/>
    <w:rsid w:val="001E1404"/>
    <w:rsid w:val="001E16AB"/>
    <w:rsid w:val="001E16D6"/>
    <w:rsid w:val="001E17BF"/>
    <w:rsid w:val="001E1EF9"/>
    <w:rsid w:val="001E2625"/>
    <w:rsid w:val="001E26C4"/>
    <w:rsid w:val="001E2814"/>
    <w:rsid w:val="001E2876"/>
    <w:rsid w:val="001E28FC"/>
    <w:rsid w:val="001E2A11"/>
    <w:rsid w:val="001E2DD2"/>
    <w:rsid w:val="001E343A"/>
    <w:rsid w:val="001E3466"/>
    <w:rsid w:val="001E3519"/>
    <w:rsid w:val="001E3CD1"/>
    <w:rsid w:val="001E4158"/>
    <w:rsid w:val="001E420B"/>
    <w:rsid w:val="001E4244"/>
    <w:rsid w:val="001E4398"/>
    <w:rsid w:val="001E5067"/>
    <w:rsid w:val="001E5588"/>
    <w:rsid w:val="001E58E2"/>
    <w:rsid w:val="001E5AC2"/>
    <w:rsid w:val="001E5BB7"/>
    <w:rsid w:val="001E5EBA"/>
    <w:rsid w:val="001E5F7D"/>
    <w:rsid w:val="001E6A6F"/>
    <w:rsid w:val="001E6D17"/>
    <w:rsid w:val="001E6E1F"/>
    <w:rsid w:val="001E72A2"/>
    <w:rsid w:val="001E74DD"/>
    <w:rsid w:val="001E7672"/>
    <w:rsid w:val="001E7AED"/>
    <w:rsid w:val="001E7B71"/>
    <w:rsid w:val="001F03BC"/>
    <w:rsid w:val="001F050E"/>
    <w:rsid w:val="001F0608"/>
    <w:rsid w:val="001F0929"/>
    <w:rsid w:val="001F0E0E"/>
    <w:rsid w:val="001F1370"/>
    <w:rsid w:val="001F137C"/>
    <w:rsid w:val="001F16E7"/>
    <w:rsid w:val="001F1CEC"/>
    <w:rsid w:val="001F1F5C"/>
    <w:rsid w:val="001F220F"/>
    <w:rsid w:val="001F275A"/>
    <w:rsid w:val="001F2842"/>
    <w:rsid w:val="001F29FE"/>
    <w:rsid w:val="001F3200"/>
    <w:rsid w:val="001F336A"/>
    <w:rsid w:val="001F354A"/>
    <w:rsid w:val="001F3916"/>
    <w:rsid w:val="001F3A2A"/>
    <w:rsid w:val="001F4005"/>
    <w:rsid w:val="001F41B2"/>
    <w:rsid w:val="001F4251"/>
    <w:rsid w:val="001F4316"/>
    <w:rsid w:val="001F4ECF"/>
    <w:rsid w:val="001F50A3"/>
    <w:rsid w:val="001F521B"/>
    <w:rsid w:val="001F531D"/>
    <w:rsid w:val="001F54C5"/>
    <w:rsid w:val="001F54D5"/>
    <w:rsid w:val="001F5EB5"/>
    <w:rsid w:val="001F64FD"/>
    <w:rsid w:val="001F662C"/>
    <w:rsid w:val="001F669B"/>
    <w:rsid w:val="001F6E08"/>
    <w:rsid w:val="001F6F04"/>
    <w:rsid w:val="001F7074"/>
    <w:rsid w:val="001F74AF"/>
    <w:rsid w:val="001F750E"/>
    <w:rsid w:val="001F774B"/>
    <w:rsid w:val="0020018E"/>
    <w:rsid w:val="00200490"/>
    <w:rsid w:val="0020087D"/>
    <w:rsid w:val="00200F94"/>
    <w:rsid w:val="002014A7"/>
    <w:rsid w:val="00201F3A"/>
    <w:rsid w:val="002024B0"/>
    <w:rsid w:val="00202A0C"/>
    <w:rsid w:val="00202D08"/>
    <w:rsid w:val="00202D81"/>
    <w:rsid w:val="00203B06"/>
    <w:rsid w:val="00203F96"/>
    <w:rsid w:val="002042D0"/>
    <w:rsid w:val="002046A9"/>
    <w:rsid w:val="002046D0"/>
    <w:rsid w:val="00204C72"/>
    <w:rsid w:val="002058F5"/>
    <w:rsid w:val="0020598B"/>
    <w:rsid w:val="00205B36"/>
    <w:rsid w:val="002069B2"/>
    <w:rsid w:val="00206CA4"/>
    <w:rsid w:val="00207143"/>
    <w:rsid w:val="002072AC"/>
    <w:rsid w:val="00207885"/>
    <w:rsid w:val="00207A04"/>
    <w:rsid w:val="00207A8A"/>
    <w:rsid w:val="00207BAB"/>
    <w:rsid w:val="00207D33"/>
    <w:rsid w:val="00207E32"/>
    <w:rsid w:val="00207F33"/>
    <w:rsid w:val="00207FA3"/>
    <w:rsid w:val="002102B1"/>
    <w:rsid w:val="00210683"/>
    <w:rsid w:val="002108CC"/>
    <w:rsid w:val="00210D2F"/>
    <w:rsid w:val="00211238"/>
    <w:rsid w:val="0021130F"/>
    <w:rsid w:val="002113EF"/>
    <w:rsid w:val="00211454"/>
    <w:rsid w:val="002115E4"/>
    <w:rsid w:val="00211BC6"/>
    <w:rsid w:val="00211EAF"/>
    <w:rsid w:val="002122FA"/>
    <w:rsid w:val="00212874"/>
    <w:rsid w:val="00212897"/>
    <w:rsid w:val="00212F1C"/>
    <w:rsid w:val="00213299"/>
    <w:rsid w:val="002134A4"/>
    <w:rsid w:val="0021371D"/>
    <w:rsid w:val="0021392F"/>
    <w:rsid w:val="00213966"/>
    <w:rsid w:val="00213A63"/>
    <w:rsid w:val="00213DFC"/>
    <w:rsid w:val="00213E1F"/>
    <w:rsid w:val="00214133"/>
    <w:rsid w:val="0021450A"/>
    <w:rsid w:val="00214852"/>
    <w:rsid w:val="00214AB3"/>
    <w:rsid w:val="00214C8D"/>
    <w:rsid w:val="00214DA8"/>
    <w:rsid w:val="00214DE7"/>
    <w:rsid w:val="00215423"/>
    <w:rsid w:val="00215816"/>
    <w:rsid w:val="002158FA"/>
    <w:rsid w:val="00215E50"/>
    <w:rsid w:val="00216232"/>
    <w:rsid w:val="00216602"/>
    <w:rsid w:val="002167B4"/>
    <w:rsid w:val="00216CEF"/>
    <w:rsid w:val="0021753D"/>
    <w:rsid w:val="002178BA"/>
    <w:rsid w:val="002178F2"/>
    <w:rsid w:val="00217B9D"/>
    <w:rsid w:val="00217BC8"/>
    <w:rsid w:val="00217D73"/>
    <w:rsid w:val="0022003E"/>
    <w:rsid w:val="00220600"/>
    <w:rsid w:val="002209C7"/>
    <w:rsid w:val="00221034"/>
    <w:rsid w:val="00221092"/>
    <w:rsid w:val="00221170"/>
    <w:rsid w:val="0022195F"/>
    <w:rsid w:val="00221A45"/>
    <w:rsid w:val="00221C39"/>
    <w:rsid w:val="00221F37"/>
    <w:rsid w:val="00221FAA"/>
    <w:rsid w:val="00222132"/>
    <w:rsid w:val="002224DB"/>
    <w:rsid w:val="00222700"/>
    <w:rsid w:val="0022279D"/>
    <w:rsid w:val="00222DE3"/>
    <w:rsid w:val="00222FB7"/>
    <w:rsid w:val="0022339F"/>
    <w:rsid w:val="00223433"/>
    <w:rsid w:val="00223593"/>
    <w:rsid w:val="00223708"/>
    <w:rsid w:val="0022370B"/>
    <w:rsid w:val="00223937"/>
    <w:rsid w:val="00223A00"/>
    <w:rsid w:val="00223DB5"/>
    <w:rsid w:val="00223E6B"/>
    <w:rsid w:val="00223F68"/>
    <w:rsid w:val="00223FCB"/>
    <w:rsid w:val="002243D2"/>
    <w:rsid w:val="00224582"/>
    <w:rsid w:val="0022459A"/>
    <w:rsid w:val="00224B55"/>
    <w:rsid w:val="002252C3"/>
    <w:rsid w:val="0022553E"/>
    <w:rsid w:val="0022555C"/>
    <w:rsid w:val="002256D0"/>
    <w:rsid w:val="002258A2"/>
    <w:rsid w:val="00225B0F"/>
    <w:rsid w:val="00225BFD"/>
    <w:rsid w:val="00225C48"/>
    <w:rsid w:val="00225C54"/>
    <w:rsid w:val="00225CD0"/>
    <w:rsid w:val="00225E3D"/>
    <w:rsid w:val="00226324"/>
    <w:rsid w:val="0022646B"/>
    <w:rsid w:val="0022659A"/>
    <w:rsid w:val="00226B0E"/>
    <w:rsid w:val="00226B7F"/>
    <w:rsid w:val="00227260"/>
    <w:rsid w:val="00227688"/>
    <w:rsid w:val="0022774D"/>
    <w:rsid w:val="00227806"/>
    <w:rsid w:val="00227CA7"/>
    <w:rsid w:val="0023025F"/>
    <w:rsid w:val="00230765"/>
    <w:rsid w:val="002309D5"/>
    <w:rsid w:val="00230D18"/>
    <w:rsid w:val="002315FE"/>
    <w:rsid w:val="00231620"/>
    <w:rsid w:val="002319E4"/>
    <w:rsid w:val="00231FE9"/>
    <w:rsid w:val="002321D9"/>
    <w:rsid w:val="002324C8"/>
    <w:rsid w:val="00232901"/>
    <w:rsid w:val="00232BBA"/>
    <w:rsid w:val="002330BD"/>
    <w:rsid w:val="0023318C"/>
    <w:rsid w:val="002332E0"/>
    <w:rsid w:val="002333E2"/>
    <w:rsid w:val="002334F3"/>
    <w:rsid w:val="00233534"/>
    <w:rsid w:val="002335AE"/>
    <w:rsid w:val="00233637"/>
    <w:rsid w:val="00233B49"/>
    <w:rsid w:val="00233CCF"/>
    <w:rsid w:val="00233D51"/>
    <w:rsid w:val="00233DB4"/>
    <w:rsid w:val="00234132"/>
    <w:rsid w:val="00234D40"/>
    <w:rsid w:val="00235471"/>
    <w:rsid w:val="002355DD"/>
    <w:rsid w:val="00235632"/>
    <w:rsid w:val="002357A2"/>
    <w:rsid w:val="00235872"/>
    <w:rsid w:val="00235E73"/>
    <w:rsid w:val="00235FFC"/>
    <w:rsid w:val="0023609F"/>
    <w:rsid w:val="00236167"/>
    <w:rsid w:val="00236609"/>
    <w:rsid w:val="002368A8"/>
    <w:rsid w:val="00236A12"/>
    <w:rsid w:val="00236AE6"/>
    <w:rsid w:val="00236CE0"/>
    <w:rsid w:val="00236D13"/>
    <w:rsid w:val="00236DA5"/>
    <w:rsid w:val="00237184"/>
    <w:rsid w:val="002373E6"/>
    <w:rsid w:val="00237AE5"/>
    <w:rsid w:val="00240009"/>
    <w:rsid w:val="0024027F"/>
    <w:rsid w:val="00240464"/>
    <w:rsid w:val="00240639"/>
    <w:rsid w:val="00240BD7"/>
    <w:rsid w:val="00240DE7"/>
    <w:rsid w:val="002411EC"/>
    <w:rsid w:val="002413D0"/>
    <w:rsid w:val="00241559"/>
    <w:rsid w:val="00241886"/>
    <w:rsid w:val="00241D06"/>
    <w:rsid w:val="00241DD0"/>
    <w:rsid w:val="00241E72"/>
    <w:rsid w:val="002420D5"/>
    <w:rsid w:val="002422A6"/>
    <w:rsid w:val="00242B20"/>
    <w:rsid w:val="00242BA8"/>
    <w:rsid w:val="00242C19"/>
    <w:rsid w:val="00242DB2"/>
    <w:rsid w:val="00242F14"/>
    <w:rsid w:val="00243516"/>
    <w:rsid w:val="00243569"/>
    <w:rsid w:val="002435B3"/>
    <w:rsid w:val="0024367A"/>
    <w:rsid w:val="00243838"/>
    <w:rsid w:val="00243927"/>
    <w:rsid w:val="00244031"/>
    <w:rsid w:val="00244829"/>
    <w:rsid w:val="00244A63"/>
    <w:rsid w:val="00244AD4"/>
    <w:rsid w:val="00244D82"/>
    <w:rsid w:val="00244F12"/>
    <w:rsid w:val="002454F0"/>
    <w:rsid w:val="002458BD"/>
    <w:rsid w:val="002458EB"/>
    <w:rsid w:val="00245F94"/>
    <w:rsid w:val="00246002"/>
    <w:rsid w:val="00246316"/>
    <w:rsid w:val="0024664E"/>
    <w:rsid w:val="00246824"/>
    <w:rsid w:val="00246B61"/>
    <w:rsid w:val="00246EB7"/>
    <w:rsid w:val="00247519"/>
    <w:rsid w:val="002475B0"/>
    <w:rsid w:val="0024767F"/>
    <w:rsid w:val="00247792"/>
    <w:rsid w:val="00247B3A"/>
    <w:rsid w:val="00247E48"/>
    <w:rsid w:val="002500C8"/>
    <w:rsid w:val="0025056E"/>
    <w:rsid w:val="00250F0C"/>
    <w:rsid w:val="0025133B"/>
    <w:rsid w:val="00251350"/>
    <w:rsid w:val="0025177E"/>
    <w:rsid w:val="00251A5C"/>
    <w:rsid w:val="00251BAF"/>
    <w:rsid w:val="002527CB"/>
    <w:rsid w:val="00252839"/>
    <w:rsid w:val="0025345B"/>
    <w:rsid w:val="0025354A"/>
    <w:rsid w:val="00253C43"/>
    <w:rsid w:val="00253DE4"/>
    <w:rsid w:val="00253F93"/>
    <w:rsid w:val="0025459A"/>
    <w:rsid w:val="00254A19"/>
    <w:rsid w:val="00254BF7"/>
    <w:rsid w:val="00254C23"/>
    <w:rsid w:val="00254DE4"/>
    <w:rsid w:val="002550C1"/>
    <w:rsid w:val="00255129"/>
    <w:rsid w:val="0025533B"/>
    <w:rsid w:val="002553EA"/>
    <w:rsid w:val="00255978"/>
    <w:rsid w:val="00255B87"/>
    <w:rsid w:val="00255B9A"/>
    <w:rsid w:val="00255C97"/>
    <w:rsid w:val="00255DA4"/>
    <w:rsid w:val="00256087"/>
    <w:rsid w:val="0025614C"/>
    <w:rsid w:val="0025627C"/>
    <w:rsid w:val="00256748"/>
    <w:rsid w:val="00257006"/>
    <w:rsid w:val="002574BD"/>
    <w:rsid w:val="00257543"/>
    <w:rsid w:val="00260164"/>
    <w:rsid w:val="002602D5"/>
    <w:rsid w:val="00260630"/>
    <w:rsid w:val="00260AB0"/>
    <w:rsid w:val="002612CC"/>
    <w:rsid w:val="002614E4"/>
    <w:rsid w:val="002617E7"/>
    <w:rsid w:val="00261832"/>
    <w:rsid w:val="0026184C"/>
    <w:rsid w:val="002619FA"/>
    <w:rsid w:val="00261D53"/>
    <w:rsid w:val="00261FEB"/>
    <w:rsid w:val="00262482"/>
    <w:rsid w:val="00262A27"/>
    <w:rsid w:val="0026311E"/>
    <w:rsid w:val="00263572"/>
    <w:rsid w:val="00264228"/>
    <w:rsid w:val="00264334"/>
    <w:rsid w:val="0026473E"/>
    <w:rsid w:val="00264774"/>
    <w:rsid w:val="00264A2C"/>
    <w:rsid w:val="00264D04"/>
    <w:rsid w:val="00264FA0"/>
    <w:rsid w:val="00265316"/>
    <w:rsid w:val="002656A6"/>
    <w:rsid w:val="00265B7E"/>
    <w:rsid w:val="00265CD7"/>
    <w:rsid w:val="00266214"/>
    <w:rsid w:val="002663EA"/>
    <w:rsid w:val="0026657E"/>
    <w:rsid w:val="002667D7"/>
    <w:rsid w:val="00266C8F"/>
    <w:rsid w:val="00266F1D"/>
    <w:rsid w:val="00267162"/>
    <w:rsid w:val="0026734E"/>
    <w:rsid w:val="002678C4"/>
    <w:rsid w:val="002678F0"/>
    <w:rsid w:val="002679EB"/>
    <w:rsid w:val="00267C83"/>
    <w:rsid w:val="00267F7C"/>
    <w:rsid w:val="0027000D"/>
    <w:rsid w:val="00270072"/>
    <w:rsid w:val="0027013C"/>
    <w:rsid w:val="00270200"/>
    <w:rsid w:val="00270366"/>
    <w:rsid w:val="0027039E"/>
    <w:rsid w:val="00270F12"/>
    <w:rsid w:val="002713B8"/>
    <w:rsid w:val="0027144F"/>
    <w:rsid w:val="002717CD"/>
    <w:rsid w:val="00271813"/>
    <w:rsid w:val="0027187B"/>
    <w:rsid w:val="002719F1"/>
    <w:rsid w:val="00271BAC"/>
    <w:rsid w:val="00271C07"/>
    <w:rsid w:val="00271CBC"/>
    <w:rsid w:val="00271F3A"/>
    <w:rsid w:val="00271FEC"/>
    <w:rsid w:val="00272246"/>
    <w:rsid w:val="00272398"/>
    <w:rsid w:val="00272CE8"/>
    <w:rsid w:val="00272D34"/>
    <w:rsid w:val="00272EEC"/>
    <w:rsid w:val="00273278"/>
    <w:rsid w:val="0027328B"/>
    <w:rsid w:val="002737F4"/>
    <w:rsid w:val="00273AA4"/>
    <w:rsid w:val="00273EBF"/>
    <w:rsid w:val="00274178"/>
    <w:rsid w:val="00274CA6"/>
    <w:rsid w:val="00274DAF"/>
    <w:rsid w:val="0027516B"/>
    <w:rsid w:val="00275347"/>
    <w:rsid w:val="0027540F"/>
    <w:rsid w:val="00275A2C"/>
    <w:rsid w:val="00275CAC"/>
    <w:rsid w:val="00276186"/>
    <w:rsid w:val="002761A5"/>
    <w:rsid w:val="002761CF"/>
    <w:rsid w:val="00276431"/>
    <w:rsid w:val="00276578"/>
    <w:rsid w:val="00276709"/>
    <w:rsid w:val="00277415"/>
    <w:rsid w:val="00277929"/>
    <w:rsid w:val="002779C9"/>
    <w:rsid w:val="00277AC2"/>
    <w:rsid w:val="00277E6F"/>
    <w:rsid w:val="00280337"/>
    <w:rsid w:val="0028053B"/>
    <w:rsid w:val="002805F5"/>
    <w:rsid w:val="00280685"/>
    <w:rsid w:val="00280751"/>
    <w:rsid w:val="002808B2"/>
    <w:rsid w:val="00280ABB"/>
    <w:rsid w:val="00280BB0"/>
    <w:rsid w:val="00280BFC"/>
    <w:rsid w:val="002810D4"/>
    <w:rsid w:val="002812E4"/>
    <w:rsid w:val="00281478"/>
    <w:rsid w:val="002818D8"/>
    <w:rsid w:val="002822CA"/>
    <w:rsid w:val="0028280A"/>
    <w:rsid w:val="0028294A"/>
    <w:rsid w:val="00282E11"/>
    <w:rsid w:val="00283090"/>
    <w:rsid w:val="002831AA"/>
    <w:rsid w:val="002831BC"/>
    <w:rsid w:val="002837CE"/>
    <w:rsid w:val="00283CEE"/>
    <w:rsid w:val="00283E01"/>
    <w:rsid w:val="00284582"/>
    <w:rsid w:val="00284735"/>
    <w:rsid w:val="00284EC1"/>
    <w:rsid w:val="002857C9"/>
    <w:rsid w:val="00285929"/>
    <w:rsid w:val="00285BBA"/>
    <w:rsid w:val="00285D67"/>
    <w:rsid w:val="00285EDB"/>
    <w:rsid w:val="00286711"/>
    <w:rsid w:val="00286846"/>
    <w:rsid w:val="00286A8E"/>
    <w:rsid w:val="00286ACD"/>
    <w:rsid w:val="00286D15"/>
    <w:rsid w:val="00287412"/>
    <w:rsid w:val="00287419"/>
    <w:rsid w:val="00287838"/>
    <w:rsid w:val="00287893"/>
    <w:rsid w:val="002878FA"/>
    <w:rsid w:val="002903E2"/>
    <w:rsid w:val="00290623"/>
    <w:rsid w:val="00290763"/>
    <w:rsid w:val="002907B5"/>
    <w:rsid w:val="002907F2"/>
    <w:rsid w:val="00290A50"/>
    <w:rsid w:val="00290BF2"/>
    <w:rsid w:val="00290C46"/>
    <w:rsid w:val="00290C8A"/>
    <w:rsid w:val="00290CF1"/>
    <w:rsid w:val="002910BE"/>
    <w:rsid w:val="002910C7"/>
    <w:rsid w:val="00291272"/>
    <w:rsid w:val="00291F08"/>
    <w:rsid w:val="00292C96"/>
    <w:rsid w:val="00292CB6"/>
    <w:rsid w:val="00292EB7"/>
    <w:rsid w:val="00292F15"/>
    <w:rsid w:val="00293329"/>
    <w:rsid w:val="00293DDD"/>
    <w:rsid w:val="002941CA"/>
    <w:rsid w:val="0029467B"/>
    <w:rsid w:val="00294A5B"/>
    <w:rsid w:val="00294BB6"/>
    <w:rsid w:val="00294FBB"/>
    <w:rsid w:val="002953E3"/>
    <w:rsid w:val="002956CB"/>
    <w:rsid w:val="00295ABA"/>
    <w:rsid w:val="00295D57"/>
    <w:rsid w:val="00296227"/>
    <w:rsid w:val="00296429"/>
    <w:rsid w:val="0029677F"/>
    <w:rsid w:val="00296848"/>
    <w:rsid w:val="00296F44"/>
    <w:rsid w:val="0029702C"/>
    <w:rsid w:val="00297099"/>
    <w:rsid w:val="00297698"/>
    <w:rsid w:val="0029777D"/>
    <w:rsid w:val="00297F2C"/>
    <w:rsid w:val="002A055E"/>
    <w:rsid w:val="002A07F1"/>
    <w:rsid w:val="002A0823"/>
    <w:rsid w:val="002A0975"/>
    <w:rsid w:val="002A0ACA"/>
    <w:rsid w:val="002A15C9"/>
    <w:rsid w:val="002A1880"/>
    <w:rsid w:val="002A1B02"/>
    <w:rsid w:val="002A1B1E"/>
    <w:rsid w:val="002A1D4E"/>
    <w:rsid w:val="002A285D"/>
    <w:rsid w:val="002A2869"/>
    <w:rsid w:val="002A2888"/>
    <w:rsid w:val="002A2A96"/>
    <w:rsid w:val="002A2CFA"/>
    <w:rsid w:val="002A2D48"/>
    <w:rsid w:val="002A2F5C"/>
    <w:rsid w:val="002A34B6"/>
    <w:rsid w:val="002A3959"/>
    <w:rsid w:val="002A3B2B"/>
    <w:rsid w:val="002A4728"/>
    <w:rsid w:val="002A4D52"/>
    <w:rsid w:val="002A505A"/>
    <w:rsid w:val="002A5171"/>
    <w:rsid w:val="002A529C"/>
    <w:rsid w:val="002A55AF"/>
    <w:rsid w:val="002A569F"/>
    <w:rsid w:val="002A5732"/>
    <w:rsid w:val="002A5753"/>
    <w:rsid w:val="002A57D6"/>
    <w:rsid w:val="002A5CB7"/>
    <w:rsid w:val="002A5DA1"/>
    <w:rsid w:val="002A5ED9"/>
    <w:rsid w:val="002A67C0"/>
    <w:rsid w:val="002A68FA"/>
    <w:rsid w:val="002A6E74"/>
    <w:rsid w:val="002A7288"/>
    <w:rsid w:val="002A7830"/>
    <w:rsid w:val="002A7A30"/>
    <w:rsid w:val="002A7C41"/>
    <w:rsid w:val="002A7DCD"/>
    <w:rsid w:val="002A7DD8"/>
    <w:rsid w:val="002A7FB6"/>
    <w:rsid w:val="002B047E"/>
    <w:rsid w:val="002B0783"/>
    <w:rsid w:val="002B0A32"/>
    <w:rsid w:val="002B0C80"/>
    <w:rsid w:val="002B0FEF"/>
    <w:rsid w:val="002B12BF"/>
    <w:rsid w:val="002B1355"/>
    <w:rsid w:val="002B14A7"/>
    <w:rsid w:val="002B182F"/>
    <w:rsid w:val="002B1A0D"/>
    <w:rsid w:val="002B1D7F"/>
    <w:rsid w:val="002B23EE"/>
    <w:rsid w:val="002B24D6"/>
    <w:rsid w:val="002B24E3"/>
    <w:rsid w:val="002B2864"/>
    <w:rsid w:val="002B2AC5"/>
    <w:rsid w:val="002B2B6A"/>
    <w:rsid w:val="002B2E14"/>
    <w:rsid w:val="002B3189"/>
    <w:rsid w:val="002B343D"/>
    <w:rsid w:val="002B371F"/>
    <w:rsid w:val="002B384B"/>
    <w:rsid w:val="002B3A80"/>
    <w:rsid w:val="002B3A82"/>
    <w:rsid w:val="002B3A94"/>
    <w:rsid w:val="002B41C0"/>
    <w:rsid w:val="002B4555"/>
    <w:rsid w:val="002B4A55"/>
    <w:rsid w:val="002B4CC2"/>
    <w:rsid w:val="002B4ED5"/>
    <w:rsid w:val="002B54A7"/>
    <w:rsid w:val="002B56E7"/>
    <w:rsid w:val="002B5E40"/>
    <w:rsid w:val="002B64E0"/>
    <w:rsid w:val="002B68CC"/>
    <w:rsid w:val="002B68F7"/>
    <w:rsid w:val="002B6C5C"/>
    <w:rsid w:val="002B73F4"/>
    <w:rsid w:val="002B7884"/>
    <w:rsid w:val="002B7D0E"/>
    <w:rsid w:val="002B7E5C"/>
    <w:rsid w:val="002C0312"/>
    <w:rsid w:val="002C04DB"/>
    <w:rsid w:val="002C05E1"/>
    <w:rsid w:val="002C0A44"/>
    <w:rsid w:val="002C0CBA"/>
    <w:rsid w:val="002C0E4A"/>
    <w:rsid w:val="002C10DA"/>
    <w:rsid w:val="002C1472"/>
    <w:rsid w:val="002C152F"/>
    <w:rsid w:val="002C1EE2"/>
    <w:rsid w:val="002C215A"/>
    <w:rsid w:val="002C24B5"/>
    <w:rsid w:val="002C25A3"/>
    <w:rsid w:val="002C25BF"/>
    <w:rsid w:val="002C28E0"/>
    <w:rsid w:val="002C2D3A"/>
    <w:rsid w:val="002C2DB1"/>
    <w:rsid w:val="002C2FF8"/>
    <w:rsid w:val="002C314A"/>
    <w:rsid w:val="002C41E6"/>
    <w:rsid w:val="002C4A11"/>
    <w:rsid w:val="002C4A2A"/>
    <w:rsid w:val="002C4EA9"/>
    <w:rsid w:val="002C4F1C"/>
    <w:rsid w:val="002C5094"/>
    <w:rsid w:val="002C50D4"/>
    <w:rsid w:val="002C5144"/>
    <w:rsid w:val="002C532B"/>
    <w:rsid w:val="002C539A"/>
    <w:rsid w:val="002C58C8"/>
    <w:rsid w:val="002C5ACB"/>
    <w:rsid w:val="002C621F"/>
    <w:rsid w:val="002C634C"/>
    <w:rsid w:val="002C6622"/>
    <w:rsid w:val="002C6706"/>
    <w:rsid w:val="002C67E3"/>
    <w:rsid w:val="002C6F88"/>
    <w:rsid w:val="002C7008"/>
    <w:rsid w:val="002C7025"/>
    <w:rsid w:val="002C7076"/>
    <w:rsid w:val="002C7427"/>
    <w:rsid w:val="002C7630"/>
    <w:rsid w:val="002C7AB3"/>
    <w:rsid w:val="002D03DA"/>
    <w:rsid w:val="002D071A"/>
    <w:rsid w:val="002D08E7"/>
    <w:rsid w:val="002D0911"/>
    <w:rsid w:val="002D0A21"/>
    <w:rsid w:val="002D1000"/>
    <w:rsid w:val="002D12D7"/>
    <w:rsid w:val="002D26DA"/>
    <w:rsid w:val="002D28A3"/>
    <w:rsid w:val="002D2989"/>
    <w:rsid w:val="002D2B5C"/>
    <w:rsid w:val="002D2C23"/>
    <w:rsid w:val="002D2C25"/>
    <w:rsid w:val="002D2E85"/>
    <w:rsid w:val="002D34B2"/>
    <w:rsid w:val="002D36B5"/>
    <w:rsid w:val="002D371A"/>
    <w:rsid w:val="002D39E6"/>
    <w:rsid w:val="002D3CC6"/>
    <w:rsid w:val="002D3F46"/>
    <w:rsid w:val="002D4113"/>
    <w:rsid w:val="002D4338"/>
    <w:rsid w:val="002D48B0"/>
    <w:rsid w:val="002D4A0D"/>
    <w:rsid w:val="002D4B79"/>
    <w:rsid w:val="002D4D42"/>
    <w:rsid w:val="002D4FDF"/>
    <w:rsid w:val="002D507F"/>
    <w:rsid w:val="002D5940"/>
    <w:rsid w:val="002D5B37"/>
    <w:rsid w:val="002D5BEC"/>
    <w:rsid w:val="002D5ECD"/>
    <w:rsid w:val="002D618D"/>
    <w:rsid w:val="002D62A9"/>
    <w:rsid w:val="002D6CF4"/>
    <w:rsid w:val="002D7637"/>
    <w:rsid w:val="002D76C9"/>
    <w:rsid w:val="002D7B33"/>
    <w:rsid w:val="002D7E90"/>
    <w:rsid w:val="002E0053"/>
    <w:rsid w:val="002E01B4"/>
    <w:rsid w:val="002E0F46"/>
    <w:rsid w:val="002E17F2"/>
    <w:rsid w:val="002E19B8"/>
    <w:rsid w:val="002E19DD"/>
    <w:rsid w:val="002E1B61"/>
    <w:rsid w:val="002E1D42"/>
    <w:rsid w:val="002E1E84"/>
    <w:rsid w:val="002E1FB7"/>
    <w:rsid w:val="002E24B1"/>
    <w:rsid w:val="002E254B"/>
    <w:rsid w:val="002E266D"/>
    <w:rsid w:val="002E2671"/>
    <w:rsid w:val="002E281B"/>
    <w:rsid w:val="002E2BA9"/>
    <w:rsid w:val="002E2BC9"/>
    <w:rsid w:val="002E2FE5"/>
    <w:rsid w:val="002E3C13"/>
    <w:rsid w:val="002E3E2A"/>
    <w:rsid w:val="002E410D"/>
    <w:rsid w:val="002E42B6"/>
    <w:rsid w:val="002E4614"/>
    <w:rsid w:val="002E4E2A"/>
    <w:rsid w:val="002E4ED1"/>
    <w:rsid w:val="002E4F04"/>
    <w:rsid w:val="002E4F51"/>
    <w:rsid w:val="002E5156"/>
    <w:rsid w:val="002E67BA"/>
    <w:rsid w:val="002E68B7"/>
    <w:rsid w:val="002E6A56"/>
    <w:rsid w:val="002E6C53"/>
    <w:rsid w:val="002E6D53"/>
    <w:rsid w:val="002E7CAE"/>
    <w:rsid w:val="002E7D24"/>
    <w:rsid w:val="002F02F0"/>
    <w:rsid w:val="002F06CA"/>
    <w:rsid w:val="002F07DC"/>
    <w:rsid w:val="002F09D3"/>
    <w:rsid w:val="002F0E50"/>
    <w:rsid w:val="002F0F95"/>
    <w:rsid w:val="002F0FE0"/>
    <w:rsid w:val="002F13E4"/>
    <w:rsid w:val="002F18CF"/>
    <w:rsid w:val="002F1CFF"/>
    <w:rsid w:val="002F1FB7"/>
    <w:rsid w:val="002F2708"/>
    <w:rsid w:val="002F2771"/>
    <w:rsid w:val="002F2B33"/>
    <w:rsid w:val="002F2F15"/>
    <w:rsid w:val="002F2FA0"/>
    <w:rsid w:val="002F37A9"/>
    <w:rsid w:val="002F3807"/>
    <w:rsid w:val="002F3F8C"/>
    <w:rsid w:val="002F3FD3"/>
    <w:rsid w:val="002F42CF"/>
    <w:rsid w:val="002F42D7"/>
    <w:rsid w:val="002F431C"/>
    <w:rsid w:val="002F4599"/>
    <w:rsid w:val="002F4D2E"/>
    <w:rsid w:val="002F4E36"/>
    <w:rsid w:val="002F56FB"/>
    <w:rsid w:val="002F5EE9"/>
    <w:rsid w:val="002F5FE8"/>
    <w:rsid w:val="002F614F"/>
    <w:rsid w:val="002F6694"/>
    <w:rsid w:val="002F6A1F"/>
    <w:rsid w:val="002F6C0C"/>
    <w:rsid w:val="002F700B"/>
    <w:rsid w:val="002F708B"/>
    <w:rsid w:val="002F70CB"/>
    <w:rsid w:val="002F7167"/>
    <w:rsid w:val="002F73D3"/>
    <w:rsid w:val="002F74EF"/>
    <w:rsid w:val="002F7FCC"/>
    <w:rsid w:val="00300D35"/>
    <w:rsid w:val="00300FDC"/>
    <w:rsid w:val="0030168C"/>
    <w:rsid w:val="00301C08"/>
    <w:rsid w:val="00301C9F"/>
    <w:rsid w:val="00301CDA"/>
    <w:rsid w:val="00301CE6"/>
    <w:rsid w:val="003023C5"/>
    <w:rsid w:val="0030256B"/>
    <w:rsid w:val="00302820"/>
    <w:rsid w:val="00302B6B"/>
    <w:rsid w:val="00302CA5"/>
    <w:rsid w:val="00303D22"/>
    <w:rsid w:val="0030411A"/>
    <w:rsid w:val="00304673"/>
    <w:rsid w:val="003046B9"/>
    <w:rsid w:val="00304769"/>
    <w:rsid w:val="0030491E"/>
    <w:rsid w:val="00304AE9"/>
    <w:rsid w:val="00304B4D"/>
    <w:rsid w:val="00304D69"/>
    <w:rsid w:val="0030501F"/>
    <w:rsid w:val="00305085"/>
    <w:rsid w:val="00305488"/>
    <w:rsid w:val="00305566"/>
    <w:rsid w:val="00305568"/>
    <w:rsid w:val="00305863"/>
    <w:rsid w:val="00305920"/>
    <w:rsid w:val="00305AFC"/>
    <w:rsid w:val="00305E37"/>
    <w:rsid w:val="00306264"/>
    <w:rsid w:val="0030644F"/>
    <w:rsid w:val="00307504"/>
    <w:rsid w:val="00307595"/>
    <w:rsid w:val="003078B2"/>
    <w:rsid w:val="00307B16"/>
    <w:rsid w:val="00307BA1"/>
    <w:rsid w:val="0031011B"/>
    <w:rsid w:val="0031120D"/>
    <w:rsid w:val="00311322"/>
    <w:rsid w:val="0031157A"/>
    <w:rsid w:val="00311702"/>
    <w:rsid w:val="00311A9A"/>
    <w:rsid w:val="00311C86"/>
    <w:rsid w:val="00311E82"/>
    <w:rsid w:val="0031202B"/>
    <w:rsid w:val="00312147"/>
    <w:rsid w:val="003124EA"/>
    <w:rsid w:val="00312E32"/>
    <w:rsid w:val="00312EFD"/>
    <w:rsid w:val="00312FBD"/>
    <w:rsid w:val="003130DE"/>
    <w:rsid w:val="0031331B"/>
    <w:rsid w:val="0031355F"/>
    <w:rsid w:val="00313B42"/>
    <w:rsid w:val="00313FD6"/>
    <w:rsid w:val="0031435C"/>
    <w:rsid w:val="003143BD"/>
    <w:rsid w:val="00314AA1"/>
    <w:rsid w:val="00314DC6"/>
    <w:rsid w:val="00314E21"/>
    <w:rsid w:val="0031503E"/>
    <w:rsid w:val="00315136"/>
    <w:rsid w:val="00315138"/>
    <w:rsid w:val="00315363"/>
    <w:rsid w:val="0031572B"/>
    <w:rsid w:val="00315784"/>
    <w:rsid w:val="00315978"/>
    <w:rsid w:val="00315BD3"/>
    <w:rsid w:val="00316038"/>
    <w:rsid w:val="00316205"/>
    <w:rsid w:val="00316392"/>
    <w:rsid w:val="00316517"/>
    <w:rsid w:val="003168D5"/>
    <w:rsid w:val="00316F7B"/>
    <w:rsid w:val="00317378"/>
    <w:rsid w:val="00317456"/>
    <w:rsid w:val="00317A14"/>
    <w:rsid w:val="00317A5C"/>
    <w:rsid w:val="003203ED"/>
    <w:rsid w:val="0032064A"/>
    <w:rsid w:val="00320B43"/>
    <w:rsid w:val="00320DE6"/>
    <w:rsid w:val="00320E2E"/>
    <w:rsid w:val="0032132B"/>
    <w:rsid w:val="0032191A"/>
    <w:rsid w:val="003219E0"/>
    <w:rsid w:val="00322054"/>
    <w:rsid w:val="0032227D"/>
    <w:rsid w:val="003222A0"/>
    <w:rsid w:val="003229DF"/>
    <w:rsid w:val="00322C9F"/>
    <w:rsid w:val="0032306D"/>
    <w:rsid w:val="003233B1"/>
    <w:rsid w:val="003238AC"/>
    <w:rsid w:val="00323CA8"/>
    <w:rsid w:val="00323CF5"/>
    <w:rsid w:val="00324553"/>
    <w:rsid w:val="00324D23"/>
    <w:rsid w:val="0032500D"/>
    <w:rsid w:val="003251D2"/>
    <w:rsid w:val="00325212"/>
    <w:rsid w:val="00325332"/>
    <w:rsid w:val="00325422"/>
    <w:rsid w:val="003259D9"/>
    <w:rsid w:val="00325BEA"/>
    <w:rsid w:val="00325EA0"/>
    <w:rsid w:val="003263C2"/>
    <w:rsid w:val="0032696C"/>
    <w:rsid w:val="00326BF8"/>
    <w:rsid w:val="003272A3"/>
    <w:rsid w:val="0032748D"/>
    <w:rsid w:val="003276B4"/>
    <w:rsid w:val="00327A6E"/>
    <w:rsid w:val="00327BD6"/>
    <w:rsid w:val="00327F6B"/>
    <w:rsid w:val="00327F78"/>
    <w:rsid w:val="00330B65"/>
    <w:rsid w:val="003315F8"/>
    <w:rsid w:val="003316CA"/>
    <w:rsid w:val="00331751"/>
    <w:rsid w:val="003318D7"/>
    <w:rsid w:val="00331942"/>
    <w:rsid w:val="00331FA1"/>
    <w:rsid w:val="00332486"/>
    <w:rsid w:val="003325BC"/>
    <w:rsid w:val="0033280C"/>
    <w:rsid w:val="00332937"/>
    <w:rsid w:val="00332CCB"/>
    <w:rsid w:val="00332E8E"/>
    <w:rsid w:val="003331D0"/>
    <w:rsid w:val="0033354D"/>
    <w:rsid w:val="00333B33"/>
    <w:rsid w:val="00333C2E"/>
    <w:rsid w:val="003340D3"/>
    <w:rsid w:val="003343CB"/>
    <w:rsid w:val="00334579"/>
    <w:rsid w:val="003350C2"/>
    <w:rsid w:val="003353ED"/>
    <w:rsid w:val="0033569B"/>
    <w:rsid w:val="003356FF"/>
    <w:rsid w:val="003357D8"/>
    <w:rsid w:val="00335858"/>
    <w:rsid w:val="003358A0"/>
    <w:rsid w:val="00335969"/>
    <w:rsid w:val="00335E7C"/>
    <w:rsid w:val="00335FEF"/>
    <w:rsid w:val="0033629C"/>
    <w:rsid w:val="003362CD"/>
    <w:rsid w:val="0033640C"/>
    <w:rsid w:val="003369E9"/>
    <w:rsid w:val="00336BDA"/>
    <w:rsid w:val="0033756F"/>
    <w:rsid w:val="00337806"/>
    <w:rsid w:val="00337A34"/>
    <w:rsid w:val="00337BEF"/>
    <w:rsid w:val="00337BFA"/>
    <w:rsid w:val="00337E79"/>
    <w:rsid w:val="003406F0"/>
    <w:rsid w:val="003408C5"/>
    <w:rsid w:val="00341829"/>
    <w:rsid w:val="00342098"/>
    <w:rsid w:val="003422E1"/>
    <w:rsid w:val="0034236B"/>
    <w:rsid w:val="00342BD7"/>
    <w:rsid w:val="00342DE5"/>
    <w:rsid w:val="00342F91"/>
    <w:rsid w:val="0034317D"/>
    <w:rsid w:val="0034363F"/>
    <w:rsid w:val="00344C8D"/>
    <w:rsid w:val="00344EC9"/>
    <w:rsid w:val="00345400"/>
    <w:rsid w:val="00345776"/>
    <w:rsid w:val="00346022"/>
    <w:rsid w:val="00346535"/>
    <w:rsid w:val="00346694"/>
    <w:rsid w:val="003469BE"/>
    <w:rsid w:val="00346A00"/>
    <w:rsid w:val="00346B70"/>
    <w:rsid w:val="00346C3B"/>
    <w:rsid w:val="00346D0E"/>
    <w:rsid w:val="00346D16"/>
    <w:rsid w:val="00346DB5"/>
    <w:rsid w:val="0034765F"/>
    <w:rsid w:val="003477B1"/>
    <w:rsid w:val="0034791C"/>
    <w:rsid w:val="00347A3B"/>
    <w:rsid w:val="00347ECC"/>
    <w:rsid w:val="003506A4"/>
    <w:rsid w:val="0035090C"/>
    <w:rsid w:val="00350CF9"/>
    <w:rsid w:val="00350E9E"/>
    <w:rsid w:val="00351004"/>
    <w:rsid w:val="0035133F"/>
    <w:rsid w:val="00351830"/>
    <w:rsid w:val="0035206E"/>
    <w:rsid w:val="0035234A"/>
    <w:rsid w:val="003524A3"/>
    <w:rsid w:val="00352897"/>
    <w:rsid w:val="003529D5"/>
    <w:rsid w:val="00352A9F"/>
    <w:rsid w:val="00353160"/>
    <w:rsid w:val="0035370C"/>
    <w:rsid w:val="00353754"/>
    <w:rsid w:val="00353B71"/>
    <w:rsid w:val="00354507"/>
    <w:rsid w:val="00354556"/>
    <w:rsid w:val="0035466E"/>
    <w:rsid w:val="00354889"/>
    <w:rsid w:val="00354913"/>
    <w:rsid w:val="0035492C"/>
    <w:rsid w:val="00354CFE"/>
    <w:rsid w:val="00354DFA"/>
    <w:rsid w:val="003553E4"/>
    <w:rsid w:val="00355515"/>
    <w:rsid w:val="003555C6"/>
    <w:rsid w:val="00355BB8"/>
    <w:rsid w:val="00356298"/>
    <w:rsid w:val="0035635F"/>
    <w:rsid w:val="003563EC"/>
    <w:rsid w:val="00357380"/>
    <w:rsid w:val="003574A6"/>
    <w:rsid w:val="00357BCB"/>
    <w:rsid w:val="00357D00"/>
    <w:rsid w:val="003601CD"/>
    <w:rsid w:val="003602D9"/>
    <w:rsid w:val="003604CE"/>
    <w:rsid w:val="00360575"/>
    <w:rsid w:val="00360998"/>
    <w:rsid w:val="00360F26"/>
    <w:rsid w:val="003613F5"/>
    <w:rsid w:val="003614A8"/>
    <w:rsid w:val="003616E2"/>
    <w:rsid w:val="0036199D"/>
    <w:rsid w:val="00361F27"/>
    <w:rsid w:val="0036201C"/>
    <w:rsid w:val="0036206C"/>
    <w:rsid w:val="003620CF"/>
    <w:rsid w:val="00362159"/>
    <w:rsid w:val="003623A7"/>
    <w:rsid w:val="00362426"/>
    <w:rsid w:val="00362E35"/>
    <w:rsid w:val="00362E7A"/>
    <w:rsid w:val="00362E92"/>
    <w:rsid w:val="003630CB"/>
    <w:rsid w:val="0036315D"/>
    <w:rsid w:val="00363268"/>
    <w:rsid w:val="00363461"/>
    <w:rsid w:val="003634FE"/>
    <w:rsid w:val="00363822"/>
    <w:rsid w:val="003638BD"/>
    <w:rsid w:val="003639E2"/>
    <w:rsid w:val="00363A02"/>
    <w:rsid w:val="00363FFF"/>
    <w:rsid w:val="003645B3"/>
    <w:rsid w:val="00364740"/>
    <w:rsid w:val="0036484B"/>
    <w:rsid w:val="003649B2"/>
    <w:rsid w:val="00364AC5"/>
    <w:rsid w:val="00365A5C"/>
    <w:rsid w:val="00365DA6"/>
    <w:rsid w:val="00365F2D"/>
    <w:rsid w:val="00365F2E"/>
    <w:rsid w:val="003671E2"/>
    <w:rsid w:val="00367272"/>
    <w:rsid w:val="00367F36"/>
    <w:rsid w:val="003700D4"/>
    <w:rsid w:val="003705B2"/>
    <w:rsid w:val="00370A47"/>
    <w:rsid w:val="00370E47"/>
    <w:rsid w:val="0037110B"/>
    <w:rsid w:val="003714FD"/>
    <w:rsid w:val="00371812"/>
    <w:rsid w:val="00371851"/>
    <w:rsid w:val="00371F42"/>
    <w:rsid w:val="00372155"/>
    <w:rsid w:val="003723AF"/>
    <w:rsid w:val="00372457"/>
    <w:rsid w:val="00372636"/>
    <w:rsid w:val="003727EB"/>
    <w:rsid w:val="00372BB5"/>
    <w:rsid w:val="00372DC0"/>
    <w:rsid w:val="0037319A"/>
    <w:rsid w:val="0037331D"/>
    <w:rsid w:val="00373817"/>
    <w:rsid w:val="003738E9"/>
    <w:rsid w:val="00373A81"/>
    <w:rsid w:val="00373C38"/>
    <w:rsid w:val="00373D01"/>
    <w:rsid w:val="00373E67"/>
    <w:rsid w:val="0037422E"/>
    <w:rsid w:val="003742AC"/>
    <w:rsid w:val="003742C0"/>
    <w:rsid w:val="0037457F"/>
    <w:rsid w:val="00374950"/>
    <w:rsid w:val="00374E64"/>
    <w:rsid w:val="0037537C"/>
    <w:rsid w:val="0037575B"/>
    <w:rsid w:val="00375A7F"/>
    <w:rsid w:val="00375BB9"/>
    <w:rsid w:val="00375EA7"/>
    <w:rsid w:val="00375EAF"/>
    <w:rsid w:val="0037644C"/>
    <w:rsid w:val="00376E9F"/>
    <w:rsid w:val="00376FA3"/>
    <w:rsid w:val="003775F1"/>
    <w:rsid w:val="00377CB6"/>
    <w:rsid w:val="00377CE1"/>
    <w:rsid w:val="003803A4"/>
    <w:rsid w:val="0038084D"/>
    <w:rsid w:val="003808F6"/>
    <w:rsid w:val="0038099F"/>
    <w:rsid w:val="00380BFD"/>
    <w:rsid w:val="00381190"/>
    <w:rsid w:val="00381562"/>
    <w:rsid w:val="00381AB3"/>
    <w:rsid w:val="00381F8B"/>
    <w:rsid w:val="00382362"/>
    <w:rsid w:val="003826E6"/>
    <w:rsid w:val="003827EA"/>
    <w:rsid w:val="00382981"/>
    <w:rsid w:val="00382DB6"/>
    <w:rsid w:val="003831B2"/>
    <w:rsid w:val="0038343E"/>
    <w:rsid w:val="0038349F"/>
    <w:rsid w:val="00383850"/>
    <w:rsid w:val="003839E4"/>
    <w:rsid w:val="00383EC0"/>
    <w:rsid w:val="0038464F"/>
    <w:rsid w:val="0038466A"/>
    <w:rsid w:val="00384753"/>
    <w:rsid w:val="00384A4F"/>
    <w:rsid w:val="00384C05"/>
    <w:rsid w:val="00384CBE"/>
    <w:rsid w:val="003850D8"/>
    <w:rsid w:val="00385208"/>
    <w:rsid w:val="003854D7"/>
    <w:rsid w:val="00385A85"/>
    <w:rsid w:val="00385AFD"/>
    <w:rsid w:val="00385BF0"/>
    <w:rsid w:val="00385E9F"/>
    <w:rsid w:val="00385EBC"/>
    <w:rsid w:val="0038606F"/>
    <w:rsid w:val="00386324"/>
    <w:rsid w:val="003867DA"/>
    <w:rsid w:val="0038696B"/>
    <w:rsid w:val="00386D12"/>
    <w:rsid w:val="00387A7F"/>
    <w:rsid w:val="00387AFF"/>
    <w:rsid w:val="00387DCB"/>
    <w:rsid w:val="003908CF"/>
    <w:rsid w:val="00390B96"/>
    <w:rsid w:val="00390DE0"/>
    <w:rsid w:val="00391087"/>
    <w:rsid w:val="003915BD"/>
    <w:rsid w:val="0039165A"/>
    <w:rsid w:val="00391668"/>
    <w:rsid w:val="0039168A"/>
    <w:rsid w:val="003918F8"/>
    <w:rsid w:val="00391AEB"/>
    <w:rsid w:val="00391CC6"/>
    <w:rsid w:val="00391D8E"/>
    <w:rsid w:val="003926BC"/>
    <w:rsid w:val="0039275F"/>
    <w:rsid w:val="00392934"/>
    <w:rsid w:val="00392EDB"/>
    <w:rsid w:val="00393048"/>
    <w:rsid w:val="003933EB"/>
    <w:rsid w:val="00393486"/>
    <w:rsid w:val="003939FF"/>
    <w:rsid w:val="00393A1E"/>
    <w:rsid w:val="00393C8D"/>
    <w:rsid w:val="0039420A"/>
    <w:rsid w:val="00394A5A"/>
    <w:rsid w:val="00394EE6"/>
    <w:rsid w:val="0039542F"/>
    <w:rsid w:val="00395A53"/>
    <w:rsid w:val="00395B99"/>
    <w:rsid w:val="00395DAA"/>
    <w:rsid w:val="00395E17"/>
    <w:rsid w:val="0039631F"/>
    <w:rsid w:val="0039663E"/>
    <w:rsid w:val="00396A55"/>
    <w:rsid w:val="00396CE9"/>
    <w:rsid w:val="00396D32"/>
    <w:rsid w:val="00396FAF"/>
    <w:rsid w:val="00397298"/>
    <w:rsid w:val="003977F6"/>
    <w:rsid w:val="00397939"/>
    <w:rsid w:val="003A030D"/>
    <w:rsid w:val="003A104A"/>
    <w:rsid w:val="003A10AB"/>
    <w:rsid w:val="003A1235"/>
    <w:rsid w:val="003A13E1"/>
    <w:rsid w:val="003A14E8"/>
    <w:rsid w:val="003A19D9"/>
    <w:rsid w:val="003A1E00"/>
    <w:rsid w:val="003A21D5"/>
    <w:rsid w:val="003A2223"/>
    <w:rsid w:val="003A2764"/>
    <w:rsid w:val="003A283D"/>
    <w:rsid w:val="003A2A0F"/>
    <w:rsid w:val="003A2B99"/>
    <w:rsid w:val="003A3354"/>
    <w:rsid w:val="003A35E6"/>
    <w:rsid w:val="003A3C00"/>
    <w:rsid w:val="003A3C47"/>
    <w:rsid w:val="003A45A1"/>
    <w:rsid w:val="003A4779"/>
    <w:rsid w:val="003A4938"/>
    <w:rsid w:val="003A4CEA"/>
    <w:rsid w:val="003A4F11"/>
    <w:rsid w:val="003A5364"/>
    <w:rsid w:val="003A54ED"/>
    <w:rsid w:val="003A5888"/>
    <w:rsid w:val="003A5926"/>
    <w:rsid w:val="003A5B0A"/>
    <w:rsid w:val="003A5DAF"/>
    <w:rsid w:val="003A69AA"/>
    <w:rsid w:val="003A6B2A"/>
    <w:rsid w:val="003A6BAC"/>
    <w:rsid w:val="003A6C66"/>
    <w:rsid w:val="003A7074"/>
    <w:rsid w:val="003A70A4"/>
    <w:rsid w:val="003A73E7"/>
    <w:rsid w:val="003A785B"/>
    <w:rsid w:val="003A7A47"/>
    <w:rsid w:val="003A7EDD"/>
    <w:rsid w:val="003A7EF3"/>
    <w:rsid w:val="003B009B"/>
    <w:rsid w:val="003B02C5"/>
    <w:rsid w:val="003B0477"/>
    <w:rsid w:val="003B0BAD"/>
    <w:rsid w:val="003B0D86"/>
    <w:rsid w:val="003B0E47"/>
    <w:rsid w:val="003B0EF4"/>
    <w:rsid w:val="003B11D6"/>
    <w:rsid w:val="003B159C"/>
    <w:rsid w:val="003B1C95"/>
    <w:rsid w:val="003B26AE"/>
    <w:rsid w:val="003B2E38"/>
    <w:rsid w:val="003B2F29"/>
    <w:rsid w:val="003B2F82"/>
    <w:rsid w:val="003B3100"/>
    <w:rsid w:val="003B35C7"/>
    <w:rsid w:val="003B369F"/>
    <w:rsid w:val="003B36A3"/>
    <w:rsid w:val="003B3880"/>
    <w:rsid w:val="003B3953"/>
    <w:rsid w:val="003B3C11"/>
    <w:rsid w:val="003B3C7D"/>
    <w:rsid w:val="003B3F0C"/>
    <w:rsid w:val="003B47C3"/>
    <w:rsid w:val="003B4C2E"/>
    <w:rsid w:val="003B4F2E"/>
    <w:rsid w:val="003B5618"/>
    <w:rsid w:val="003B5B6C"/>
    <w:rsid w:val="003B64BB"/>
    <w:rsid w:val="003B6604"/>
    <w:rsid w:val="003B66C8"/>
    <w:rsid w:val="003B681F"/>
    <w:rsid w:val="003B6838"/>
    <w:rsid w:val="003B6888"/>
    <w:rsid w:val="003B6D02"/>
    <w:rsid w:val="003B71E6"/>
    <w:rsid w:val="003B751A"/>
    <w:rsid w:val="003B7802"/>
    <w:rsid w:val="003B7F76"/>
    <w:rsid w:val="003B7FE5"/>
    <w:rsid w:val="003C04FC"/>
    <w:rsid w:val="003C072B"/>
    <w:rsid w:val="003C082A"/>
    <w:rsid w:val="003C0836"/>
    <w:rsid w:val="003C0863"/>
    <w:rsid w:val="003C0917"/>
    <w:rsid w:val="003C0A5A"/>
    <w:rsid w:val="003C0BA4"/>
    <w:rsid w:val="003C1145"/>
    <w:rsid w:val="003C11C8"/>
    <w:rsid w:val="003C123A"/>
    <w:rsid w:val="003C13D3"/>
    <w:rsid w:val="003C1505"/>
    <w:rsid w:val="003C1C32"/>
    <w:rsid w:val="003C1D60"/>
    <w:rsid w:val="003C1E1A"/>
    <w:rsid w:val="003C1E74"/>
    <w:rsid w:val="003C2433"/>
    <w:rsid w:val="003C243E"/>
    <w:rsid w:val="003C25EC"/>
    <w:rsid w:val="003C2625"/>
    <w:rsid w:val="003C2676"/>
    <w:rsid w:val="003C2702"/>
    <w:rsid w:val="003C2852"/>
    <w:rsid w:val="003C30A1"/>
    <w:rsid w:val="003C3550"/>
    <w:rsid w:val="003C37C4"/>
    <w:rsid w:val="003C3DA7"/>
    <w:rsid w:val="003C3F27"/>
    <w:rsid w:val="003C3F95"/>
    <w:rsid w:val="003C44D3"/>
    <w:rsid w:val="003C4770"/>
    <w:rsid w:val="003C4CE1"/>
    <w:rsid w:val="003C4F5E"/>
    <w:rsid w:val="003C526F"/>
    <w:rsid w:val="003C52F4"/>
    <w:rsid w:val="003C5458"/>
    <w:rsid w:val="003C5C38"/>
    <w:rsid w:val="003C6093"/>
    <w:rsid w:val="003C6506"/>
    <w:rsid w:val="003C6ABA"/>
    <w:rsid w:val="003C6AE3"/>
    <w:rsid w:val="003C704D"/>
    <w:rsid w:val="003C71DD"/>
    <w:rsid w:val="003C749B"/>
    <w:rsid w:val="003C77C6"/>
    <w:rsid w:val="003C7806"/>
    <w:rsid w:val="003C7892"/>
    <w:rsid w:val="003C7AF6"/>
    <w:rsid w:val="003C7B6B"/>
    <w:rsid w:val="003C7D02"/>
    <w:rsid w:val="003D00C8"/>
    <w:rsid w:val="003D04A5"/>
    <w:rsid w:val="003D04B6"/>
    <w:rsid w:val="003D1098"/>
    <w:rsid w:val="003D109F"/>
    <w:rsid w:val="003D13A2"/>
    <w:rsid w:val="003D145E"/>
    <w:rsid w:val="003D1525"/>
    <w:rsid w:val="003D159B"/>
    <w:rsid w:val="003D1748"/>
    <w:rsid w:val="003D1A15"/>
    <w:rsid w:val="003D1C7A"/>
    <w:rsid w:val="003D204C"/>
    <w:rsid w:val="003D20B3"/>
    <w:rsid w:val="003D2478"/>
    <w:rsid w:val="003D29EB"/>
    <w:rsid w:val="003D2A83"/>
    <w:rsid w:val="003D2BC8"/>
    <w:rsid w:val="003D3198"/>
    <w:rsid w:val="003D321A"/>
    <w:rsid w:val="003D33AF"/>
    <w:rsid w:val="003D35D2"/>
    <w:rsid w:val="003D37F4"/>
    <w:rsid w:val="003D3C45"/>
    <w:rsid w:val="003D4189"/>
    <w:rsid w:val="003D46DB"/>
    <w:rsid w:val="003D4CCB"/>
    <w:rsid w:val="003D4CDE"/>
    <w:rsid w:val="003D4F59"/>
    <w:rsid w:val="003D5189"/>
    <w:rsid w:val="003D5897"/>
    <w:rsid w:val="003D5B1F"/>
    <w:rsid w:val="003D62F8"/>
    <w:rsid w:val="003D638A"/>
    <w:rsid w:val="003D6B58"/>
    <w:rsid w:val="003D6D23"/>
    <w:rsid w:val="003D6EEF"/>
    <w:rsid w:val="003D6F16"/>
    <w:rsid w:val="003D702E"/>
    <w:rsid w:val="003D7129"/>
    <w:rsid w:val="003D76B6"/>
    <w:rsid w:val="003D78AC"/>
    <w:rsid w:val="003D7AB4"/>
    <w:rsid w:val="003D7C81"/>
    <w:rsid w:val="003E007F"/>
    <w:rsid w:val="003E052D"/>
    <w:rsid w:val="003E0552"/>
    <w:rsid w:val="003E0CBB"/>
    <w:rsid w:val="003E15FA"/>
    <w:rsid w:val="003E2150"/>
    <w:rsid w:val="003E2239"/>
    <w:rsid w:val="003E2258"/>
    <w:rsid w:val="003E23E6"/>
    <w:rsid w:val="003E2528"/>
    <w:rsid w:val="003E290E"/>
    <w:rsid w:val="003E2CDE"/>
    <w:rsid w:val="003E2D16"/>
    <w:rsid w:val="003E3498"/>
    <w:rsid w:val="003E3ABF"/>
    <w:rsid w:val="003E3AFC"/>
    <w:rsid w:val="003E4E5E"/>
    <w:rsid w:val="003E5362"/>
    <w:rsid w:val="003E55E4"/>
    <w:rsid w:val="003E594B"/>
    <w:rsid w:val="003E5ACC"/>
    <w:rsid w:val="003E5B91"/>
    <w:rsid w:val="003E5C36"/>
    <w:rsid w:val="003E6074"/>
    <w:rsid w:val="003E61AD"/>
    <w:rsid w:val="003E63C3"/>
    <w:rsid w:val="003E6E1A"/>
    <w:rsid w:val="003E74E3"/>
    <w:rsid w:val="003E7876"/>
    <w:rsid w:val="003E7F20"/>
    <w:rsid w:val="003F05C7"/>
    <w:rsid w:val="003F0B8D"/>
    <w:rsid w:val="003F0BB7"/>
    <w:rsid w:val="003F179F"/>
    <w:rsid w:val="003F20B1"/>
    <w:rsid w:val="003F2520"/>
    <w:rsid w:val="003F26C8"/>
    <w:rsid w:val="003F275C"/>
    <w:rsid w:val="003F2829"/>
    <w:rsid w:val="003F29EF"/>
    <w:rsid w:val="003F2CD4"/>
    <w:rsid w:val="003F2DCE"/>
    <w:rsid w:val="003F2EDD"/>
    <w:rsid w:val="003F2F1A"/>
    <w:rsid w:val="003F2F7E"/>
    <w:rsid w:val="003F394C"/>
    <w:rsid w:val="003F3E43"/>
    <w:rsid w:val="003F42E8"/>
    <w:rsid w:val="003F481F"/>
    <w:rsid w:val="003F497A"/>
    <w:rsid w:val="003F4A8A"/>
    <w:rsid w:val="003F51C4"/>
    <w:rsid w:val="003F5544"/>
    <w:rsid w:val="003F5A59"/>
    <w:rsid w:val="003F5C38"/>
    <w:rsid w:val="003F6110"/>
    <w:rsid w:val="003F661C"/>
    <w:rsid w:val="003F6674"/>
    <w:rsid w:val="003F6923"/>
    <w:rsid w:val="003F6BBE"/>
    <w:rsid w:val="003F6BE7"/>
    <w:rsid w:val="003F6E11"/>
    <w:rsid w:val="003F6F9D"/>
    <w:rsid w:val="003F7132"/>
    <w:rsid w:val="003F71E3"/>
    <w:rsid w:val="003F7816"/>
    <w:rsid w:val="003F7C06"/>
    <w:rsid w:val="003F7E56"/>
    <w:rsid w:val="004000E8"/>
    <w:rsid w:val="004001E4"/>
    <w:rsid w:val="00400525"/>
    <w:rsid w:val="00400550"/>
    <w:rsid w:val="004006B7"/>
    <w:rsid w:val="00400D85"/>
    <w:rsid w:val="00400E16"/>
    <w:rsid w:val="00400E71"/>
    <w:rsid w:val="00400F7E"/>
    <w:rsid w:val="00401497"/>
    <w:rsid w:val="0040186F"/>
    <w:rsid w:val="00401988"/>
    <w:rsid w:val="00401C98"/>
    <w:rsid w:val="00401CF4"/>
    <w:rsid w:val="00401E1F"/>
    <w:rsid w:val="00401E20"/>
    <w:rsid w:val="00401FFB"/>
    <w:rsid w:val="0040216D"/>
    <w:rsid w:val="00402506"/>
    <w:rsid w:val="00402B73"/>
    <w:rsid w:val="00402C0B"/>
    <w:rsid w:val="00402C12"/>
    <w:rsid w:val="00402E2B"/>
    <w:rsid w:val="0040349C"/>
    <w:rsid w:val="004037AD"/>
    <w:rsid w:val="00403A7B"/>
    <w:rsid w:val="00403E1E"/>
    <w:rsid w:val="0040412E"/>
    <w:rsid w:val="004041E4"/>
    <w:rsid w:val="0040456A"/>
    <w:rsid w:val="0040476C"/>
    <w:rsid w:val="00404B44"/>
    <w:rsid w:val="00404E51"/>
    <w:rsid w:val="0040505B"/>
    <w:rsid w:val="0040512B"/>
    <w:rsid w:val="00405235"/>
    <w:rsid w:val="004057E6"/>
    <w:rsid w:val="004058EE"/>
    <w:rsid w:val="00405CA5"/>
    <w:rsid w:val="00405EFA"/>
    <w:rsid w:val="00405F6C"/>
    <w:rsid w:val="00406233"/>
    <w:rsid w:val="00406DDE"/>
    <w:rsid w:val="00406F61"/>
    <w:rsid w:val="00406F80"/>
    <w:rsid w:val="0040726F"/>
    <w:rsid w:val="00407511"/>
    <w:rsid w:val="0040758E"/>
    <w:rsid w:val="00407706"/>
    <w:rsid w:val="004079AC"/>
    <w:rsid w:val="00407CCB"/>
    <w:rsid w:val="00407CD3"/>
    <w:rsid w:val="00407D24"/>
    <w:rsid w:val="00410134"/>
    <w:rsid w:val="0041027D"/>
    <w:rsid w:val="00410302"/>
    <w:rsid w:val="0041062F"/>
    <w:rsid w:val="00410B72"/>
    <w:rsid w:val="00410F18"/>
    <w:rsid w:val="00410F37"/>
    <w:rsid w:val="00411D20"/>
    <w:rsid w:val="00411E48"/>
    <w:rsid w:val="004120CA"/>
    <w:rsid w:val="00412235"/>
    <w:rsid w:val="004123CB"/>
    <w:rsid w:val="0041263E"/>
    <w:rsid w:val="004126E7"/>
    <w:rsid w:val="00412920"/>
    <w:rsid w:val="00412988"/>
    <w:rsid w:val="00412B5F"/>
    <w:rsid w:val="00412CAB"/>
    <w:rsid w:val="00412F73"/>
    <w:rsid w:val="0041315B"/>
    <w:rsid w:val="00413725"/>
    <w:rsid w:val="00413AAC"/>
    <w:rsid w:val="00413C57"/>
    <w:rsid w:val="00413DC6"/>
    <w:rsid w:val="00413E92"/>
    <w:rsid w:val="00414352"/>
    <w:rsid w:val="0041438E"/>
    <w:rsid w:val="004143F6"/>
    <w:rsid w:val="004145C7"/>
    <w:rsid w:val="004150A8"/>
    <w:rsid w:val="00415370"/>
    <w:rsid w:val="00415B42"/>
    <w:rsid w:val="00415DC8"/>
    <w:rsid w:val="00415EDD"/>
    <w:rsid w:val="004161A8"/>
    <w:rsid w:val="004161D2"/>
    <w:rsid w:val="00417678"/>
    <w:rsid w:val="0041770E"/>
    <w:rsid w:val="004177A3"/>
    <w:rsid w:val="00417B90"/>
    <w:rsid w:val="00420EA8"/>
    <w:rsid w:val="00421105"/>
    <w:rsid w:val="00421394"/>
    <w:rsid w:val="00421541"/>
    <w:rsid w:val="00421773"/>
    <w:rsid w:val="004217FE"/>
    <w:rsid w:val="00421AC1"/>
    <w:rsid w:val="00421E58"/>
    <w:rsid w:val="0042204E"/>
    <w:rsid w:val="00422065"/>
    <w:rsid w:val="004222D8"/>
    <w:rsid w:val="00422496"/>
    <w:rsid w:val="00422AA4"/>
    <w:rsid w:val="00422D3E"/>
    <w:rsid w:val="00422E73"/>
    <w:rsid w:val="004235F2"/>
    <w:rsid w:val="00423B63"/>
    <w:rsid w:val="004242F4"/>
    <w:rsid w:val="0042468A"/>
    <w:rsid w:val="00424E33"/>
    <w:rsid w:val="004254AB"/>
    <w:rsid w:val="00425900"/>
    <w:rsid w:val="00425BF1"/>
    <w:rsid w:val="00425CC0"/>
    <w:rsid w:val="00425EC1"/>
    <w:rsid w:val="004260FD"/>
    <w:rsid w:val="00426339"/>
    <w:rsid w:val="00426CE3"/>
    <w:rsid w:val="00426F6D"/>
    <w:rsid w:val="00426F99"/>
    <w:rsid w:val="00427248"/>
    <w:rsid w:val="00427471"/>
    <w:rsid w:val="0042769A"/>
    <w:rsid w:val="00430D80"/>
    <w:rsid w:val="00431327"/>
    <w:rsid w:val="004313AE"/>
    <w:rsid w:val="00431A45"/>
    <w:rsid w:val="00431B21"/>
    <w:rsid w:val="00432824"/>
    <w:rsid w:val="00432BB3"/>
    <w:rsid w:val="00433186"/>
    <w:rsid w:val="00433292"/>
    <w:rsid w:val="00433908"/>
    <w:rsid w:val="00433A4D"/>
    <w:rsid w:val="00433CE6"/>
    <w:rsid w:val="00433EAA"/>
    <w:rsid w:val="00434218"/>
    <w:rsid w:val="00434390"/>
    <w:rsid w:val="00434748"/>
    <w:rsid w:val="0043537E"/>
    <w:rsid w:val="00435648"/>
    <w:rsid w:val="0043583F"/>
    <w:rsid w:val="004358D2"/>
    <w:rsid w:val="00435BC9"/>
    <w:rsid w:val="00435C90"/>
    <w:rsid w:val="0043609F"/>
    <w:rsid w:val="0043651E"/>
    <w:rsid w:val="004368C5"/>
    <w:rsid w:val="00436A79"/>
    <w:rsid w:val="00437447"/>
    <w:rsid w:val="004377E2"/>
    <w:rsid w:val="00437E94"/>
    <w:rsid w:val="00440266"/>
    <w:rsid w:val="0044045D"/>
    <w:rsid w:val="00440A8E"/>
    <w:rsid w:val="00440E82"/>
    <w:rsid w:val="00440FA9"/>
    <w:rsid w:val="004412C6"/>
    <w:rsid w:val="00441462"/>
    <w:rsid w:val="0044162E"/>
    <w:rsid w:val="004416F5"/>
    <w:rsid w:val="00441A7E"/>
    <w:rsid w:val="00441A92"/>
    <w:rsid w:val="00442029"/>
    <w:rsid w:val="00442274"/>
    <w:rsid w:val="004423BC"/>
    <w:rsid w:val="004429BD"/>
    <w:rsid w:val="00442C5B"/>
    <w:rsid w:val="00442D02"/>
    <w:rsid w:val="00442D6D"/>
    <w:rsid w:val="00442ED8"/>
    <w:rsid w:val="0044307B"/>
    <w:rsid w:val="004430E3"/>
    <w:rsid w:val="0044312C"/>
    <w:rsid w:val="004431DC"/>
    <w:rsid w:val="004436C4"/>
    <w:rsid w:val="00443906"/>
    <w:rsid w:val="00443C2E"/>
    <w:rsid w:val="00443CF5"/>
    <w:rsid w:val="0044411E"/>
    <w:rsid w:val="0044417E"/>
    <w:rsid w:val="004447A6"/>
    <w:rsid w:val="00444838"/>
    <w:rsid w:val="0044498D"/>
    <w:rsid w:val="00444D83"/>
    <w:rsid w:val="00444F24"/>
    <w:rsid w:val="00444F56"/>
    <w:rsid w:val="00445A2D"/>
    <w:rsid w:val="00446488"/>
    <w:rsid w:val="00446678"/>
    <w:rsid w:val="00446E9D"/>
    <w:rsid w:val="00446EC5"/>
    <w:rsid w:val="00446ECB"/>
    <w:rsid w:val="0044702B"/>
    <w:rsid w:val="00447158"/>
    <w:rsid w:val="004477E6"/>
    <w:rsid w:val="00447823"/>
    <w:rsid w:val="00447969"/>
    <w:rsid w:val="00447A3C"/>
    <w:rsid w:val="00447DDD"/>
    <w:rsid w:val="004500DA"/>
    <w:rsid w:val="004501B8"/>
    <w:rsid w:val="004505B1"/>
    <w:rsid w:val="004508ED"/>
    <w:rsid w:val="00450DFC"/>
    <w:rsid w:val="00450E72"/>
    <w:rsid w:val="004517AA"/>
    <w:rsid w:val="004518DC"/>
    <w:rsid w:val="00451966"/>
    <w:rsid w:val="00451D55"/>
    <w:rsid w:val="00451EDC"/>
    <w:rsid w:val="004520E0"/>
    <w:rsid w:val="004522A9"/>
    <w:rsid w:val="004528A8"/>
    <w:rsid w:val="00452BA6"/>
    <w:rsid w:val="00452CAC"/>
    <w:rsid w:val="00453002"/>
    <w:rsid w:val="00453770"/>
    <w:rsid w:val="00453AAB"/>
    <w:rsid w:val="00453EC2"/>
    <w:rsid w:val="00453ED9"/>
    <w:rsid w:val="004543D1"/>
    <w:rsid w:val="0045487E"/>
    <w:rsid w:val="0045521F"/>
    <w:rsid w:val="00455F59"/>
    <w:rsid w:val="00456369"/>
    <w:rsid w:val="004566C4"/>
    <w:rsid w:val="004568BE"/>
    <w:rsid w:val="00457053"/>
    <w:rsid w:val="00457565"/>
    <w:rsid w:val="004578DD"/>
    <w:rsid w:val="00457B71"/>
    <w:rsid w:val="004608DE"/>
    <w:rsid w:val="00460D1D"/>
    <w:rsid w:val="00460EC5"/>
    <w:rsid w:val="00461162"/>
    <w:rsid w:val="004615A7"/>
    <w:rsid w:val="0046168C"/>
    <w:rsid w:val="004616EB"/>
    <w:rsid w:val="00461847"/>
    <w:rsid w:val="00461910"/>
    <w:rsid w:val="00461BBE"/>
    <w:rsid w:val="00461E1F"/>
    <w:rsid w:val="00462E73"/>
    <w:rsid w:val="00463071"/>
    <w:rsid w:val="004637A7"/>
    <w:rsid w:val="00463C66"/>
    <w:rsid w:val="00463ED0"/>
    <w:rsid w:val="004641FB"/>
    <w:rsid w:val="0046445F"/>
    <w:rsid w:val="0046448E"/>
    <w:rsid w:val="00464689"/>
    <w:rsid w:val="004648DA"/>
    <w:rsid w:val="00464DFB"/>
    <w:rsid w:val="00464F1A"/>
    <w:rsid w:val="0046517D"/>
    <w:rsid w:val="00465385"/>
    <w:rsid w:val="00465718"/>
    <w:rsid w:val="004657B3"/>
    <w:rsid w:val="0046580E"/>
    <w:rsid w:val="00466526"/>
    <w:rsid w:val="00466678"/>
    <w:rsid w:val="004669E2"/>
    <w:rsid w:val="00466AD0"/>
    <w:rsid w:val="004670F6"/>
    <w:rsid w:val="004673F6"/>
    <w:rsid w:val="00467477"/>
    <w:rsid w:val="004676D1"/>
    <w:rsid w:val="004677B8"/>
    <w:rsid w:val="004679F7"/>
    <w:rsid w:val="00467A04"/>
    <w:rsid w:val="00467BF2"/>
    <w:rsid w:val="00467C75"/>
    <w:rsid w:val="00470423"/>
    <w:rsid w:val="004709C6"/>
    <w:rsid w:val="00470ADB"/>
    <w:rsid w:val="00470C31"/>
    <w:rsid w:val="00470E68"/>
    <w:rsid w:val="00470F41"/>
    <w:rsid w:val="00471339"/>
    <w:rsid w:val="004716FB"/>
    <w:rsid w:val="00471DE0"/>
    <w:rsid w:val="00471DE5"/>
    <w:rsid w:val="00472086"/>
    <w:rsid w:val="0047252F"/>
    <w:rsid w:val="0047274C"/>
    <w:rsid w:val="00472A26"/>
    <w:rsid w:val="00472BAF"/>
    <w:rsid w:val="00472CB7"/>
    <w:rsid w:val="00472E3F"/>
    <w:rsid w:val="00472F13"/>
    <w:rsid w:val="0047330E"/>
    <w:rsid w:val="00473426"/>
    <w:rsid w:val="004734D0"/>
    <w:rsid w:val="00473B30"/>
    <w:rsid w:val="00473D48"/>
    <w:rsid w:val="00473FEA"/>
    <w:rsid w:val="004744D1"/>
    <w:rsid w:val="00474743"/>
    <w:rsid w:val="00474F43"/>
    <w:rsid w:val="0047556B"/>
    <w:rsid w:val="0047584C"/>
    <w:rsid w:val="00475E76"/>
    <w:rsid w:val="004760FC"/>
    <w:rsid w:val="004766A9"/>
    <w:rsid w:val="0047727A"/>
    <w:rsid w:val="004772A1"/>
    <w:rsid w:val="004773DE"/>
    <w:rsid w:val="00477768"/>
    <w:rsid w:val="004779A8"/>
    <w:rsid w:val="00477CD9"/>
    <w:rsid w:val="00477EB6"/>
    <w:rsid w:val="0048002D"/>
    <w:rsid w:val="004802FE"/>
    <w:rsid w:val="004803E6"/>
    <w:rsid w:val="00480550"/>
    <w:rsid w:val="0048071F"/>
    <w:rsid w:val="00480C9A"/>
    <w:rsid w:val="00480CEC"/>
    <w:rsid w:val="00480DA4"/>
    <w:rsid w:val="004814DF"/>
    <w:rsid w:val="00481532"/>
    <w:rsid w:val="0048186F"/>
    <w:rsid w:val="00481A1A"/>
    <w:rsid w:val="00481E22"/>
    <w:rsid w:val="0048211F"/>
    <w:rsid w:val="00482735"/>
    <w:rsid w:val="00482755"/>
    <w:rsid w:val="004827AC"/>
    <w:rsid w:val="00482B59"/>
    <w:rsid w:val="00482BED"/>
    <w:rsid w:val="00482EBE"/>
    <w:rsid w:val="004832B9"/>
    <w:rsid w:val="00483363"/>
    <w:rsid w:val="004838D9"/>
    <w:rsid w:val="00483918"/>
    <w:rsid w:val="00483A9C"/>
    <w:rsid w:val="00483C8E"/>
    <w:rsid w:val="00483E83"/>
    <w:rsid w:val="00483FCD"/>
    <w:rsid w:val="00484AA1"/>
    <w:rsid w:val="00484BD5"/>
    <w:rsid w:val="00484CF4"/>
    <w:rsid w:val="004869FB"/>
    <w:rsid w:val="00486C4F"/>
    <w:rsid w:val="00487048"/>
    <w:rsid w:val="0048742A"/>
    <w:rsid w:val="004876EF"/>
    <w:rsid w:val="004877BA"/>
    <w:rsid w:val="004877ED"/>
    <w:rsid w:val="00487B06"/>
    <w:rsid w:val="00487B79"/>
    <w:rsid w:val="00487E12"/>
    <w:rsid w:val="0049066C"/>
    <w:rsid w:val="00490ECC"/>
    <w:rsid w:val="00490F24"/>
    <w:rsid w:val="0049117A"/>
    <w:rsid w:val="004915F1"/>
    <w:rsid w:val="004918F1"/>
    <w:rsid w:val="0049195A"/>
    <w:rsid w:val="004919FF"/>
    <w:rsid w:val="00491B89"/>
    <w:rsid w:val="00491C74"/>
    <w:rsid w:val="00491F6D"/>
    <w:rsid w:val="00491F91"/>
    <w:rsid w:val="004928CC"/>
    <w:rsid w:val="00492BC5"/>
    <w:rsid w:val="00493680"/>
    <w:rsid w:val="0049383D"/>
    <w:rsid w:val="004938E2"/>
    <w:rsid w:val="00493FC0"/>
    <w:rsid w:val="004944AB"/>
    <w:rsid w:val="00494D72"/>
    <w:rsid w:val="004951A9"/>
    <w:rsid w:val="004953D3"/>
    <w:rsid w:val="00495BCC"/>
    <w:rsid w:val="00496271"/>
    <w:rsid w:val="004963F6"/>
    <w:rsid w:val="0049642E"/>
    <w:rsid w:val="004964F1"/>
    <w:rsid w:val="00496741"/>
    <w:rsid w:val="00496986"/>
    <w:rsid w:val="00496B6B"/>
    <w:rsid w:val="00496CC3"/>
    <w:rsid w:val="00496E1E"/>
    <w:rsid w:val="00496FE6"/>
    <w:rsid w:val="004973DF"/>
    <w:rsid w:val="004978FB"/>
    <w:rsid w:val="00497969"/>
    <w:rsid w:val="00497A7B"/>
    <w:rsid w:val="00497CD7"/>
    <w:rsid w:val="00497FAD"/>
    <w:rsid w:val="00497FD5"/>
    <w:rsid w:val="00497FE1"/>
    <w:rsid w:val="004A0441"/>
    <w:rsid w:val="004A07FC"/>
    <w:rsid w:val="004A0CBE"/>
    <w:rsid w:val="004A0E36"/>
    <w:rsid w:val="004A1199"/>
    <w:rsid w:val="004A141A"/>
    <w:rsid w:val="004A1638"/>
    <w:rsid w:val="004A16BC"/>
    <w:rsid w:val="004A19A9"/>
    <w:rsid w:val="004A19E8"/>
    <w:rsid w:val="004A1A61"/>
    <w:rsid w:val="004A1CFE"/>
    <w:rsid w:val="004A1E03"/>
    <w:rsid w:val="004A20B0"/>
    <w:rsid w:val="004A22A5"/>
    <w:rsid w:val="004A27DA"/>
    <w:rsid w:val="004A2B94"/>
    <w:rsid w:val="004A3961"/>
    <w:rsid w:val="004A3AE9"/>
    <w:rsid w:val="004A3FBB"/>
    <w:rsid w:val="004A40A8"/>
    <w:rsid w:val="004A4605"/>
    <w:rsid w:val="004A4854"/>
    <w:rsid w:val="004A48CB"/>
    <w:rsid w:val="004A5248"/>
    <w:rsid w:val="004A5663"/>
    <w:rsid w:val="004A587C"/>
    <w:rsid w:val="004A59D6"/>
    <w:rsid w:val="004A6365"/>
    <w:rsid w:val="004A64AF"/>
    <w:rsid w:val="004A64FF"/>
    <w:rsid w:val="004A66F3"/>
    <w:rsid w:val="004A6B02"/>
    <w:rsid w:val="004A6C16"/>
    <w:rsid w:val="004A6DEB"/>
    <w:rsid w:val="004A6F45"/>
    <w:rsid w:val="004A7172"/>
    <w:rsid w:val="004A72C6"/>
    <w:rsid w:val="004A7FCA"/>
    <w:rsid w:val="004B0390"/>
    <w:rsid w:val="004B05A5"/>
    <w:rsid w:val="004B089D"/>
    <w:rsid w:val="004B08C9"/>
    <w:rsid w:val="004B0FE3"/>
    <w:rsid w:val="004B16ED"/>
    <w:rsid w:val="004B1909"/>
    <w:rsid w:val="004B1A7F"/>
    <w:rsid w:val="004B1C94"/>
    <w:rsid w:val="004B1D7C"/>
    <w:rsid w:val="004B2009"/>
    <w:rsid w:val="004B2722"/>
    <w:rsid w:val="004B28DC"/>
    <w:rsid w:val="004B295F"/>
    <w:rsid w:val="004B336A"/>
    <w:rsid w:val="004B386C"/>
    <w:rsid w:val="004B3AC5"/>
    <w:rsid w:val="004B3BD8"/>
    <w:rsid w:val="004B3C12"/>
    <w:rsid w:val="004B3E3E"/>
    <w:rsid w:val="004B40D1"/>
    <w:rsid w:val="004B40EA"/>
    <w:rsid w:val="004B4258"/>
    <w:rsid w:val="004B4998"/>
    <w:rsid w:val="004B4B72"/>
    <w:rsid w:val="004B4CA4"/>
    <w:rsid w:val="004B527B"/>
    <w:rsid w:val="004B5B37"/>
    <w:rsid w:val="004B606A"/>
    <w:rsid w:val="004B60DC"/>
    <w:rsid w:val="004B6934"/>
    <w:rsid w:val="004B6F6A"/>
    <w:rsid w:val="004B721F"/>
    <w:rsid w:val="004B74A3"/>
    <w:rsid w:val="004B750A"/>
    <w:rsid w:val="004B781F"/>
    <w:rsid w:val="004B796B"/>
    <w:rsid w:val="004B7B11"/>
    <w:rsid w:val="004B7C0C"/>
    <w:rsid w:val="004C01C1"/>
    <w:rsid w:val="004C04B9"/>
    <w:rsid w:val="004C0832"/>
    <w:rsid w:val="004C0D44"/>
    <w:rsid w:val="004C184A"/>
    <w:rsid w:val="004C1F29"/>
    <w:rsid w:val="004C2181"/>
    <w:rsid w:val="004C28C9"/>
    <w:rsid w:val="004C2B73"/>
    <w:rsid w:val="004C2D53"/>
    <w:rsid w:val="004C35B1"/>
    <w:rsid w:val="004C3643"/>
    <w:rsid w:val="004C3898"/>
    <w:rsid w:val="004C39D2"/>
    <w:rsid w:val="004C3A71"/>
    <w:rsid w:val="004C3D64"/>
    <w:rsid w:val="004C4023"/>
    <w:rsid w:val="004C4049"/>
    <w:rsid w:val="004C4158"/>
    <w:rsid w:val="004C4398"/>
    <w:rsid w:val="004C4848"/>
    <w:rsid w:val="004C4F09"/>
    <w:rsid w:val="004C4F0D"/>
    <w:rsid w:val="004C511D"/>
    <w:rsid w:val="004C5136"/>
    <w:rsid w:val="004C525A"/>
    <w:rsid w:val="004C5921"/>
    <w:rsid w:val="004C5D3A"/>
    <w:rsid w:val="004C6293"/>
    <w:rsid w:val="004C644D"/>
    <w:rsid w:val="004C6761"/>
    <w:rsid w:val="004C6DBF"/>
    <w:rsid w:val="004C6DFA"/>
    <w:rsid w:val="004C6F92"/>
    <w:rsid w:val="004C758B"/>
    <w:rsid w:val="004C7B64"/>
    <w:rsid w:val="004C7EBA"/>
    <w:rsid w:val="004D031E"/>
    <w:rsid w:val="004D0898"/>
    <w:rsid w:val="004D0F9F"/>
    <w:rsid w:val="004D10B9"/>
    <w:rsid w:val="004D131D"/>
    <w:rsid w:val="004D1707"/>
    <w:rsid w:val="004D1872"/>
    <w:rsid w:val="004D1F1A"/>
    <w:rsid w:val="004D1FE5"/>
    <w:rsid w:val="004D2250"/>
    <w:rsid w:val="004D2389"/>
    <w:rsid w:val="004D2774"/>
    <w:rsid w:val="004D28C2"/>
    <w:rsid w:val="004D2B79"/>
    <w:rsid w:val="004D2BF1"/>
    <w:rsid w:val="004D36B1"/>
    <w:rsid w:val="004D37F2"/>
    <w:rsid w:val="004D3A20"/>
    <w:rsid w:val="004D47D9"/>
    <w:rsid w:val="004D5016"/>
    <w:rsid w:val="004D503B"/>
    <w:rsid w:val="004D523F"/>
    <w:rsid w:val="004D558E"/>
    <w:rsid w:val="004D5A97"/>
    <w:rsid w:val="004D5E19"/>
    <w:rsid w:val="004D62AF"/>
    <w:rsid w:val="004D63C6"/>
    <w:rsid w:val="004D7963"/>
    <w:rsid w:val="004D7EAD"/>
    <w:rsid w:val="004D7EBD"/>
    <w:rsid w:val="004D7F01"/>
    <w:rsid w:val="004E0095"/>
    <w:rsid w:val="004E03AE"/>
    <w:rsid w:val="004E07CC"/>
    <w:rsid w:val="004E090A"/>
    <w:rsid w:val="004E0972"/>
    <w:rsid w:val="004E0A4D"/>
    <w:rsid w:val="004E1241"/>
    <w:rsid w:val="004E1377"/>
    <w:rsid w:val="004E1483"/>
    <w:rsid w:val="004E18AC"/>
    <w:rsid w:val="004E1D38"/>
    <w:rsid w:val="004E1DE2"/>
    <w:rsid w:val="004E206A"/>
    <w:rsid w:val="004E20D5"/>
    <w:rsid w:val="004E2529"/>
    <w:rsid w:val="004E2680"/>
    <w:rsid w:val="004E28F9"/>
    <w:rsid w:val="004E2FC2"/>
    <w:rsid w:val="004E349B"/>
    <w:rsid w:val="004E3503"/>
    <w:rsid w:val="004E35D5"/>
    <w:rsid w:val="004E3823"/>
    <w:rsid w:val="004E3E90"/>
    <w:rsid w:val="004E43A5"/>
    <w:rsid w:val="004E448D"/>
    <w:rsid w:val="004E44EC"/>
    <w:rsid w:val="004E4533"/>
    <w:rsid w:val="004E462E"/>
    <w:rsid w:val="004E4A33"/>
    <w:rsid w:val="004E4E45"/>
    <w:rsid w:val="004E5011"/>
    <w:rsid w:val="004E50B7"/>
    <w:rsid w:val="004E521E"/>
    <w:rsid w:val="004E5329"/>
    <w:rsid w:val="004E5643"/>
    <w:rsid w:val="004E56DC"/>
    <w:rsid w:val="004E654B"/>
    <w:rsid w:val="004E6DDD"/>
    <w:rsid w:val="004E72B7"/>
    <w:rsid w:val="004E730B"/>
    <w:rsid w:val="004E738E"/>
    <w:rsid w:val="004E751B"/>
    <w:rsid w:val="004E7527"/>
    <w:rsid w:val="004E7555"/>
    <w:rsid w:val="004E76F4"/>
    <w:rsid w:val="004E77F5"/>
    <w:rsid w:val="004F032B"/>
    <w:rsid w:val="004F08FE"/>
    <w:rsid w:val="004F0B4E"/>
    <w:rsid w:val="004F0B6C"/>
    <w:rsid w:val="004F1194"/>
    <w:rsid w:val="004F13B2"/>
    <w:rsid w:val="004F171A"/>
    <w:rsid w:val="004F1843"/>
    <w:rsid w:val="004F1BCA"/>
    <w:rsid w:val="004F1E93"/>
    <w:rsid w:val="004F1EC8"/>
    <w:rsid w:val="004F1F0F"/>
    <w:rsid w:val="004F2078"/>
    <w:rsid w:val="004F213E"/>
    <w:rsid w:val="004F23C0"/>
    <w:rsid w:val="004F249C"/>
    <w:rsid w:val="004F29E9"/>
    <w:rsid w:val="004F2EE4"/>
    <w:rsid w:val="004F33B3"/>
    <w:rsid w:val="004F38A3"/>
    <w:rsid w:val="004F3ADC"/>
    <w:rsid w:val="004F3CE6"/>
    <w:rsid w:val="004F44D9"/>
    <w:rsid w:val="004F4699"/>
    <w:rsid w:val="004F47A7"/>
    <w:rsid w:val="004F4DA3"/>
    <w:rsid w:val="004F4DFA"/>
    <w:rsid w:val="004F4F30"/>
    <w:rsid w:val="004F5177"/>
    <w:rsid w:val="004F61AF"/>
    <w:rsid w:val="004F62A4"/>
    <w:rsid w:val="004F63B9"/>
    <w:rsid w:val="004F63CA"/>
    <w:rsid w:val="004F6481"/>
    <w:rsid w:val="004F6B1E"/>
    <w:rsid w:val="004F6B72"/>
    <w:rsid w:val="004F7226"/>
    <w:rsid w:val="004F7A3D"/>
    <w:rsid w:val="004F7C6A"/>
    <w:rsid w:val="005000F5"/>
    <w:rsid w:val="005002D9"/>
    <w:rsid w:val="005003D1"/>
    <w:rsid w:val="005004A8"/>
    <w:rsid w:val="005005D2"/>
    <w:rsid w:val="00500946"/>
    <w:rsid w:val="0050094E"/>
    <w:rsid w:val="00500A8C"/>
    <w:rsid w:val="00500E1F"/>
    <w:rsid w:val="00500FA8"/>
    <w:rsid w:val="00501360"/>
    <w:rsid w:val="0050162F"/>
    <w:rsid w:val="00501A9F"/>
    <w:rsid w:val="00501B20"/>
    <w:rsid w:val="00501BA6"/>
    <w:rsid w:val="00501D9E"/>
    <w:rsid w:val="0050216C"/>
    <w:rsid w:val="00502460"/>
    <w:rsid w:val="0050272B"/>
    <w:rsid w:val="005028BE"/>
    <w:rsid w:val="005031C9"/>
    <w:rsid w:val="00503355"/>
    <w:rsid w:val="00503917"/>
    <w:rsid w:val="00503A14"/>
    <w:rsid w:val="00503D19"/>
    <w:rsid w:val="005044AD"/>
    <w:rsid w:val="0050460B"/>
    <w:rsid w:val="005046A6"/>
    <w:rsid w:val="00504AF9"/>
    <w:rsid w:val="00504D4A"/>
    <w:rsid w:val="00505089"/>
    <w:rsid w:val="005053F5"/>
    <w:rsid w:val="00505421"/>
    <w:rsid w:val="00505500"/>
    <w:rsid w:val="00505987"/>
    <w:rsid w:val="00505EEC"/>
    <w:rsid w:val="00505F69"/>
    <w:rsid w:val="00506557"/>
    <w:rsid w:val="0050677A"/>
    <w:rsid w:val="00506FC3"/>
    <w:rsid w:val="005078CF"/>
    <w:rsid w:val="00510407"/>
    <w:rsid w:val="005104E5"/>
    <w:rsid w:val="00510522"/>
    <w:rsid w:val="005107AE"/>
    <w:rsid w:val="005108D8"/>
    <w:rsid w:val="00510CBE"/>
    <w:rsid w:val="00510F35"/>
    <w:rsid w:val="0051103D"/>
    <w:rsid w:val="0051144E"/>
    <w:rsid w:val="00511652"/>
    <w:rsid w:val="005116F9"/>
    <w:rsid w:val="00511762"/>
    <w:rsid w:val="00511883"/>
    <w:rsid w:val="00511900"/>
    <w:rsid w:val="00511ABD"/>
    <w:rsid w:val="00511D9F"/>
    <w:rsid w:val="005121D4"/>
    <w:rsid w:val="0051236D"/>
    <w:rsid w:val="00512545"/>
    <w:rsid w:val="00512550"/>
    <w:rsid w:val="00512725"/>
    <w:rsid w:val="005129C4"/>
    <w:rsid w:val="00512A1F"/>
    <w:rsid w:val="00512A84"/>
    <w:rsid w:val="0051326F"/>
    <w:rsid w:val="00513278"/>
    <w:rsid w:val="00513662"/>
    <w:rsid w:val="00513E7B"/>
    <w:rsid w:val="0051435B"/>
    <w:rsid w:val="00514A3D"/>
    <w:rsid w:val="005153A7"/>
    <w:rsid w:val="00515663"/>
    <w:rsid w:val="00515795"/>
    <w:rsid w:val="00515832"/>
    <w:rsid w:val="0051651D"/>
    <w:rsid w:val="005166E6"/>
    <w:rsid w:val="0051671A"/>
    <w:rsid w:val="005168D1"/>
    <w:rsid w:val="00516A75"/>
    <w:rsid w:val="00516BFD"/>
    <w:rsid w:val="00517407"/>
    <w:rsid w:val="00517568"/>
    <w:rsid w:val="005175E0"/>
    <w:rsid w:val="00517E7E"/>
    <w:rsid w:val="00517E87"/>
    <w:rsid w:val="00520226"/>
    <w:rsid w:val="00520631"/>
    <w:rsid w:val="00520DE7"/>
    <w:rsid w:val="00520F25"/>
    <w:rsid w:val="005210E4"/>
    <w:rsid w:val="00521503"/>
    <w:rsid w:val="00521547"/>
    <w:rsid w:val="005215BF"/>
    <w:rsid w:val="0052199A"/>
    <w:rsid w:val="005219CF"/>
    <w:rsid w:val="00522058"/>
    <w:rsid w:val="00522385"/>
    <w:rsid w:val="005224C2"/>
    <w:rsid w:val="005225DD"/>
    <w:rsid w:val="0052272D"/>
    <w:rsid w:val="00522E6E"/>
    <w:rsid w:val="00522F51"/>
    <w:rsid w:val="005235D6"/>
    <w:rsid w:val="0052364E"/>
    <w:rsid w:val="005238DC"/>
    <w:rsid w:val="0052397A"/>
    <w:rsid w:val="00523BB8"/>
    <w:rsid w:val="00523DAE"/>
    <w:rsid w:val="00523EB6"/>
    <w:rsid w:val="00524215"/>
    <w:rsid w:val="005245F9"/>
    <w:rsid w:val="005249E2"/>
    <w:rsid w:val="00524B90"/>
    <w:rsid w:val="00525206"/>
    <w:rsid w:val="00525554"/>
    <w:rsid w:val="005258F8"/>
    <w:rsid w:val="00525BCE"/>
    <w:rsid w:val="00525C10"/>
    <w:rsid w:val="00526CCA"/>
    <w:rsid w:val="00526D6A"/>
    <w:rsid w:val="00526DAA"/>
    <w:rsid w:val="00526E72"/>
    <w:rsid w:val="005272DC"/>
    <w:rsid w:val="00527312"/>
    <w:rsid w:val="005275A9"/>
    <w:rsid w:val="0052766E"/>
    <w:rsid w:val="00527E5A"/>
    <w:rsid w:val="0053036B"/>
    <w:rsid w:val="00530514"/>
    <w:rsid w:val="00530763"/>
    <w:rsid w:val="00530919"/>
    <w:rsid w:val="00530C7C"/>
    <w:rsid w:val="005311E5"/>
    <w:rsid w:val="005317F6"/>
    <w:rsid w:val="00531FCE"/>
    <w:rsid w:val="0053211F"/>
    <w:rsid w:val="005327D8"/>
    <w:rsid w:val="00532817"/>
    <w:rsid w:val="00532940"/>
    <w:rsid w:val="00532B41"/>
    <w:rsid w:val="00533351"/>
    <w:rsid w:val="005335B4"/>
    <w:rsid w:val="005335F5"/>
    <w:rsid w:val="00533873"/>
    <w:rsid w:val="005339EB"/>
    <w:rsid w:val="00533A31"/>
    <w:rsid w:val="00533B56"/>
    <w:rsid w:val="00533BAC"/>
    <w:rsid w:val="00533CA8"/>
    <w:rsid w:val="00533D75"/>
    <w:rsid w:val="00534761"/>
    <w:rsid w:val="00534B59"/>
    <w:rsid w:val="00534EC1"/>
    <w:rsid w:val="005352BA"/>
    <w:rsid w:val="00535597"/>
    <w:rsid w:val="0053587A"/>
    <w:rsid w:val="0053611F"/>
    <w:rsid w:val="0053612B"/>
    <w:rsid w:val="005363CC"/>
    <w:rsid w:val="00536759"/>
    <w:rsid w:val="00537223"/>
    <w:rsid w:val="0053797F"/>
    <w:rsid w:val="00537C62"/>
    <w:rsid w:val="00537F78"/>
    <w:rsid w:val="005404EE"/>
    <w:rsid w:val="005408BD"/>
    <w:rsid w:val="00540F0D"/>
    <w:rsid w:val="00541153"/>
    <w:rsid w:val="00541F03"/>
    <w:rsid w:val="0054278D"/>
    <w:rsid w:val="00542DC9"/>
    <w:rsid w:val="0054361F"/>
    <w:rsid w:val="00543CA3"/>
    <w:rsid w:val="00544035"/>
    <w:rsid w:val="0054419B"/>
    <w:rsid w:val="005441CF"/>
    <w:rsid w:val="0054424C"/>
    <w:rsid w:val="005446DC"/>
    <w:rsid w:val="00544B29"/>
    <w:rsid w:val="00544BD8"/>
    <w:rsid w:val="00544E0F"/>
    <w:rsid w:val="00544F93"/>
    <w:rsid w:val="00545017"/>
    <w:rsid w:val="00545301"/>
    <w:rsid w:val="00545521"/>
    <w:rsid w:val="0054579C"/>
    <w:rsid w:val="005457BE"/>
    <w:rsid w:val="00545D66"/>
    <w:rsid w:val="0054604F"/>
    <w:rsid w:val="0054611D"/>
    <w:rsid w:val="00546389"/>
    <w:rsid w:val="00546970"/>
    <w:rsid w:val="00546AFA"/>
    <w:rsid w:val="00546B76"/>
    <w:rsid w:val="00547366"/>
    <w:rsid w:val="00547877"/>
    <w:rsid w:val="00550302"/>
    <w:rsid w:val="0055054C"/>
    <w:rsid w:val="005508AB"/>
    <w:rsid w:val="005509B0"/>
    <w:rsid w:val="00550B07"/>
    <w:rsid w:val="00550FC4"/>
    <w:rsid w:val="00551329"/>
    <w:rsid w:val="005513D2"/>
    <w:rsid w:val="00551A46"/>
    <w:rsid w:val="00552027"/>
    <w:rsid w:val="00552B21"/>
    <w:rsid w:val="005535F7"/>
    <w:rsid w:val="00553E8C"/>
    <w:rsid w:val="005545EF"/>
    <w:rsid w:val="005547DF"/>
    <w:rsid w:val="00554884"/>
    <w:rsid w:val="005549A1"/>
    <w:rsid w:val="00554B03"/>
    <w:rsid w:val="00554D42"/>
    <w:rsid w:val="00554E19"/>
    <w:rsid w:val="00554FE4"/>
    <w:rsid w:val="00555494"/>
    <w:rsid w:val="00555746"/>
    <w:rsid w:val="0055580C"/>
    <w:rsid w:val="00555910"/>
    <w:rsid w:val="00555CAC"/>
    <w:rsid w:val="00556378"/>
    <w:rsid w:val="005568A2"/>
    <w:rsid w:val="0055693B"/>
    <w:rsid w:val="00556968"/>
    <w:rsid w:val="00556B80"/>
    <w:rsid w:val="00556D9D"/>
    <w:rsid w:val="005570A2"/>
    <w:rsid w:val="00557304"/>
    <w:rsid w:val="00557513"/>
    <w:rsid w:val="00557711"/>
    <w:rsid w:val="0055771B"/>
    <w:rsid w:val="005607B1"/>
    <w:rsid w:val="00560BBF"/>
    <w:rsid w:val="0056121F"/>
    <w:rsid w:val="0056122A"/>
    <w:rsid w:val="005612B1"/>
    <w:rsid w:val="00561391"/>
    <w:rsid w:val="00561A6A"/>
    <w:rsid w:val="00561CD2"/>
    <w:rsid w:val="005622EA"/>
    <w:rsid w:val="00562C0C"/>
    <w:rsid w:val="00565462"/>
    <w:rsid w:val="00566635"/>
    <w:rsid w:val="005666C6"/>
    <w:rsid w:val="0056688D"/>
    <w:rsid w:val="00566AFA"/>
    <w:rsid w:val="00566E21"/>
    <w:rsid w:val="005678A7"/>
    <w:rsid w:val="00567FA3"/>
    <w:rsid w:val="00567FA6"/>
    <w:rsid w:val="005701D0"/>
    <w:rsid w:val="0057035D"/>
    <w:rsid w:val="0057048C"/>
    <w:rsid w:val="005705A7"/>
    <w:rsid w:val="005708A7"/>
    <w:rsid w:val="00570A54"/>
    <w:rsid w:val="00570C33"/>
    <w:rsid w:val="00571505"/>
    <w:rsid w:val="00571541"/>
    <w:rsid w:val="005717DC"/>
    <w:rsid w:val="00571CA4"/>
    <w:rsid w:val="00572505"/>
    <w:rsid w:val="00573103"/>
    <w:rsid w:val="00573633"/>
    <w:rsid w:val="00573B86"/>
    <w:rsid w:val="00573C48"/>
    <w:rsid w:val="00573FFA"/>
    <w:rsid w:val="00574406"/>
    <w:rsid w:val="0057443E"/>
    <w:rsid w:val="005744A7"/>
    <w:rsid w:val="0057481A"/>
    <w:rsid w:val="00574CD2"/>
    <w:rsid w:val="005750B1"/>
    <w:rsid w:val="00575499"/>
    <w:rsid w:val="005754F1"/>
    <w:rsid w:val="00575712"/>
    <w:rsid w:val="005758EF"/>
    <w:rsid w:val="00575A63"/>
    <w:rsid w:val="00576083"/>
    <w:rsid w:val="00576272"/>
    <w:rsid w:val="0057652F"/>
    <w:rsid w:val="00576598"/>
    <w:rsid w:val="00576D9C"/>
    <w:rsid w:val="0057754C"/>
    <w:rsid w:val="0057762F"/>
    <w:rsid w:val="005778DD"/>
    <w:rsid w:val="00577D75"/>
    <w:rsid w:val="00577F88"/>
    <w:rsid w:val="00580672"/>
    <w:rsid w:val="00580873"/>
    <w:rsid w:val="00580DDA"/>
    <w:rsid w:val="00580EF0"/>
    <w:rsid w:val="00580F00"/>
    <w:rsid w:val="0058132D"/>
    <w:rsid w:val="0058237B"/>
    <w:rsid w:val="00582809"/>
    <w:rsid w:val="005829B9"/>
    <w:rsid w:val="00582D57"/>
    <w:rsid w:val="00583DF2"/>
    <w:rsid w:val="00583F3A"/>
    <w:rsid w:val="00583FC8"/>
    <w:rsid w:val="00584C3E"/>
    <w:rsid w:val="00584DD7"/>
    <w:rsid w:val="00584EF1"/>
    <w:rsid w:val="00584F33"/>
    <w:rsid w:val="0058503A"/>
    <w:rsid w:val="005854EB"/>
    <w:rsid w:val="00585B0C"/>
    <w:rsid w:val="00585B38"/>
    <w:rsid w:val="00585C54"/>
    <w:rsid w:val="005864F0"/>
    <w:rsid w:val="00586586"/>
    <w:rsid w:val="005865DC"/>
    <w:rsid w:val="00586696"/>
    <w:rsid w:val="0058689C"/>
    <w:rsid w:val="00586965"/>
    <w:rsid w:val="00586988"/>
    <w:rsid w:val="00586ABF"/>
    <w:rsid w:val="00586DCB"/>
    <w:rsid w:val="00586F22"/>
    <w:rsid w:val="00587272"/>
    <w:rsid w:val="0058790F"/>
    <w:rsid w:val="0058798C"/>
    <w:rsid w:val="00587BFD"/>
    <w:rsid w:val="00587CAD"/>
    <w:rsid w:val="00587E1E"/>
    <w:rsid w:val="005900FA"/>
    <w:rsid w:val="0059087C"/>
    <w:rsid w:val="00590897"/>
    <w:rsid w:val="005909C7"/>
    <w:rsid w:val="00590A1E"/>
    <w:rsid w:val="00590C86"/>
    <w:rsid w:val="00590D46"/>
    <w:rsid w:val="00590F55"/>
    <w:rsid w:val="00591407"/>
    <w:rsid w:val="00591C19"/>
    <w:rsid w:val="00591F69"/>
    <w:rsid w:val="005920B6"/>
    <w:rsid w:val="005928D1"/>
    <w:rsid w:val="00592C9E"/>
    <w:rsid w:val="00592D8C"/>
    <w:rsid w:val="00593588"/>
    <w:rsid w:val="005935A4"/>
    <w:rsid w:val="00593B59"/>
    <w:rsid w:val="00593DF2"/>
    <w:rsid w:val="0059415C"/>
    <w:rsid w:val="0059420B"/>
    <w:rsid w:val="005948C2"/>
    <w:rsid w:val="005949CA"/>
    <w:rsid w:val="00594A22"/>
    <w:rsid w:val="00594B6D"/>
    <w:rsid w:val="00594F20"/>
    <w:rsid w:val="005950FC"/>
    <w:rsid w:val="005953F9"/>
    <w:rsid w:val="00595474"/>
    <w:rsid w:val="005955AA"/>
    <w:rsid w:val="005955E3"/>
    <w:rsid w:val="00595661"/>
    <w:rsid w:val="00595908"/>
    <w:rsid w:val="00595933"/>
    <w:rsid w:val="00595CD0"/>
    <w:rsid w:val="00595DCA"/>
    <w:rsid w:val="00595F7D"/>
    <w:rsid w:val="00596134"/>
    <w:rsid w:val="005969B3"/>
    <w:rsid w:val="00596A42"/>
    <w:rsid w:val="00596B1A"/>
    <w:rsid w:val="00596B92"/>
    <w:rsid w:val="00596C30"/>
    <w:rsid w:val="00596F15"/>
    <w:rsid w:val="0059734D"/>
    <w:rsid w:val="005973B3"/>
    <w:rsid w:val="0059779B"/>
    <w:rsid w:val="005A05E8"/>
    <w:rsid w:val="005A0992"/>
    <w:rsid w:val="005A0B2B"/>
    <w:rsid w:val="005A0CD2"/>
    <w:rsid w:val="005A1313"/>
    <w:rsid w:val="005A14E2"/>
    <w:rsid w:val="005A1884"/>
    <w:rsid w:val="005A18AC"/>
    <w:rsid w:val="005A1933"/>
    <w:rsid w:val="005A1E58"/>
    <w:rsid w:val="005A209A"/>
    <w:rsid w:val="005A211A"/>
    <w:rsid w:val="005A2183"/>
    <w:rsid w:val="005A2262"/>
    <w:rsid w:val="005A23FC"/>
    <w:rsid w:val="005A24DC"/>
    <w:rsid w:val="005A2EF9"/>
    <w:rsid w:val="005A3161"/>
    <w:rsid w:val="005A3260"/>
    <w:rsid w:val="005A33A7"/>
    <w:rsid w:val="005A3A97"/>
    <w:rsid w:val="005A3CE8"/>
    <w:rsid w:val="005A4D15"/>
    <w:rsid w:val="005A4E98"/>
    <w:rsid w:val="005A4EB8"/>
    <w:rsid w:val="005A4EBF"/>
    <w:rsid w:val="005A4F92"/>
    <w:rsid w:val="005A4FAC"/>
    <w:rsid w:val="005A5620"/>
    <w:rsid w:val="005A6234"/>
    <w:rsid w:val="005A662D"/>
    <w:rsid w:val="005A6FAD"/>
    <w:rsid w:val="005A7520"/>
    <w:rsid w:val="005A763A"/>
    <w:rsid w:val="005A76BE"/>
    <w:rsid w:val="005A77C4"/>
    <w:rsid w:val="005A7DDD"/>
    <w:rsid w:val="005A7EAE"/>
    <w:rsid w:val="005B03F6"/>
    <w:rsid w:val="005B0706"/>
    <w:rsid w:val="005B07A5"/>
    <w:rsid w:val="005B08BD"/>
    <w:rsid w:val="005B0C33"/>
    <w:rsid w:val="005B0EA1"/>
    <w:rsid w:val="005B126A"/>
    <w:rsid w:val="005B1409"/>
    <w:rsid w:val="005B14CF"/>
    <w:rsid w:val="005B1518"/>
    <w:rsid w:val="005B1B52"/>
    <w:rsid w:val="005B1DD2"/>
    <w:rsid w:val="005B1E9C"/>
    <w:rsid w:val="005B20B2"/>
    <w:rsid w:val="005B20BB"/>
    <w:rsid w:val="005B2BC9"/>
    <w:rsid w:val="005B334D"/>
    <w:rsid w:val="005B35D7"/>
    <w:rsid w:val="005B37EE"/>
    <w:rsid w:val="005B392A"/>
    <w:rsid w:val="005B3AA3"/>
    <w:rsid w:val="005B3AB4"/>
    <w:rsid w:val="005B3DCF"/>
    <w:rsid w:val="005B3FB4"/>
    <w:rsid w:val="005B44E0"/>
    <w:rsid w:val="005B4E13"/>
    <w:rsid w:val="005B4EA4"/>
    <w:rsid w:val="005B535D"/>
    <w:rsid w:val="005B5717"/>
    <w:rsid w:val="005B577C"/>
    <w:rsid w:val="005B57FF"/>
    <w:rsid w:val="005B5C81"/>
    <w:rsid w:val="005B68EB"/>
    <w:rsid w:val="005B6F83"/>
    <w:rsid w:val="005B723E"/>
    <w:rsid w:val="005B7294"/>
    <w:rsid w:val="005B738D"/>
    <w:rsid w:val="005B7512"/>
    <w:rsid w:val="005B78B0"/>
    <w:rsid w:val="005B7C04"/>
    <w:rsid w:val="005B7C35"/>
    <w:rsid w:val="005B7D89"/>
    <w:rsid w:val="005B7E6B"/>
    <w:rsid w:val="005C000A"/>
    <w:rsid w:val="005C0509"/>
    <w:rsid w:val="005C0628"/>
    <w:rsid w:val="005C0BF2"/>
    <w:rsid w:val="005C0CB2"/>
    <w:rsid w:val="005C117B"/>
    <w:rsid w:val="005C1223"/>
    <w:rsid w:val="005C1274"/>
    <w:rsid w:val="005C1285"/>
    <w:rsid w:val="005C135A"/>
    <w:rsid w:val="005C20EB"/>
    <w:rsid w:val="005C23E4"/>
    <w:rsid w:val="005C2503"/>
    <w:rsid w:val="005C28B9"/>
    <w:rsid w:val="005C2AB0"/>
    <w:rsid w:val="005C2DD2"/>
    <w:rsid w:val="005C316E"/>
    <w:rsid w:val="005C3186"/>
    <w:rsid w:val="005C3406"/>
    <w:rsid w:val="005C3850"/>
    <w:rsid w:val="005C3A01"/>
    <w:rsid w:val="005C3F8D"/>
    <w:rsid w:val="005C4751"/>
    <w:rsid w:val="005C49F6"/>
    <w:rsid w:val="005C4B45"/>
    <w:rsid w:val="005C4CCB"/>
    <w:rsid w:val="005C50F8"/>
    <w:rsid w:val="005C56FF"/>
    <w:rsid w:val="005C588E"/>
    <w:rsid w:val="005C590D"/>
    <w:rsid w:val="005C5949"/>
    <w:rsid w:val="005C6093"/>
    <w:rsid w:val="005C6143"/>
    <w:rsid w:val="005C616B"/>
    <w:rsid w:val="005C628A"/>
    <w:rsid w:val="005C65B8"/>
    <w:rsid w:val="005C674A"/>
    <w:rsid w:val="005C71A4"/>
    <w:rsid w:val="005C74C9"/>
    <w:rsid w:val="005C74FB"/>
    <w:rsid w:val="005C76A7"/>
    <w:rsid w:val="005C79EC"/>
    <w:rsid w:val="005C7ABC"/>
    <w:rsid w:val="005D0121"/>
    <w:rsid w:val="005D0150"/>
    <w:rsid w:val="005D01F1"/>
    <w:rsid w:val="005D0370"/>
    <w:rsid w:val="005D065E"/>
    <w:rsid w:val="005D0DD5"/>
    <w:rsid w:val="005D0F0E"/>
    <w:rsid w:val="005D0FA9"/>
    <w:rsid w:val="005D1602"/>
    <w:rsid w:val="005D175B"/>
    <w:rsid w:val="005D1A7F"/>
    <w:rsid w:val="005D1DAB"/>
    <w:rsid w:val="005D2573"/>
    <w:rsid w:val="005D2795"/>
    <w:rsid w:val="005D284B"/>
    <w:rsid w:val="005D30A3"/>
    <w:rsid w:val="005D3CD1"/>
    <w:rsid w:val="005D3DBF"/>
    <w:rsid w:val="005D3E83"/>
    <w:rsid w:val="005D3F15"/>
    <w:rsid w:val="005D4009"/>
    <w:rsid w:val="005D424A"/>
    <w:rsid w:val="005D47F3"/>
    <w:rsid w:val="005D487F"/>
    <w:rsid w:val="005D4A8B"/>
    <w:rsid w:val="005D4E4D"/>
    <w:rsid w:val="005D51EE"/>
    <w:rsid w:val="005D5F36"/>
    <w:rsid w:val="005D62B7"/>
    <w:rsid w:val="005D677B"/>
    <w:rsid w:val="005D6FBC"/>
    <w:rsid w:val="005D715A"/>
    <w:rsid w:val="005D71C0"/>
    <w:rsid w:val="005D7265"/>
    <w:rsid w:val="005D760A"/>
    <w:rsid w:val="005D7693"/>
    <w:rsid w:val="005D7B73"/>
    <w:rsid w:val="005D7C4B"/>
    <w:rsid w:val="005D7E85"/>
    <w:rsid w:val="005D7FED"/>
    <w:rsid w:val="005E003B"/>
    <w:rsid w:val="005E00A2"/>
    <w:rsid w:val="005E0690"/>
    <w:rsid w:val="005E0D95"/>
    <w:rsid w:val="005E0DCF"/>
    <w:rsid w:val="005E0FBC"/>
    <w:rsid w:val="005E16B4"/>
    <w:rsid w:val="005E1740"/>
    <w:rsid w:val="005E19F4"/>
    <w:rsid w:val="005E1A03"/>
    <w:rsid w:val="005E1B91"/>
    <w:rsid w:val="005E215A"/>
    <w:rsid w:val="005E2430"/>
    <w:rsid w:val="005E268C"/>
    <w:rsid w:val="005E284D"/>
    <w:rsid w:val="005E28E5"/>
    <w:rsid w:val="005E30F3"/>
    <w:rsid w:val="005E321F"/>
    <w:rsid w:val="005E351D"/>
    <w:rsid w:val="005E385F"/>
    <w:rsid w:val="005E408C"/>
    <w:rsid w:val="005E428D"/>
    <w:rsid w:val="005E456A"/>
    <w:rsid w:val="005E4640"/>
    <w:rsid w:val="005E49D5"/>
    <w:rsid w:val="005E4BC8"/>
    <w:rsid w:val="005E4C2B"/>
    <w:rsid w:val="005E4EAF"/>
    <w:rsid w:val="005E4FD1"/>
    <w:rsid w:val="005E55D3"/>
    <w:rsid w:val="005E5673"/>
    <w:rsid w:val="005E57AF"/>
    <w:rsid w:val="005E5B81"/>
    <w:rsid w:val="005E611E"/>
    <w:rsid w:val="005E644E"/>
    <w:rsid w:val="005E747D"/>
    <w:rsid w:val="005E79C0"/>
    <w:rsid w:val="005E79D9"/>
    <w:rsid w:val="005E7E8F"/>
    <w:rsid w:val="005F0021"/>
    <w:rsid w:val="005F04C7"/>
    <w:rsid w:val="005F058F"/>
    <w:rsid w:val="005F0E87"/>
    <w:rsid w:val="005F1320"/>
    <w:rsid w:val="005F1329"/>
    <w:rsid w:val="005F1330"/>
    <w:rsid w:val="005F1F84"/>
    <w:rsid w:val="005F237C"/>
    <w:rsid w:val="005F26A8"/>
    <w:rsid w:val="005F2CB1"/>
    <w:rsid w:val="005F2E89"/>
    <w:rsid w:val="005F2EFA"/>
    <w:rsid w:val="005F2F97"/>
    <w:rsid w:val="005F3025"/>
    <w:rsid w:val="005F31D6"/>
    <w:rsid w:val="005F323C"/>
    <w:rsid w:val="005F3A2E"/>
    <w:rsid w:val="005F3CA1"/>
    <w:rsid w:val="005F3D36"/>
    <w:rsid w:val="005F3F82"/>
    <w:rsid w:val="005F4058"/>
    <w:rsid w:val="005F4286"/>
    <w:rsid w:val="005F441E"/>
    <w:rsid w:val="005F473D"/>
    <w:rsid w:val="005F492B"/>
    <w:rsid w:val="005F4A5C"/>
    <w:rsid w:val="005F4DD7"/>
    <w:rsid w:val="005F4F44"/>
    <w:rsid w:val="005F5174"/>
    <w:rsid w:val="005F57CA"/>
    <w:rsid w:val="005F5963"/>
    <w:rsid w:val="005F5E26"/>
    <w:rsid w:val="005F618C"/>
    <w:rsid w:val="005F6263"/>
    <w:rsid w:val="005F6437"/>
    <w:rsid w:val="005F683F"/>
    <w:rsid w:val="005F69A1"/>
    <w:rsid w:val="005F70BD"/>
    <w:rsid w:val="005F70C6"/>
    <w:rsid w:val="005F71D9"/>
    <w:rsid w:val="005F7432"/>
    <w:rsid w:val="005F7A53"/>
    <w:rsid w:val="005F7D43"/>
    <w:rsid w:val="006001DB"/>
    <w:rsid w:val="006004D2"/>
    <w:rsid w:val="00600C38"/>
    <w:rsid w:val="00600D4B"/>
    <w:rsid w:val="00600E52"/>
    <w:rsid w:val="006012DB"/>
    <w:rsid w:val="00601689"/>
    <w:rsid w:val="00601DDC"/>
    <w:rsid w:val="00602048"/>
    <w:rsid w:val="00602590"/>
    <w:rsid w:val="0060283C"/>
    <w:rsid w:val="00602CDD"/>
    <w:rsid w:val="006030D8"/>
    <w:rsid w:val="006038B0"/>
    <w:rsid w:val="00603A49"/>
    <w:rsid w:val="00604BDC"/>
    <w:rsid w:val="00604D18"/>
    <w:rsid w:val="00604F14"/>
    <w:rsid w:val="0060509A"/>
    <w:rsid w:val="0060526F"/>
    <w:rsid w:val="00605278"/>
    <w:rsid w:val="00605553"/>
    <w:rsid w:val="006058AE"/>
    <w:rsid w:val="00605F9E"/>
    <w:rsid w:val="006061BD"/>
    <w:rsid w:val="006064D3"/>
    <w:rsid w:val="00606DD7"/>
    <w:rsid w:val="00606E65"/>
    <w:rsid w:val="00607CA4"/>
    <w:rsid w:val="00607E20"/>
    <w:rsid w:val="00610191"/>
    <w:rsid w:val="0061020E"/>
    <w:rsid w:val="006103D4"/>
    <w:rsid w:val="006108D3"/>
    <w:rsid w:val="0061094A"/>
    <w:rsid w:val="00610DFA"/>
    <w:rsid w:val="0061113D"/>
    <w:rsid w:val="0061151B"/>
    <w:rsid w:val="00611593"/>
    <w:rsid w:val="00611B83"/>
    <w:rsid w:val="00611D82"/>
    <w:rsid w:val="006120B0"/>
    <w:rsid w:val="006123DA"/>
    <w:rsid w:val="00612526"/>
    <w:rsid w:val="0061264F"/>
    <w:rsid w:val="0061288C"/>
    <w:rsid w:val="00612C79"/>
    <w:rsid w:val="00613257"/>
    <w:rsid w:val="00613546"/>
    <w:rsid w:val="00613F77"/>
    <w:rsid w:val="00614348"/>
    <w:rsid w:val="0061482B"/>
    <w:rsid w:val="00614BCA"/>
    <w:rsid w:val="00614C1E"/>
    <w:rsid w:val="00615147"/>
    <w:rsid w:val="006152F0"/>
    <w:rsid w:val="0061537F"/>
    <w:rsid w:val="00615870"/>
    <w:rsid w:val="00615882"/>
    <w:rsid w:val="00615D44"/>
    <w:rsid w:val="00615DAA"/>
    <w:rsid w:val="00615F0A"/>
    <w:rsid w:val="006161D8"/>
    <w:rsid w:val="00616441"/>
    <w:rsid w:val="00616647"/>
    <w:rsid w:val="00616759"/>
    <w:rsid w:val="00616984"/>
    <w:rsid w:val="00616D6B"/>
    <w:rsid w:val="00616FD7"/>
    <w:rsid w:val="006175E3"/>
    <w:rsid w:val="00620219"/>
    <w:rsid w:val="0062034B"/>
    <w:rsid w:val="006203B0"/>
    <w:rsid w:val="00620591"/>
    <w:rsid w:val="006205E0"/>
    <w:rsid w:val="00620748"/>
    <w:rsid w:val="00620A71"/>
    <w:rsid w:val="00620C00"/>
    <w:rsid w:val="00620D80"/>
    <w:rsid w:val="00620E00"/>
    <w:rsid w:val="006215A1"/>
    <w:rsid w:val="00621DE9"/>
    <w:rsid w:val="00622301"/>
    <w:rsid w:val="00622527"/>
    <w:rsid w:val="00622C48"/>
    <w:rsid w:val="0062310E"/>
    <w:rsid w:val="006234A6"/>
    <w:rsid w:val="00623B0A"/>
    <w:rsid w:val="00623D05"/>
    <w:rsid w:val="006248B4"/>
    <w:rsid w:val="00624A45"/>
    <w:rsid w:val="00624C45"/>
    <w:rsid w:val="00625344"/>
    <w:rsid w:val="006259E9"/>
    <w:rsid w:val="00625C22"/>
    <w:rsid w:val="0062608C"/>
    <w:rsid w:val="006267DA"/>
    <w:rsid w:val="00626EEC"/>
    <w:rsid w:val="00627156"/>
    <w:rsid w:val="00627AA3"/>
    <w:rsid w:val="00627F41"/>
    <w:rsid w:val="00630001"/>
    <w:rsid w:val="00630657"/>
    <w:rsid w:val="006307CA"/>
    <w:rsid w:val="006307E5"/>
    <w:rsid w:val="00630B7C"/>
    <w:rsid w:val="00630CEB"/>
    <w:rsid w:val="00630DF2"/>
    <w:rsid w:val="00630DF7"/>
    <w:rsid w:val="00630E06"/>
    <w:rsid w:val="00630E65"/>
    <w:rsid w:val="006311B3"/>
    <w:rsid w:val="006318B2"/>
    <w:rsid w:val="00631E30"/>
    <w:rsid w:val="0063284C"/>
    <w:rsid w:val="006328C4"/>
    <w:rsid w:val="00632AF7"/>
    <w:rsid w:val="00632CEC"/>
    <w:rsid w:val="0063324E"/>
    <w:rsid w:val="0063360B"/>
    <w:rsid w:val="00633CBF"/>
    <w:rsid w:val="00633E97"/>
    <w:rsid w:val="006342BD"/>
    <w:rsid w:val="006345CB"/>
    <w:rsid w:val="00634C4D"/>
    <w:rsid w:val="00634CB0"/>
    <w:rsid w:val="00635989"/>
    <w:rsid w:val="00635B2B"/>
    <w:rsid w:val="00635ECB"/>
    <w:rsid w:val="00636157"/>
    <w:rsid w:val="00636398"/>
    <w:rsid w:val="006364DB"/>
    <w:rsid w:val="0063659F"/>
    <w:rsid w:val="0063660C"/>
    <w:rsid w:val="006368D3"/>
    <w:rsid w:val="006377EC"/>
    <w:rsid w:val="006377F4"/>
    <w:rsid w:val="0063786C"/>
    <w:rsid w:val="00637F36"/>
    <w:rsid w:val="00640144"/>
    <w:rsid w:val="006405AE"/>
    <w:rsid w:val="0064103B"/>
    <w:rsid w:val="006413E0"/>
    <w:rsid w:val="0064151F"/>
    <w:rsid w:val="00641533"/>
    <w:rsid w:val="006417C1"/>
    <w:rsid w:val="00641DEE"/>
    <w:rsid w:val="0064208D"/>
    <w:rsid w:val="00642108"/>
    <w:rsid w:val="00642515"/>
    <w:rsid w:val="00642664"/>
    <w:rsid w:val="00642784"/>
    <w:rsid w:val="00642D37"/>
    <w:rsid w:val="00642E62"/>
    <w:rsid w:val="0064307D"/>
    <w:rsid w:val="0064333B"/>
    <w:rsid w:val="00643475"/>
    <w:rsid w:val="00643879"/>
    <w:rsid w:val="0064396A"/>
    <w:rsid w:val="006445AC"/>
    <w:rsid w:val="00644839"/>
    <w:rsid w:val="00644DC5"/>
    <w:rsid w:val="00645255"/>
    <w:rsid w:val="00645435"/>
    <w:rsid w:val="006454F1"/>
    <w:rsid w:val="00645700"/>
    <w:rsid w:val="00645A92"/>
    <w:rsid w:val="006460C1"/>
    <w:rsid w:val="0064624E"/>
    <w:rsid w:val="006465A8"/>
    <w:rsid w:val="00646A88"/>
    <w:rsid w:val="00646D55"/>
    <w:rsid w:val="00646F3C"/>
    <w:rsid w:val="006474F4"/>
    <w:rsid w:val="00647A29"/>
    <w:rsid w:val="00647AC4"/>
    <w:rsid w:val="00647DE3"/>
    <w:rsid w:val="00650136"/>
    <w:rsid w:val="006505D3"/>
    <w:rsid w:val="006508AE"/>
    <w:rsid w:val="00650949"/>
    <w:rsid w:val="00650AB9"/>
    <w:rsid w:val="00652642"/>
    <w:rsid w:val="006526C1"/>
    <w:rsid w:val="00652987"/>
    <w:rsid w:val="00653F0C"/>
    <w:rsid w:val="0065400C"/>
    <w:rsid w:val="006548E8"/>
    <w:rsid w:val="00654C9D"/>
    <w:rsid w:val="00654E35"/>
    <w:rsid w:val="00655089"/>
    <w:rsid w:val="006552BF"/>
    <w:rsid w:val="00655733"/>
    <w:rsid w:val="00655767"/>
    <w:rsid w:val="00655ACD"/>
    <w:rsid w:val="00655BC7"/>
    <w:rsid w:val="00655D4A"/>
    <w:rsid w:val="00655D80"/>
    <w:rsid w:val="00655F73"/>
    <w:rsid w:val="00656257"/>
    <w:rsid w:val="00656263"/>
    <w:rsid w:val="00656685"/>
    <w:rsid w:val="00656A55"/>
    <w:rsid w:val="00656A92"/>
    <w:rsid w:val="00656B04"/>
    <w:rsid w:val="00656C2A"/>
    <w:rsid w:val="00656DDE"/>
    <w:rsid w:val="00656DF8"/>
    <w:rsid w:val="00656F0F"/>
    <w:rsid w:val="006575C0"/>
    <w:rsid w:val="006577B0"/>
    <w:rsid w:val="006577F4"/>
    <w:rsid w:val="0065788D"/>
    <w:rsid w:val="00657899"/>
    <w:rsid w:val="006578A1"/>
    <w:rsid w:val="00657909"/>
    <w:rsid w:val="0065795C"/>
    <w:rsid w:val="00657C98"/>
    <w:rsid w:val="0066011D"/>
    <w:rsid w:val="00660295"/>
    <w:rsid w:val="0066042C"/>
    <w:rsid w:val="006607C0"/>
    <w:rsid w:val="00660C47"/>
    <w:rsid w:val="00660DC6"/>
    <w:rsid w:val="00660DDE"/>
    <w:rsid w:val="006613A6"/>
    <w:rsid w:val="00661466"/>
    <w:rsid w:val="00662289"/>
    <w:rsid w:val="00662359"/>
    <w:rsid w:val="0066242B"/>
    <w:rsid w:val="006624FA"/>
    <w:rsid w:val="006627A2"/>
    <w:rsid w:val="0066294B"/>
    <w:rsid w:val="00662C37"/>
    <w:rsid w:val="00662EAD"/>
    <w:rsid w:val="00662F60"/>
    <w:rsid w:val="006634E6"/>
    <w:rsid w:val="00663786"/>
    <w:rsid w:val="00663A4D"/>
    <w:rsid w:val="00663E19"/>
    <w:rsid w:val="00664442"/>
    <w:rsid w:val="00664805"/>
    <w:rsid w:val="00664C0C"/>
    <w:rsid w:val="00664C56"/>
    <w:rsid w:val="00664C6A"/>
    <w:rsid w:val="00664F09"/>
    <w:rsid w:val="00664FB6"/>
    <w:rsid w:val="00665272"/>
    <w:rsid w:val="00665438"/>
    <w:rsid w:val="0066550C"/>
    <w:rsid w:val="006655EE"/>
    <w:rsid w:val="0066574B"/>
    <w:rsid w:val="006658FA"/>
    <w:rsid w:val="00665C2E"/>
    <w:rsid w:val="00666207"/>
    <w:rsid w:val="00666358"/>
    <w:rsid w:val="006663C2"/>
    <w:rsid w:val="00666812"/>
    <w:rsid w:val="0066696E"/>
    <w:rsid w:val="006669CC"/>
    <w:rsid w:val="00667EE7"/>
    <w:rsid w:val="006702CB"/>
    <w:rsid w:val="006705A3"/>
    <w:rsid w:val="006706BC"/>
    <w:rsid w:val="00670763"/>
    <w:rsid w:val="00670901"/>
    <w:rsid w:val="00670922"/>
    <w:rsid w:val="00670AD7"/>
    <w:rsid w:val="00670BE1"/>
    <w:rsid w:val="006711B3"/>
    <w:rsid w:val="00671787"/>
    <w:rsid w:val="006718B9"/>
    <w:rsid w:val="006718CF"/>
    <w:rsid w:val="00671A29"/>
    <w:rsid w:val="00671C0B"/>
    <w:rsid w:val="00671C83"/>
    <w:rsid w:val="00671ED5"/>
    <w:rsid w:val="0067218F"/>
    <w:rsid w:val="0067245F"/>
    <w:rsid w:val="00672461"/>
    <w:rsid w:val="0067294C"/>
    <w:rsid w:val="00672DB5"/>
    <w:rsid w:val="006732EA"/>
    <w:rsid w:val="00673869"/>
    <w:rsid w:val="0067401A"/>
    <w:rsid w:val="006741F2"/>
    <w:rsid w:val="0067431B"/>
    <w:rsid w:val="00674CC3"/>
    <w:rsid w:val="00675078"/>
    <w:rsid w:val="00675402"/>
    <w:rsid w:val="00675B8F"/>
    <w:rsid w:val="00675C72"/>
    <w:rsid w:val="00675F8A"/>
    <w:rsid w:val="00676041"/>
    <w:rsid w:val="00676167"/>
    <w:rsid w:val="00676843"/>
    <w:rsid w:val="00676E1A"/>
    <w:rsid w:val="00676F39"/>
    <w:rsid w:val="006771F9"/>
    <w:rsid w:val="006776D7"/>
    <w:rsid w:val="00677795"/>
    <w:rsid w:val="00677834"/>
    <w:rsid w:val="0067785B"/>
    <w:rsid w:val="00677C11"/>
    <w:rsid w:val="00677C5C"/>
    <w:rsid w:val="00680453"/>
    <w:rsid w:val="00680773"/>
    <w:rsid w:val="00680EA6"/>
    <w:rsid w:val="00681003"/>
    <w:rsid w:val="0068100B"/>
    <w:rsid w:val="00681036"/>
    <w:rsid w:val="00681166"/>
    <w:rsid w:val="006817C9"/>
    <w:rsid w:val="00681D0E"/>
    <w:rsid w:val="00681EDB"/>
    <w:rsid w:val="006820B6"/>
    <w:rsid w:val="006821C6"/>
    <w:rsid w:val="00682509"/>
    <w:rsid w:val="00682A75"/>
    <w:rsid w:val="00682EC6"/>
    <w:rsid w:val="006830CE"/>
    <w:rsid w:val="006837C3"/>
    <w:rsid w:val="00683C42"/>
    <w:rsid w:val="00683ECE"/>
    <w:rsid w:val="0068407A"/>
    <w:rsid w:val="00684240"/>
    <w:rsid w:val="006842DB"/>
    <w:rsid w:val="0068468A"/>
    <w:rsid w:val="00684BDC"/>
    <w:rsid w:val="00684F66"/>
    <w:rsid w:val="00684FB0"/>
    <w:rsid w:val="00685309"/>
    <w:rsid w:val="006862DB"/>
    <w:rsid w:val="00686B4A"/>
    <w:rsid w:val="00686B51"/>
    <w:rsid w:val="00686ECB"/>
    <w:rsid w:val="00686EED"/>
    <w:rsid w:val="00687570"/>
    <w:rsid w:val="00687632"/>
    <w:rsid w:val="006878A4"/>
    <w:rsid w:val="00687C70"/>
    <w:rsid w:val="00690667"/>
    <w:rsid w:val="00690772"/>
    <w:rsid w:val="00690831"/>
    <w:rsid w:val="00690A30"/>
    <w:rsid w:val="00690BF5"/>
    <w:rsid w:val="00690EAA"/>
    <w:rsid w:val="00690F80"/>
    <w:rsid w:val="00690FAB"/>
    <w:rsid w:val="0069154C"/>
    <w:rsid w:val="00691951"/>
    <w:rsid w:val="0069195C"/>
    <w:rsid w:val="00691BDD"/>
    <w:rsid w:val="00691BF5"/>
    <w:rsid w:val="0069262A"/>
    <w:rsid w:val="0069268A"/>
    <w:rsid w:val="00692723"/>
    <w:rsid w:val="006928C9"/>
    <w:rsid w:val="00692CF0"/>
    <w:rsid w:val="00692D1F"/>
    <w:rsid w:val="00692E00"/>
    <w:rsid w:val="006932C5"/>
    <w:rsid w:val="006937BE"/>
    <w:rsid w:val="00694471"/>
    <w:rsid w:val="006948CE"/>
    <w:rsid w:val="00694F1E"/>
    <w:rsid w:val="0069588B"/>
    <w:rsid w:val="00695FC2"/>
    <w:rsid w:val="00696107"/>
    <w:rsid w:val="0069615D"/>
    <w:rsid w:val="00696400"/>
    <w:rsid w:val="006966A9"/>
    <w:rsid w:val="00696888"/>
    <w:rsid w:val="00696949"/>
    <w:rsid w:val="00696DCB"/>
    <w:rsid w:val="00696DD5"/>
    <w:rsid w:val="00697052"/>
    <w:rsid w:val="006970C8"/>
    <w:rsid w:val="00697660"/>
    <w:rsid w:val="00697A89"/>
    <w:rsid w:val="00697B40"/>
    <w:rsid w:val="006A0633"/>
    <w:rsid w:val="006A0ABF"/>
    <w:rsid w:val="006A0B76"/>
    <w:rsid w:val="006A0C8B"/>
    <w:rsid w:val="006A1365"/>
    <w:rsid w:val="006A171C"/>
    <w:rsid w:val="006A206D"/>
    <w:rsid w:val="006A2979"/>
    <w:rsid w:val="006A2C15"/>
    <w:rsid w:val="006A2E30"/>
    <w:rsid w:val="006A2EAB"/>
    <w:rsid w:val="006A3112"/>
    <w:rsid w:val="006A323F"/>
    <w:rsid w:val="006A32F3"/>
    <w:rsid w:val="006A3373"/>
    <w:rsid w:val="006A46FB"/>
    <w:rsid w:val="006A4895"/>
    <w:rsid w:val="006A49A3"/>
    <w:rsid w:val="006A4E7C"/>
    <w:rsid w:val="006A5406"/>
    <w:rsid w:val="006A54A1"/>
    <w:rsid w:val="006A5857"/>
    <w:rsid w:val="006A58F2"/>
    <w:rsid w:val="006A5CF4"/>
    <w:rsid w:val="006A5E28"/>
    <w:rsid w:val="006A5EE0"/>
    <w:rsid w:val="006A6006"/>
    <w:rsid w:val="006A60BE"/>
    <w:rsid w:val="006A6464"/>
    <w:rsid w:val="006A697B"/>
    <w:rsid w:val="006A6E5F"/>
    <w:rsid w:val="006A6F39"/>
    <w:rsid w:val="006A71B9"/>
    <w:rsid w:val="006A746E"/>
    <w:rsid w:val="006A76AA"/>
    <w:rsid w:val="006A7721"/>
    <w:rsid w:val="006A7AFF"/>
    <w:rsid w:val="006A7EA1"/>
    <w:rsid w:val="006B08C6"/>
    <w:rsid w:val="006B0A71"/>
    <w:rsid w:val="006B0AE6"/>
    <w:rsid w:val="006B1451"/>
    <w:rsid w:val="006B1816"/>
    <w:rsid w:val="006B1B16"/>
    <w:rsid w:val="006B1C26"/>
    <w:rsid w:val="006B1D93"/>
    <w:rsid w:val="006B2099"/>
    <w:rsid w:val="006B24E2"/>
    <w:rsid w:val="006B24F3"/>
    <w:rsid w:val="006B25F6"/>
    <w:rsid w:val="006B27E3"/>
    <w:rsid w:val="006B2EC2"/>
    <w:rsid w:val="006B2F6A"/>
    <w:rsid w:val="006B2FC0"/>
    <w:rsid w:val="006B30C1"/>
    <w:rsid w:val="006B31C2"/>
    <w:rsid w:val="006B3487"/>
    <w:rsid w:val="006B3894"/>
    <w:rsid w:val="006B3DD3"/>
    <w:rsid w:val="006B4124"/>
    <w:rsid w:val="006B4858"/>
    <w:rsid w:val="006B489A"/>
    <w:rsid w:val="006B50CF"/>
    <w:rsid w:val="006B52BF"/>
    <w:rsid w:val="006B5319"/>
    <w:rsid w:val="006B5366"/>
    <w:rsid w:val="006B5D69"/>
    <w:rsid w:val="006B5F4A"/>
    <w:rsid w:val="006B5F6B"/>
    <w:rsid w:val="006B6208"/>
    <w:rsid w:val="006B68FA"/>
    <w:rsid w:val="006B6E57"/>
    <w:rsid w:val="006B7FE6"/>
    <w:rsid w:val="006B7FF8"/>
    <w:rsid w:val="006C01E7"/>
    <w:rsid w:val="006C02BC"/>
    <w:rsid w:val="006C03B8"/>
    <w:rsid w:val="006C086F"/>
    <w:rsid w:val="006C140B"/>
    <w:rsid w:val="006C1D56"/>
    <w:rsid w:val="006C1F0C"/>
    <w:rsid w:val="006C1F8F"/>
    <w:rsid w:val="006C26CE"/>
    <w:rsid w:val="006C3012"/>
    <w:rsid w:val="006C31B2"/>
    <w:rsid w:val="006C36BA"/>
    <w:rsid w:val="006C4121"/>
    <w:rsid w:val="006C4A1F"/>
    <w:rsid w:val="006C4ABE"/>
    <w:rsid w:val="006C4BEF"/>
    <w:rsid w:val="006C4D67"/>
    <w:rsid w:val="006C4F56"/>
    <w:rsid w:val="006C5158"/>
    <w:rsid w:val="006C5446"/>
    <w:rsid w:val="006C54B2"/>
    <w:rsid w:val="006C5BB2"/>
    <w:rsid w:val="006C5C1C"/>
    <w:rsid w:val="006C5D0E"/>
    <w:rsid w:val="006C5E82"/>
    <w:rsid w:val="006C5EC9"/>
    <w:rsid w:val="006C6059"/>
    <w:rsid w:val="006C6099"/>
    <w:rsid w:val="006C62B8"/>
    <w:rsid w:val="006C63E7"/>
    <w:rsid w:val="006C63EE"/>
    <w:rsid w:val="006C64FF"/>
    <w:rsid w:val="006C658A"/>
    <w:rsid w:val="006C65FC"/>
    <w:rsid w:val="006C6704"/>
    <w:rsid w:val="006C6E58"/>
    <w:rsid w:val="006C7214"/>
    <w:rsid w:val="006C74EF"/>
    <w:rsid w:val="006C7522"/>
    <w:rsid w:val="006C7AD7"/>
    <w:rsid w:val="006C7BD2"/>
    <w:rsid w:val="006C7DC7"/>
    <w:rsid w:val="006C7FF1"/>
    <w:rsid w:val="006D000D"/>
    <w:rsid w:val="006D01CC"/>
    <w:rsid w:val="006D02A2"/>
    <w:rsid w:val="006D0425"/>
    <w:rsid w:val="006D0A05"/>
    <w:rsid w:val="006D0BE9"/>
    <w:rsid w:val="006D12BF"/>
    <w:rsid w:val="006D157E"/>
    <w:rsid w:val="006D1910"/>
    <w:rsid w:val="006D1EC3"/>
    <w:rsid w:val="006D2754"/>
    <w:rsid w:val="006D27EC"/>
    <w:rsid w:val="006D297E"/>
    <w:rsid w:val="006D2BCE"/>
    <w:rsid w:val="006D2ED3"/>
    <w:rsid w:val="006D3242"/>
    <w:rsid w:val="006D33C4"/>
    <w:rsid w:val="006D365D"/>
    <w:rsid w:val="006D39C2"/>
    <w:rsid w:val="006D3F67"/>
    <w:rsid w:val="006D3F72"/>
    <w:rsid w:val="006D404A"/>
    <w:rsid w:val="006D4407"/>
    <w:rsid w:val="006D44DB"/>
    <w:rsid w:val="006D4B74"/>
    <w:rsid w:val="006D4DA2"/>
    <w:rsid w:val="006D525C"/>
    <w:rsid w:val="006D5436"/>
    <w:rsid w:val="006D5C62"/>
    <w:rsid w:val="006D61CF"/>
    <w:rsid w:val="006D6F08"/>
    <w:rsid w:val="006D70B9"/>
    <w:rsid w:val="006D7112"/>
    <w:rsid w:val="006D7313"/>
    <w:rsid w:val="006D7693"/>
    <w:rsid w:val="006D77DE"/>
    <w:rsid w:val="006D79AE"/>
    <w:rsid w:val="006D7A14"/>
    <w:rsid w:val="006D7B39"/>
    <w:rsid w:val="006D7D3D"/>
    <w:rsid w:val="006E008C"/>
    <w:rsid w:val="006E0315"/>
    <w:rsid w:val="006E062C"/>
    <w:rsid w:val="006E09AA"/>
    <w:rsid w:val="006E0CFF"/>
    <w:rsid w:val="006E0D9B"/>
    <w:rsid w:val="006E13F2"/>
    <w:rsid w:val="006E16BE"/>
    <w:rsid w:val="006E1856"/>
    <w:rsid w:val="006E19A4"/>
    <w:rsid w:val="006E19D0"/>
    <w:rsid w:val="006E1C82"/>
    <w:rsid w:val="006E1CAE"/>
    <w:rsid w:val="006E2478"/>
    <w:rsid w:val="006E28B7"/>
    <w:rsid w:val="006E2A9B"/>
    <w:rsid w:val="006E2E19"/>
    <w:rsid w:val="006E2EAE"/>
    <w:rsid w:val="006E32D2"/>
    <w:rsid w:val="006E3305"/>
    <w:rsid w:val="006E3310"/>
    <w:rsid w:val="006E334D"/>
    <w:rsid w:val="006E3433"/>
    <w:rsid w:val="006E362F"/>
    <w:rsid w:val="006E369E"/>
    <w:rsid w:val="006E3A06"/>
    <w:rsid w:val="006E3DF4"/>
    <w:rsid w:val="006E482C"/>
    <w:rsid w:val="006E4E39"/>
    <w:rsid w:val="006E565E"/>
    <w:rsid w:val="006E597E"/>
    <w:rsid w:val="006E5B82"/>
    <w:rsid w:val="006E5C08"/>
    <w:rsid w:val="006E6002"/>
    <w:rsid w:val="006E60C1"/>
    <w:rsid w:val="006E613F"/>
    <w:rsid w:val="006E61D0"/>
    <w:rsid w:val="006E633D"/>
    <w:rsid w:val="006E673D"/>
    <w:rsid w:val="006E6887"/>
    <w:rsid w:val="006E6945"/>
    <w:rsid w:val="006E69A5"/>
    <w:rsid w:val="006E7D3B"/>
    <w:rsid w:val="006E7EF5"/>
    <w:rsid w:val="006E7FEC"/>
    <w:rsid w:val="006F022E"/>
    <w:rsid w:val="006F0E92"/>
    <w:rsid w:val="006F0F62"/>
    <w:rsid w:val="006F18EA"/>
    <w:rsid w:val="006F190A"/>
    <w:rsid w:val="006F1B70"/>
    <w:rsid w:val="006F20BB"/>
    <w:rsid w:val="006F270B"/>
    <w:rsid w:val="006F2777"/>
    <w:rsid w:val="006F2B5D"/>
    <w:rsid w:val="006F2CF8"/>
    <w:rsid w:val="006F341D"/>
    <w:rsid w:val="006F35C3"/>
    <w:rsid w:val="006F384F"/>
    <w:rsid w:val="006F3AC1"/>
    <w:rsid w:val="006F3CD5"/>
    <w:rsid w:val="006F3CDE"/>
    <w:rsid w:val="006F3E69"/>
    <w:rsid w:val="006F3FD5"/>
    <w:rsid w:val="006F40E1"/>
    <w:rsid w:val="006F4351"/>
    <w:rsid w:val="006F4A75"/>
    <w:rsid w:val="006F4E78"/>
    <w:rsid w:val="006F5498"/>
    <w:rsid w:val="006F575D"/>
    <w:rsid w:val="006F58D4"/>
    <w:rsid w:val="006F5A95"/>
    <w:rsid w:val="006F5DC3"/>
    <w:rsid w:val="006F5E2F"/>
    <w:rsid w:val="006F631D"/>
    <w:rsid w:val="006F64B6"/>
    <w:rsid w:val="006F6575"/>
    <w:rsid w:val="006F6582"/>
    <w:rsid w:val="006F6894"/>
    <w:rsid w:val="006F6EE1"/>
    <w:rsid w:val="006F73CF"/>
    <w:rsid w:val="006F7C67"/>
    <w:rsid w:val="006F7C93"/>
    <w:rsid w:val="006F7E8F"/>
    <w:rsid w:val="006F7EB4"/>
    <w:rsid w:val="00700033"/>
    <w:rsid w:val="007003EA"/>
    <w:rsid w:val="007004EB"/>
    <w:rsid w:val="0070052E"/>
    <w:rsid w:val="007006C5"/>
    <w:rsid w:val="00700C23"/>
    <w:rsid w:val="00701153"/>
    <w:rsid w:val="00701425"/>
    <w:rsid w:val="007020F6"/>
    <w:rsid w:val="00702193"/>
    <w:rsid w:val="007022D7"/>
    <w:rsid w:val="00702A72"/>
    <w:rsid w:val="00702EAB"/>
    <w:rsid w:val="00702F5F"/>
    <w:rsid w:val="00703118"/>
    <w:rsid w:val="0070346E"/>
    <w:rsid w:val="00703C12"/>
    <w:rsid w:val="00703CBD"/>
    <w:rsid w:val="00703FE9"/>
    <w:rsid w:val="007040D1"/>
    <w:rsid w:val="00704530"/>
    <w:rsid w:val="007045AC"/>
    <w:rsid w:val="007045E9"/>
    <w:rsid w:val="00704EDB"/>
    <w:rsid w:val="00705286"/>
    <w:rsid w:val="00705308"/>
    <w:rsid w:val="00705767"/>
    <w:rsid w:val="00705A89"/>
    <w:rsid w:val="00706101"/>
    <w:rsid w:val="00706259"/>
    <w:rsid w:val="007069D8"/>
    <w:rsid w:val="0070705E"/>
    <w:rsid w:val="00707072"/>
    <w:rsid w:val="007078B9"/>
    <w:rsid w:val="0070796E"/>
    <w:rsid w:val="00707D61"/>
    <w:rsid w:val="00707DBB"/>
    <w:rsid w:val="00707E55"/>
    <w:rsid w:val="00707E8E"/>
    <w:rsid w:val="00710937"/>
    <w:rsid w:val="00710D15"/>
    <w:rsid w:val="00710D7B"/>
    <w:rsid w:val="00711BA2"/>
    <w:rsid w:val="007120C7"/>
    <w:rsid w:val="00712287"/>
    <w:rsid w:val="00712772"/>
    <w:rsid w:val="007127AA"/>
    <w:rsid w:val="00712BD8"/>
    <w:rsid w:val="00712CD0"/>
    <w:rsid w:val="007137D5"/>
    <w:rsid w:val="0071385B"/>
    <w:rsid w:val="00713B50"/>
    <w:rsid w:val="00713EB7"/>
    <w:rsid w:val="00714026"/>
    <w:rsid w:val="0071474D"/>
    <w:rsid w:val="007148D3"/>
    <w:rsid w:val="00714BC2"/>
    <w:rsid w:val="00714D13"/>
    <w:rsid w:val="00715781"/>
    <w:rsid w:val="00715793"/>
    <w:rsid w:val="00715962"/>
    <w:rsid w:val="00715B9A"/>
    <w:rsid w:val="00715C3C"/>
    <w:rsid w:val="00715F8A"/>
    <w:rsid w:val="007165B5"/>
    <w:rsid w:val="00716CBD"/>
    <w:rsid w:val="00716E92"/>
    <w:rsid w:val="00716EAA"/>
    <w:rsid w:val="00716EC2"/>
    <w:rsid w:val="00716F6B"/>
    <w:rsid w:val="0071771F"/>
    <w:rsid w:val="0072041E"/>
    <w:rsid w:val="007207E7"/>
    <w:rsid w:val="00720AFC"/>
    <w:rsid w:val="00720B7E"/>
    <w:rsid w:val="00720D52"/>
    <w:rsid w:val="00720F5D"/>
    <w:rsid w:val="007210A0"/>
    <w:rsid w:val="007213AD"/>
    <w:rsid w:val="0072140A"/>
    <w:rsid w:val="00721B32"/>
    <w:rsid w:val="00722B57"/>
    <w:rsid w:val="0072322D"/>
    <w:rsid w:val="007235F6"/>
    <w:rsid w:val="00723633"/>
    <w:rsid w:val="007237E6"/>
    <w:rsid w:val="007241E8"/>
    <w:rsid w:val="007244E4"/>
    <w:rsid w:val="0072454B"/>
    <w:rsid w:val="00724897"/>
    <w:rsid w:val="00724AA0"/>
    <w:rsid w:val="00724B53"/>
    <w:rsid w:val="00724D2E"/>
    <w:rsid w:val="00724DB9"/>
    <w:rsid w:val="00725334"/>
    <w:rsid w:val="00725570"/>
    <w:rsid w:val="007257D0"/>
    <w:rsid w:val="00726412"/>
    <w:rsid w:val="00726495"/>
    <w:rsid w:val="0072688F"/>
    <w:rsid w:val="007269D5"/>
    <w:rsid w:val="00726AAE"/>
    <w:rsid w:val="00726ABE"/>
    <w:rsid w:val="00726EA6"/>
    <w:rsid w:val="00727208"/>
    <w:rsid w:val="00727680"/>
    <w:rsid w:val="0072781F"/>
    <w:rsid w:val="00727C2D"/>
    <w:rsid w:val="00727D37"/>
    <w:rsid w:val="00727E47"/>
    <w:rsid w:val="00727F36"/>
    <w:rsid w:val="00730112"/>
    <w:rsid w:val="00730A6D"/>
    <w:rsid w:val="00730B94"/>
    <w:rsid w:val="00730C16"/>
    <w:rsid w:val="007313C5"/>
    <w:rsid w:val="00731508"/>
    <w:rsid w:val="0073150D"/>
    <w:rsid w:val="00731991"/>
    <w:rsid w:val="0073279B"/>
    <w:rsid w:val="00732822"/>
    <w:rsid w:val="00732DB6"/>
    <w:rsid w:val="00733225"/>
    <w:rsid w:val="00733B0F"/>
    <w:rsid w:val="00733ECD"/>
    <w:rsid w:val="00733FAA"/>
    <w:rsid w:val="00734020"/>
    <w:rsid w:val="007346F3"/>
    <w:rsid w:val="007348B1"/>
    <w:rsid w:val="00734F07"/>
    <w:rsid w:val="0073508B"/>
    <w:rsid w:val="007350DA"/>
    <w:rsid w:val="007354BF"/>
    <w:rsid w:val="00735B17"/>
    <w:rsid w:val="00735BD7"/>
    <w:rsid w:val="00735D6A"/>
    <w:rsid w:val="0073622D"/>
    <w:rsid w:val="007362A6"/>
    <w:rsid w:val="00736CA3"/>
    <w:rsid w:val="00736D7D"/>
    <w:rsid w:val="00736E79"/>
    <w:rsid w:val="00737150"/>
    <w:rsid w:val="00737A06"/>
    <w:rsid w:val="00737BCB"/>
    <w:rsid w:val="00740354"/>
    <w:rsid w:val="0074094E"/>
    <w:rsid w:val="00740C7E"/>
    <w:rsid w:val="00740E05"/>
    <w:rsid w:val="00740E58"/>
    <w:rsid w:val="0074106D"/>
    <w:rsid w:val="00741240"/>
    <w:rsid w:val="0074125C"/>
    <w:rsid w:val="0074133A"/>
    <w:rsid w:val="00741508"/>
    <w:rsid w:val="00741849"/>
    <w:rsid w:val="00741F72"/>
    <w:rsid w:val="007422C2"/>
    <w:rsid w:val="007422C7"/>
    <w:rsid w:val="007422D1"/>
    <w:rsid w:val="0074233E"/>
    <w:rsid w:val="007429CF"/>
    <w:rsid w:val="00742B44"/>
    <w:rsid w:val="00742FFC"/>
    <w:rsid w:val="007437ED"/>
    <w:rsid w:val="0074382B"/>
    <w:rsid w:val="0074388D"/>
    <w:rsid w:val="00743C78"/>
    <w:rsid w:val="00743FC4"/>
    <w:rsid w:val="00744584"/>
    <w:rsid w:val="007445A0"/>
    <w:rsid w:val="00744844"/>
    <w:rsid w:val="0074524B"/>
    <w:rsid w:val="00745469"/>
    <w:rsid w:val="0074560E"/>
    <w:rsid w:val="00745706"/>
    <w:rsid w:val="00745836"/>
    <w:rsid w:val="00745DDA"/>
    <w:rsid w:val="00746111"/>
    <w:rsid w:val="0074645C"/>
    <w:rsid w:val="00746475"/>
    <w:rsid w:val="007464CD"/>
    <w:rsid w:val="00746E51"/>
    <w:rsid w:val="00747130"/>
    <w:rsid w:val="007474B2"/>
    <w:rsid w:val="007476CA"/>
    <w:rsid w:val="00747765"/>
    <w:rsid w:val="0074776A"/>
    <w:rsid w:val="00747858"/>
    <w:rsid w:val="00747B85"/>
    <w:rsid w:val="00747D8B"/>
    <w:rsid w:val="007500DE"/>
    <w:rsid w:val="0075020E"/>
    <w:rsid w:val="007503EF"/>
    <w:rsid w:val="00750B0C"/>
    <w:rsid w:val="00750BB4"/>
    <w:rsid w:val="00750CDF"/>
    <w:rsid w:val="00751228"/>
    <w:rsid w:val="0075172F"/>
    <w:rsid w:val="007518FE"/>
    <w:rsid w:val="00751FF3"/>
    <w:rsid w:val="007522D0"/>
    <w:rsid w:val="007524E0"/>
    <w:rsid w:val="00752674"/>
    <w:rsid w:val="0075272B"/>
    <w:rsid w:val="0075283F"/>
    <w:rsid w:val="00752ED5"/>
    <w:rsid w:val="007531E8"/>
    <w:rsid w:val="00753272"/>
    <w:rsid w:val="0075385C"/>
    <w:rsid w:val="00753BE7"/>
    <w:rsid w:val="00753D61"/>
    <w:rsid w:val="00754576"/>
    <w:rsid w:val="00754AF9"/>
    <w:rsid w:val="00754B78"/>
    <w:rsid w:val="00755145"/>
    <w:rsid w:val="007555F9"/>
    <w:rsid w:val="00755FA2"/>
    <w:rsid w:val="00756215"/>
    <w:rsid w:val="0075670E"/>
    <w:rsid w:val="00756738"/>
    <w:rsid w:val="00756D83"/>
    <w:rsid w:val="00756FDD"/>
    <w:rsid w:val="007571E1"/>
    <w:rsid w:val="0075725A"/>
    <w:rsid w:val="00757810"/>
    <w:rsid w:val="0076022C"/>
    <w:rsid w:val="007602E3"/>
    <w:rsid w:val="007604B2"/>
    <w:rsid w:val="007606B3"/>
    <w:rsid w:val="00760880"/>
    <w:rsid w:val="00760CB4"/>
    <w:rsid w:val="00760EDB"/>
    <w:rsid w:val="00761326"/>
    <w:rsid w:val="0076144E"/>
    <w:rsid w:val="00761740"/>
    <w:rsid w:val="007618E4"/>
    <w:rsid w:val="00761B8E"/>
    <w:rsid w:val="00761C18"/>
    <w:rsid w:val="00761ED4"/>
    <w:rsid w:val="00762486"/>
    <w:rsid w:val="00762579"/>
    <w:rsid w:val="00762983"/>
    <w:rsid w:val="00762AF2"/>
    <w:rsid w:val="00762BDA"/>
    <w:rsid w:val="007630E3"/>
    <w:rsid w:val="007634A3"/>
    <w:rsid w:val="00763748"/>
    <w:rsid w:val="00763796"/>
    <w:rsid w:val="00763D2A"/>
    <w:rsid w:val="00764477"/>
    <w:rsid w:val="00764496"/>
    <w:rsid w:val="007644D2"/>
    <w:rsid w:val="007645B4"/>
    <w:rsid w:val="00764FDF"/>
    <w:rsid w:val="00765281"/>
    <w:rsid w:val="00765435"/>
    <w:rsid w:val="00765484"/>
    <w:rsid w:val="007658F6"/>
    <w:rsid w:val="00765AC3"/>
    <w:rsid w:val="00765ACA"/>
    <w:rsid w:val="00765F76"/>
    <w:rsid w:val="0076682D"/>
    <w:rsid w:val="007668E1"/>
    <w:rsid w:val="00766BAD"/>
    <w:rsid w:val="007672F6"/>
    <w:rsid w:val="00767BF1"/>
    <w:rsid w:val="00767C73"/>
    <w:rsid w:val="0077061F"/>
    <w:rsid w:val="00770632"/>
    <w:rsid w:val="0077085D"/>
    <w:rsid w:val="007711B8"/>
    <w:rsid w:val="00771390"/>
    <w:rsid w:val="007719B1"/>
    <w:rsid w:val="00771ADB"/>
    <w:rsid w:val="00771B2E"/>
    <w:rsid w:val="00771BF3"/>
    <w:rsid w:val="00771D7B"/>
    <w:rsid w:val="00771DA3"/>
    <w:rsid w:val="00771FAA"/>
    <w:rsid w:val="007721A0"/>
    <w:rsid w:val="007725C2"/>
    <w:rsid w:val="00772775"/>
    <w:rsid w:val="007729A2"/>
    <w:rsid w:val="0077397A"/>
    <w:rsid w:val="00773BB0"/>
    <w:rsid w:val="00773C59"/>
    <w:rsid w:val="00773F5C"/>
    <w:rsid w:val="00774002"/>
    <w:rsid w:val="0077491E"/>
    <w:rsid w:val="00774CE5"/>
    <w:rsid w:val="00775373"/>
    <w:rsid w:val="007755F2"/>
    <w:rsid w:val="007758AC"/>
    <w:rsid w:val="00776202"/>
    <w:rsid w:val="007764E3"/>
    <w:rsid w:val="007765A3"/>
    <w:rsid w:val="0077664F"/>
    <w:rsid w:val="007766A6"/>
    <w:rsid w:val="00776971"/>
    <w:rsid w:val="00776DB6"/>
    <w:rsid w:val="00776DFB"/>
    <w:rsid w:val="00776E00"/>
    <w:rsid w:val="0077722B"/>
    <w:rsid w:val="007773BB"/>
    <w:rsid w:val="00777709"/>
    <w:rsid w:val="00777DE0"/>
    <w:rsid w:val="00777FB1"/>
    <w:rsid w:val="007800E0"/>
    <w:rsid w:val="007801CE"/>
    <w:rsid w:val="00780A53"/>
    <w:rsid w:val="00780A80"/>
    <w:rsid w:val="00780E35"/>
    <w:rsid w:val="00780EC6"/>
    <w:rsid w:val="007810C8"/>
    <w:rsid w:val="00781110"/>
    <w:rsid w:val="007812DB"/>
    <w:rsid w:val="0078153C"/>
    <w:rsid w:val="0078177E"/>
    <w:rsid w:val="00781922"/>
    <w:rsid w:val="00781B9C"/>
    <w:rsid w:val="00781E28"/>
    <w:rsid w:val="00782041"/>
    <w:rsid w:val="0078236E"/>
    <w:rsid w:val="0078304C"/>
    <w:rsid w:val="00783609"/>
    <w:rsid w:val="00783673"/>
    <w:rsid w:val="00783BA0"/>
    <w:rsid w:val="00783DC1"/>
    <w:rsid w:val="00784398"/>
    <w:rsid w:val="007843C0"/>
    <w:rsid w:val="007843F8"/>
    <w:rsid w:val="00784431"/>
    <w:rsid w:val="00784C93"/>
    <w:rsid w:val="00784E44"/>
    <w:rsid w:val="00784FE7"/>
    <w:rsid w:val="007851C0"/>
    <w:rsid w:val="00785490"/>
    <w:rsid w:val="007854A7"/>
    <w:rsid w:val="00785714"/>
    <w:rsid w:val="007858AE"/>
    <w:rsid w:val="00786322"/>
    <w:rsid w:val="007869E2"/>
    <w:rsid w:val="00786A51"/>
    <w:rsid w:val="0078712A"/>
    <w:rsid w:val="00787817"/>
    <w:rsid w:val="00787EAA"/>
    <w:rsid w:val="00790093"/>
    <w:rsid w:val="007900A4"/>
    <w:rsid w:val="00790540"/>
    <w:rsid w:val="00790C5D"/>
    <w:rsid w:val="00790D69"/>
    <w:rsid w:val="007911DE"/>
    <w:rsid w:val="007911FD"/>
    <w:rsid w:val="007915DC"/>
    <w:rsid w:val="0079186F"/>
    <w:rsid w:val="00791B5A"/>
    <w:rsid w:val="00791BF0"/>
    <w:rsid w:val="00791E12"/>
    <w:rsid w:val="00792130"/>
    <w:rsid w:val="00792460"/>
    <w:rsid w:val="007925EA"/>
    <w:rsid w:val="007926F3"/>
    <w:rsid w:val="00792B6F"/>
    <w:rsid w:val="00792DDD"/>
    <w:rsid w:val="0079302D"/>
    <w:rsid w:val="00793107"/>
    <w:rsid w:val="00793676"/>
    <w:rsid w:val="00793718"/>
    <w:rsid w:val="00793882"/>
    <w:rsid w:val="007939DA"/>
    <w:rsid w:val="00793AED"/>
    <w:rsid w:val="00793CD8"/>
    <w:rsid w:val="00794A4D"/>
    <w:rsid w:val="00794DC0"/>
    <w:rsid w:val="00794E72"/>
    <w:rsid w:val="00795114"/>
    <w:rsid w:val="00795525"/>
    <w:rsid w:val="007955A2"/>
    <w:rsid w:val="00795972"/>
    <w:rsid w:val="00795C92"/>
    <w:rsid w:val="00796074"/>
    <w:rsid w:val="007961B6"/>
    <w:rsid w:val="00796231"/>
    <w:rsid w:val="00796521"/>
    <w:rsid w:val="00796FB9"/>
    <w:rsid w:val="00797591"/>
    <w:rsid w:val="00797B75"/>
    <w:rsid w:val="00797E3D"/>
    <w:rsid w:val="007A05DF"/>
    <w:rsid w:val="007A06FA"/>
    <w:rsid w:val="007A0A0C"/>
    <w:rsid w:val="007A0BFE"/>
    <w:rsid w:val="007A0D53"/>
    <w:rsid w:val="007A0E5E"/>
    <w:rsid w:val="007A0F2F"/>
    <w:rsid w:val="007A1CB3"/>
    <w:rsid w:val="007A1DE1"/>
    <w:rsid w:val="007A2236"/>
    <w:rsid w:val="007A22B4"/>
    <w:rsid w:val="007A241A"/>
    <w:rsid w:val="007A2432"/>
    <w:rsid w:val="007A274A"/>
    <w:rsid w:val="007A2ABB"/>
    <w:rsid w:val="007A2C33"/>
    <w:rsid w:val="007A2C4F"/>
    <w:rsid w:val="007A2C80"/>
    <w:rsid w:val="007A2E95"/>
    <w:rsid w:val="007A306F"/>
    <w:rsid w:val="007A3087"/>
    <w:rsid w:val="007A35B6"/>
    <w:rsid w:val="007A35EB"/>
    <w:rsid w:val="007A3676"/>
    <w:rsid w:val="007A378D"/>
    <w:rsid w:val="007A3AA8"/>
    <w:rsid w:val="007A3D85"/>
    <w:rsid w:val="007A41E7"/>
    <w:rsid w:val="007A43A6"/>
    <w:rsid w:val="007A44B6"/>
    <w:rsid w:val="007A488F"/>
    <w:rsid w:val="007A4896"/>
    <w:rsid w:val="007A4F3A"/>
    <w:rsid w:val="007A58A6"/>
    <w:rsid w:val="007A63ED"/>
    <w:rsid w:val="007A6438"/>
    <w:rsid w:val="007A6734"/>
    <w:rsid w:val="007A6D94"/>
    <w:rsid w:val="007A6D9C"/>
    <w:rsid w:val="007A72CD"/>
    <w:rsid w:val="007A75C6"/>
    <w:rsid w:val="007A7647"/>
    <w:rsid w:val="007A786C"/>
    <w:rsid w:val="007A7971"/>
    <w:rsid w:val="007A7CE3"/>
    <w:rsid w:val="007A7ED8"/>
    <w:rsid w:val="007A7F82"/>
    <w:rsid w:val="007B0097"/>
    <w:rsid w:val="007B04BC"/>
    <w:rsid w:val="007B0D54"/>
    <w:rsid w:val="007B0D78"/>
    <w:rsid w:val="007B1028"/>
    <w:rsid w:val="007B12EC"/>
    <w:rsid w:val="007B1462"/>
    <w:rsid w:val="007B184C"/>
    <w:rsid w:val="007B185C"/>
    <w:rsid w:val="007B194B"/>
    <w:rsid w:val="007B1A99"/>
    <w:rsid w:val="007B1B91"/>
    <w:rsid w:val="007B1BE1"/>
    <w:rsid w:val="007B1D17"/>
    <w:rsid w:val="007B1E64"/>
    <w:rsid w:val="007B20AC"/>
    <w:rsid w:val="007B2137"/>
    <w:rsid w:val="007B265A"/>
    <w:rsid w:val="007B29D1"/>
    <w:rsid w:val="007B2A45"/>
    <w:rsid w:val="007B2AED"/>
    <w:rsid w:val="007B34B9"/>
    <w:rsid w:val="007B3C88"/>
    <w:rsid w:val="007B3D2D"/>
    <w:rsid w:val="007B3D72"/>
    <w:rsid w:val="007B43DD"/>
    <w:rsid w:val="007B444F"/>
    <w:rsid w:val="007B4A4D"/>
    <w:rsid w:val="007B50AE"/>
    <w:rsid w:val="007B51DF"/>
    <w:rsid w:val="007B5506"/>
    <w:rsid w:val="007B5BB9"/>
    <w:rsid w:val="007B6766"/>
    <w:rsid w:val="007B6B30"/>
    <w:rsid w:val="007B6F44"/>
    <w:rsid w:val="007B73A7"/>
    <w:rsid w:val="007B749B"/>
    <w:rsid w:val="007B7A9D"/>
    <w:rsid w:val="007B7E39"/>
    <w:rsid w:val="007B7ECC"/>
    <w:rsid w:val="007C0589"/>
    <w:rsid w:val="007C05DD"/>
    <w:rsid w:val="007C08E7"/>
    <w:rsid w:val="007C0A63"/>
    <w:rsid w:val="007C0BDD"/>
    <w:rsid w:val="007C0E17"/>
    <w:rsid w:val="007C1441"/>
    <w:rsid w:val="007C174F"/>
    <w:rsid w:val="007C1981"/>
    <w:rsid w:val="007C1BC1"/>
    <w:rsid w:val="007C1EBE"/>
    <w:rsid w:val="007C2632"/>
    <w:rsid w:val="007C29FB"/>
    <w:rsid w:val="007C2C37"/>
    <w:rsid w:val="007C2F4F"/>
    <w:rsid w:val="007C2FC4"/>
    <w:rsid w:val="007C3023"/>
    <w:rsid w:val="007C3072"/>
    <w:rsid w:val="007C338E"/>
    <w:rsid w:val="007C3398"/>
    <w:rsid w:val="007C33BE"/>
    <w:rsid w:val="007C3611"/>
    <w:rsid w:val="007C3801"/>
    <w:rsid w:val="007C3D18"/>
    <w:rsid w:val="007C4541"/>
    <w:rsid w:val="007C460F"/>
    <w:rsid w:val="007C5196"/>
    <w:rsid w:val="007C5250"/>
    <w:rsid w:val="007C548D"/>
    <w:rsid w:val="007C5568"/>
    <w:rsid w:val="007C58E3"/>
    <w:rsid w:val="007C5A95"/>
    <w:rsid w:val="007C5C72"/>
    <w:rsid w:val="007C5D5B"/>
    <w:rsid w:val="007C60BF"/>
    <w:rsid w:val="007C61B5"/>
    <w:rsid w:val="007C632A"/>
    <w:rsid w:val="007C63B0"/>
    <w:rsid w:val="007C6557"/>
    <w:rsid w:val="007C66BA"/>
    <w:rsid w:val="007C6801"/>
    <w:rsid w:val="007C6A07"/>
    <w:rsid w:val="007C6E28"/>
    <w:rsid w:val="007C74FF"/>
    <w:rsid w:val="007C7541"/>
    <w:rsid w:val="007C75A1"/>
    <w:rsid w:val="007C76B9"/>
    <w:rsid w:val="007C777D"/>
    <w:rsid w:val="007C77A5"/>
    <w:rsid w:val="007C7A2D"/>
    <w:rsid w:val="007C7C80"/>
    <w:rsid w:val="007D0369"/>
    <w:rsid w:val="007D04E5"/>
    <w:rsid w:val="007D09DA"/>
    <w:rsid w:val="007D11EC"/>
    <w:rsid w:val="007D1AC8"/>
    <w:rsid w:val="007D1BF9"/>
    <w:rsid w:val="007D2047"/>
    <w:rsid w:val="007D238D"/>
    <w:rsid w:val="007D2611"/>
    <w:rsid w:val="007D2D1E"/>
    <w:rsid w:val="007D2D63"/>
    <w:rsid w:val="007D3254"/>
    <w:rsid w:val="007D3891"/>
    <w:rsid w:val="007D45F1"/>
    <w:rsid w:val="007D4889"/>
    <w:rsid w:val="007D48D3"/>
    <w:rsid w:val="007D4BCA"/>
    <w:rsid w:val="007D4C76"/>
    <w:rsid w:val="007D5163"/>
    <w:rsid w:val="007D580C"/>
    <w:rsid w:val="007D5901"/>
    <w:rsid w:val="007D5EDE"/>
    <w:rsid w:val="007D6007"/>
    <w:rsid w:val="007D66AF"/>
    <w:rsid w:val="007D6C74"/>
    <w:rsid w:val="007D6CC7"/>
    <w:rsid w:val="007D7526"/>
    <w:rsid w:val="007D773F"/>
    <w:rsid w:val="007E05FB"/>
    <w:rsid w:val="007E08E4"/>
    <w:rsid w:val="007E0A7B"/>
    <w:rsid w:val="007E0B3B"/>
    <w:rsid w:val="007E0B4C"/>
    <w:rsid w:val="007E0DCE"/>
    <w:rsid w:val="007E1308"/>
    <w:rsid w:val="007E16C1"/>
    <w:rsid w:val="007E180F"/>
    <w:rsid w:val="007E18B0"/>
    <w:rsid w:val="007E1AF6"/>
    <w:rsid w:val="007E1D93"/>
    <w:rsid w:val="007E2182"/>
    <w:rsid w:val="007E24B5"/>
    <w:rsid w:val="007E261E"/>
    <w:rsid w:val="007E2779"/>
    <w:rsid w:val="007E28E8"/>
    <w:rsid w:val="007E292B"/>
    <w:rsid w:val="007E3071"/>
    <w:rsid w:val="007E30B0"/>
    <w:rsid w:val="007E30CA"/>
    <w:rsid w:val="007E30DE"/>
    <w:rsid w:val="007E30EF"/>
    <w:rsid w:val="007E3B18"/>
    <w:rsid w:val="007E403D"/>
    <w:rsid w:val="007E42CA"/>
    <w:rsid w:val="007E4610"/>
    <w:rsid w:val="007E4715"/>
    <w:rsid w:val="007E505B"/>
    <w:rsid w:val="007E52AE"/>
    <w:rsid w:val="007E52E8"/>
    <w:rsid w:val="007E53C4"/>
    <w:rsid w:val="007E5676"/>
    <w:rsid w:val="007E58BC"/>
    <w:rsid w:val="007E5A48"/>
    <w:rsid w:val="007E5E3D"/>
    <w:rsid w:val="007E5FC1"/>
    <w:rsid w:val="007E607B"/>
    <w:rsid w:val="007E60AE"/>
    <w:rsid w:val="007E63DE"/>
    <w:rsid w:val="007E66FF"/>
    <w:rsid w:val="007E6A9D"/>
    <w:rsid w:val="007E6CCA"/>
    <w:rsid w:val="007E6E3F"/>
    <w:rsid w:val="007E6F0F"/>
    <w:rsid w:val="007E7091"/>
    <w:rsid w:val="007E7319"/>
    <w:rsid w:val="007E731C"/>
    <w:rsid w:val="007E7406"/>
    <w:rsid w:val="007E774C"/>
    <w:rsid w:val="007E7AFA"/>
    <w:rsid w:val="007F0243"/>
    <w:rsid w:val="007F0320"/>
    <w:rsid w:val="007F0C08"/>
    <w:rsid w:val="007F1303"/>
    <w:rsid w:val="007F1941"/>
    <w:rsid w:val="007F194B"/>
    <w:rsid w:val="007F19CE"/>
    <w:rsid w:val="007F1C6C"/>
    <w:rsid w:val="007F2905"/>
    <w:rsid w:val="007F2C91"/>
    <w:rsid w:val="007F31C6"/>
    <w:rsid w:val="007F3281"/>
    <w:rsid w:val="007F34E9"/>
    <w:rsid w:val="007F36B4"/>
    <w:rsid w:val="007F4468"/>
    <w:rsid w:val="007F452D"/>
    <w:rsid w:val="007F45CE"/>
    <w:rsid w:val="007F4A81"/>
    <w:rsid w:val="007F4ACF"/>
    <w:rsid w:val="007F50B3"/>
    <w:rsid w:val="007F5691"/>
    <w:rsid w:val="007F5F61"/>
    <w:rsid w:val="007F615F"/>
    <w:rsid w:val="007F61DE"/>
    <w:rsid w:val="007F645B"/>
    <w:rsid w:val="007F6E61"/>
    <w:rsid w:val="007F785D"/>
    <w:rsid w:val="007F79E3"/>
    <w:rsid w:val="007F7C28"/>
    <w:rsid w:val="007F7CB7"/>
    <w:rsid w:val="007F7E5A"/>
    <w:rsid w:val="00800341"/>
    <w:rsid w:val="0080036C"/>
    <w:rsid w:val="00800649"/>
    <w:rsid w:val="00800751"/>
    <w:rsid w:val="008007BF"/>
    <w:rsid w:val="00800C83"/>
    <w:rsid w:val="00800CD0"/>
    <w:rsid w:val="0080103F"/>
    <w:rsid w:val="008010E7"/>
    <w:rsid w:val="00801213"/>
    <w:rsid w:val="0080133E"/>
    <w:rsid w:val="008013F1"/>
    <w:rsid w:val="00801886"/>
    <w:rsid w:val="00801977"/>
    <w:rsid w:val="00801F3C"/>
    <w:rsid w:val="0080234A"/>
    <w:rsid w:val="008023D7"/>
    <w:rsid w:val="008026A5"/>
    <w:rsid w:val="008029A8"/>
    <w:rsid w:val="008029AE"/>
    <w:rsid w:val="00802C14"/>
    <w:rsid w:val="008030FD"/>
    <w:rsid w:val="00803441"/>
    <w:rsid w:val="00803450"/>
    <w:rsid w:val="0080351A"/>
    <w:rsid w:val="00803FAE"/>
    <w:rsid w:val="00804041"/>
    <w:rsid w:val="0080430E"/>
    <w:rsid w:val="00804416"/>
    <w:rsid w:val="00804929"/>
    <w:rsid w:val="00804A5D"/>
    <w:rsid w:val="00804B19"/>
    <w:rsid w:val="00804DC9"/>
    <w:rsid w:val="00805209"/>
    <w:rsid w:val="00805217"/>
    <w:rsid w:val="00805722"/>
    <w:rsid w:val="008058A6"/>
    <w:rsid w:val="0080605F"/>
    <w:rsid w:val="008062D1"/>
    <w:rsid w:val="00806341"/>
    <w:rsid w:val="00806782"/>
    <w:rsid w:val="0080680F"/>
    <w:rsid w:val="008068F2"/>
    <w:rsid w:val="00806E40"/>
    <w:rsid w:val="00806FAD"/>
    <w:rsid w:val="008075BD"/>
    <w:rsid w:val="00807786"/>
    <w:rsid w:val="00810047"/>
    <w:rsid w:val="00810775"/>
    <w:rsid w:val="00810E29"/>
    <w:rsid w:val="00810FAD"/>
    <w:rsid w:val="0081173A"/>
    <w:rsid w:val="00811FCB"/>
    <w:rsid w:val="00812566"/>
    <w:rsid w:val="008127CF"/>
    <w:rsid w:val="00812F52"/>
    <w:rsid w:val="00812F64"/>
    <w:rsid w:val="00813B8A"/>
    <w:rsid w:val="0081401E"/>
    <w:rsid w:val="00814542"/>
    <w:rsid w:val="00814981"/>
    <w:rsid w:val="00814B7E"/>
    <w:rsid w:val="0081552C"/>
    <w:rsid w:val="00815596"/>
    <w:rsid w:val="008158D6"/>
    <w:rsid w:val="008158E7"/>
    <w:rsid w:val="008159F5"/>
    <w:rsid w:val="00815E78"/>
    <w:rsid w:val="008161C1"/>
    <w:rsid w:val="0081625A"/>
    <w:rsid w:val="00816786"/>
    <w:rsid w:val="00816AD1"/>
    <w:rsid w:val="00816D14"/>
    <w:rsid w:val="00816D7F"/>
    <w:rsid w:val="00816E74"/>
    <w:rsid w:val="00816F94"/>
    <w:rsid w:val="00817196"/>
    <w:rsid w:val="0081719F"/>
    <w:rsid w:val="008171EA"/>
    <w:rsid w:val="0081721E"/>
    <w:rsid w:val="00817A65"/>
    <w:rsid w:val="00817BED"/>
    <w:rsid w:val="00817E22"/>
    <w:rsid w:val="00817EC8"/>
    <w:rsid w:val="008205B3"/>
    <w:rsid w:val="0082065D"/>
    <w:rsid w:val="0082095F"/>
    <w:rsid w:val="00820FDD"/>
    <w:rsid w:val="00821363"/>
    <w:rsid w:val="00821585"/>
    <w:rsid w:val="008218FE"/>
    <w:rsid w:val="00821AD2"/>
    <w:rsid w:val="00821E9B"/>
    <w:rsid w:val="0082238D"/>
    <w:rsid w:val="00822479"/>
    <w:rsid w:val="008228D2"/>
    <w:rsid w:val="00822B7A"/>
    <w:rsid w:val="00822BB9"/>
    <w:rsid w:val="00822E9B"/>
    <w:rsid w:val="00822EE5"/>
    <w:rsid w:val="008235DB"/>
    <w:rsid w:val="008237E9"/>
    <w:rsid w:val="00823BC0"/>
    <w:rsid w:val="00823FBD"/>
    <w:rsid w:val="008240FF"/>
    <w:rsid w:val="008242C7"/>
    <w:rsid w:val="00824609"/>
    <w:rsid w:val="00824984"/>
    <w:rsid w:val="00824AB4"/>
    <w:rsid w:val="00825132"/>
    <w:rsid w:val="00825C42"/>
    <w:rsid w:val="00825D25"/>
    <w:rsid w:val="00825E78"/>
    <w:rsid w:val="00825EB4"/>
    <w:rsid w:val="008263DE"/>
    <w:rsid w:val="008266AE"/>
    <w:rsid w:val="00826997"/>
    <w:rsid w:val="00826D82"/>
    <w:rsid w:val="00826FC8"/>
    <w:rsid w:val="00826FF6"/>
    <w:rsid w:val="0082703C"/>
    <w:rsid w:val="00827707"/>
    <w:rsid w:val="008278F8"/>
    <w:rsid w:val="008279D7"/>
    <w:rsid w:val="00827D6F"/>
    <w:rsid w:val="00827E63"/>
    <w:rsid w:val="00827FA1"/>
    <w:rsid w:val="008303F3"/>
    <w:rsid w:val="00830913"/>
    <w:rsid w:val="00830DD4"/>
    <w:rsid w:val="00830E55"/>
    <w:rsid w:val="00831107"/>
    <w:rsid w:val="008311E9"/>
    <w:rsid w:val="008312B5"/>
    <w:rsid w:val="008313D3"/>
    <w:rsid w:val="00831512"/>
    <w:rsid w:val="0083159A"/>
    <w:rsid w:val="0083185F"/>
    <w:rsid w:val="00831AA2"/>
    <w:rsid w:val="00831DE9"/>
    <w:rsid w:val="00831ECE"/>
    <w:rsid w:val="008322AF"/>
    <w:rsid w:val="00832435"/>
    <w:rsid w:val="00832594"/>
    <w:rsid w:val="00832820"/>
    <w:rsid w:val="00832F4C"/>
    <w:rsid w:val="0083309F"/>
    <w:rsid w:val="00833419"/>
    <w:rsid w:val="00833A3C"/>
    <w:rsid w:val="00833FFC"/>
    <w:rsid w:val="008342B6"/>
    <w:rsid w:val="008349D7"/>
    <w:rsid w:val="008350F3"/>
    <w:rsid w:val="008353B9"/>
    <w:rsid w:val="00835C88"/>
    <w:rsid w:val="00835DD3"/>
    <w:rsid w:val="00835E2E"/>
    <w:rsid w:val="008363E9"/>
    <w:rsid w:val="008364F1"/>
    <w:rsid w:val="00837496"/>
    <w:rsid w:val="00837499"/>
    <w:rsid w:val="008376AC"/>
    <w:rsid w:val="00837B2B"/>
    <w:rsid w:val="00837E32"/>
    <w:rsid w:val="00840996"/>
    <w:rsid w:val="00840DAF"/>
    <w:rsid w:val="008416E7"/>
    <w:rsid w:val="00841B02"/>
    <w:rsid w:val="00842128"/>
    <w:rsid w:val="0084292D"/>
    <w:rsid w:val="00842CEF"/>
    <w:rsid w:val="00842F1B"/>
    <w:rsid w:val="00842F2F"/>
    <w:rsid w:val="008432CC"/>
    <w:rsid w:val="00844063"/>
    <w:rsid w:val="008444E8"/>
    <w:rsid w:val="00844594"/>
    <w:rsid w:val="008445F9"/>
    <w:rsid w:val="00844971"/>
    <w:rsid w:val="00844A48"/>
    <w:rsid w:val="00844A6F"/>
    <w:rsid w:val="00844E80"/>
    <w:rsid w:val="00845036"/>
    <w:rsid w:val="008459A8"/>
    <w:rsid w:val="00845E59"/>
    <w:rsid w:val="0084680F"/>
    <w:rsid w:val="00846FE7"/>
    <w:rsid w:val="008470A3"/>
    <w:rsid w:val="00847448"/>
    <w:rsid w:val="00847B16"/>
    <w:rsid w:val="0085022C"/>
    <w:rsid w:val="008504E5"/>
    <w:rsid w:val="00850A53"/>
    <w:rsid w:val="00850B43"/>
    <w:rsid w:val="00850D97"/>
    <w:rsid w:val="00850E30"/>
    <w:rsid w:val="0085105F"/>
    <w:rsid w:val="00851079"/>
    <w:rsid w:val="0085153F"/>
    <w:rsid w:val="00851912"/>
    <w:rsid w:val="00851E11"/>
    <w:rsid w:val="0085252F"/>
    <w:rsid w:val="008527EB"/>
    <w:rsid w:val="00852B5D"/>
    <w:rsid w:val="00852B73"/>
    <w:rsid w:val="00852EEE"/>
    <w:rsid w:val="0085333B"/>
    <w:rsid w:val="00853594"/>
    <w:rsid w:val="00853D7B"/>
    <w:rsid w:val="00854019"/>
    <w:rsid w:val="008549CA"/>
    <w:rsid w:val="00854B9A"/>
    <w:rsid w:val="008556E5"/>
    <w:rsid w:val="008556F3"/>
    <w:rsid w:val="008557CA"/>
    <w:rsid w:val="00855A3E"/>
    <w:rsid w:val="00855CBC"/>
    <w:rsid w:val="00855D9A"/>
    <w:rsid w:val="008560E0"/>
    <w:rsid w:val="00856141"/>
    <w:rsid w:val="0085634E"/>
    <w:rsid w:val="00856911"/>
    <w:rsid w:val="00856CBC"/>
    <w:rsid w:val="00856F55"/>
    <w:rsid w:val="00857083"/>
    <w:rsid w:val="0085712F"/>
    <w:rsid w:val="0085770E"/>
    <w:rsid w:val="00857C68"/>
    <w:rsid w:val="00857F7B"/>
    <w:rsid w:val="00860BD3"/>
    <w:rsid w:val="00860E4C"/>
    <w:rsid w:val="00860E5C"/>
    <w:rsid w:val="00860F24"/>
    <w:rsid w:val="0086101C"/>
    <w:rsid w:val="008613CB"/>
    <w:rsid w:val="008615FC"/>
    <w:rsid w:val="0086172E"/>
    <w:rsid w:val="008617CF"/>
    <w:rsid w:val="00861825"/>
    <w:rsid w:val="00861894"/>
    <w:rsid w:val="00861A2D"/>
    <w:rsid w:val="00861B2E"/>
    <w:rsid w:val="008620E4"/>
    <w:rsid w:val="008624FF"/>
    <w:rsid w:val="008627F1"/>
    <w:rsid w:val="008630AD"/>
    <w:rsid w:val="008634E9"/>
    <w:rsid w:val="008637C5"/>
    <w:rsid w:val="00863F67"/>
    <w:rsid w:val="008641B1"/>
    <w:rsid w:val="00864261"/>
    <w:rsid w:val="00864455"/>
    <w:rsid w:val="008646C6"/>
    <w:rsid w:val="00864703"/>
    <w:rsid w:val="0086499E"/>
    <w:rsid w:val="00865005"/>
    <w:rsid w:val="00865105"/>
    <w:rsid w:val="00865317"/>
    <w:rsid w:val="00865757"/>
    <w:rsid w:val="00865978"/>
    <w:rsid w:val="00865BD5"/>
    <w:rsid w:val="00865BF1"/>
    <w:rsid w:val="00865E83"/>
    <w:rsid w:val="00865F8A"/>
    <w:rsid w:val="008665C7"/>
    <w:rsid w:val="00866801"/>
    <w:rsid w:val="00866DA8"/>
    <w:rsid w:val="00866DBC"/>
    <w:rsid w:val="00866DE0"/>
    <w:rsid w:val="0086716A"/>
    <w:rsid w:val="00867675"/>
    <w:rsid w:val="008677FD"/>
    <w:rsid w:val="00867D0F"/>
    <w:rsid w:val="00867D54"/>
    <w:rsid w:val="0087021F"/>
    <w:rsid w:val="0087045D"/>
    <w:rsid w:val="008705F9"/>
    <w:rsid w:val="008706D4"/>
    <w:rsid w:val="00870715"/>
    <w:rsid w:val="008707B0"/>
    <w:rsid w:val="00870B66"/>
    <w:rsid w:val="00870B8B"/>
    <w:rsid w:val="00870F8A"/>
    <w:rsid w:val="008712E4"/>
    <w:rsid w:val="008719A4"/>
    <w:rsid w:val="00871C57"/>
    <w:rsid w:val="00871D23"/>
    <w:rsid w:val="0087205F"/>
    <w:rsid w:val="008720F3"/>
    <w:rsid w:val="0087229D"/>
    <w:rsid w:val="00872F0E"/>
    <w:rsid w:val="0087303B"/>
    <w:rsid w:val="008734EB"/>
    <w:rsid w:val="0087351B"/>
    <w:rsid w:val="00873605"/>
    <w:rsid w:val="00873800"/>
    <w:rsid w:val="00873982"/>
    <w:rsid w:val="00873C95"/>
    <w:rsid w:val="0087408A"/>
    <w:rsid w:val="008741D5"/>
    <w:rsid w:val="008741DB"/>
    <w:rsid w:val="00874312"/>
    <w:rsid w:val="0087437C"/>
    <w:rsid w:val="008743D3"/>
    <w:rsid w:val="00874548"/>
    <w:rsid w:val="0087492F"/>
    <w:rsid w:val="00874D62"/>
    <w:rsid w:val="00874E5E"/>
    <w:rsid w:val="00874E7B"/>
    <w:rsid w:val="00874EC6"/>
    <w:rsid w:val="00875024"/>
    <w:rsid w:val="0087504B"/>
    <w:rsid w:val="00875140"/>
    <w:rsid w:val="00875394"/>
    <w:rsid w:val="0087547F"/>
    <w:rsid w:val="00875823"/>
    <w:rsid w:val="00875C60"/>
    <w:rsid w:val="00875CD7"/>
    <w:rsid w:val="00875D60"/>
    <w:rsid w:val="00876606"/>
    <w:rsid w:val="0087667C"/>
    <w:rsid w:val="00876B4D"/>
    <w:rsid w:val="00876C7A"/>
    <w:rsid w:val="0087750E"/>
    <w:rsid w:val="008778BF"/>
    <w:rsid w:val="008779B5"/>
    <w:rsid w:val="00877CA8"/>
    <w:rsid w:val="00877D87"/>
    <w:rsid w:val="00877DE9"/>
    <w:rsid w:val="00877F18"/>
    <w:rsid w:val="00880265"/>
    <w:rsid w:val="008802D4"/>
    <w:rsid w:val="008803DA"/>
    <w:rsid w:val="00880833"/>
    <w:rsid w:val="00880A73"/>
    <w:rsid w:val="00880B8E"/>
    <w:rsid w:val="00880BB1"/>
    <w:rsid w:val="00880C78"/>
    <w:rsid w:val="0088120F"/>
    <w:rsid w:val="008813ED"/>
    <w:rsid w:val="0088167D"/>
    <w:rsid w:val="008816AF"/>
    <w:rsid w:val="008818BF"/>
    <w:rsid w:val="008818E8"/>
    <w:rsid w:val="008819F3"/>
    <w:rsid w:val="00881CB9"/>
    <w:rsid w:val="008822FD"/>
    <w:rsid w:val="008823D7"/>
    <w:rsid w:val="008828BE"/>
    <w:rsid w:val="00883102"/>
    <w:rsid w:val="00883398"/>
    <w:rsid w:val="00883C41"/>
    <w:rsid w:val="00884181"/>
    <w:rsid w:val="008842EB"/>
    <w:rsid w:val="0088444D"/>
    <w:rsid w:val="0088485C"/>
    <w:rsid w:val="0088496B"/>
    <w:rsid w:val="00884D00"/>
    <w:rsid w:val="00884FBC"/>
    <w:rsid w:val="008850E9"/>
    <w:rsid w:val="008855EC"/>
    <w:rsid w:val="008858EE"/>
    <w:rsid w:val="008858FD"/>
    <w:rsid w:val="008859FB"/>
    <w:rsid w:val="00885A2E"/>
    <w:rsid w:val="008862AA"/>
    <w:rsid w:val="00886398"/>
    <w:rsid w:val="008864A7"/>
    <w:rsid w:val="008866C7"/>
    <w:rsid w:val="00886711"/>
    <w:rsid w:val="00886B85"/>
    <w:rsid w:val="00887050"/>
    <w:rsid w:val="0088716F"/>
    <w:rsid w:val="00887218"/>
    <w:rsid w:val="00887F01"/>
    <w:rsid w:val="008900C3"/>
    <w:rsid w:val="00890463"/>
    <w:rsid w:val="00891627"/>
    <w:rsid w:val="00891A57"/>
    <w:rsid w:val="00891CD5"/>
    <w:rsid w:val="00892371"/>
    <w:rsid w:val="00892418"/>
    <w:rsid w:val="00892E41"/>
    <w:rsid w:val="00892EAA"/>
    <w:rsid w:val="0089333B"/>
    <w:rsid w:val="008934C8"/>
    <w:rsid w:val="00893BC0"/>
    <w:rsid w:val="008940A9"/>
    <w:rsid w:val="008941E3"/>
    <w:rsid w:val="00894734"/>
    <w:rsid w:val="0089494A"/>
    <w:rsid w:val="00894A24"/>
    <w:rsid w:val="00894A88"/>
    <w:rsid w:val="00894FA7"/>
    <w:rsid w:val="00895096"/>
    <w:rsid w:val="00895386"/>
    <w:rsid w:val="008955BF"/>
    <w:rsid w:val="00895FCC"/>
    <w:rsid w:val="0089628C"/>
    <w:rsid w:val="00896630"/>
    <w:rsid w:val="008968F8"/>
    <w:rsid w:val="00896962"/>
    <w:rsid w:val="00897082"/>
    <w:rsid w:val="00897637"/>
    <w:rsid w:val="008A0053"/>
    <w:rsid w:val="008A02E3"/>
    <w:rsid w:val="008A0319"/>
    <w:rsid w:val="008A09A8"/>
    <w:rsid w:val="008A0B13"/>
    <w:rsid w:val="008A1329"/>
    <w:rsid w:val="008A1392"/>
    <w:rsid w:val="008A1D3F"/>
    <w:rsid w:val="008A2040"/>
    <w:rsid w:val="008A2082"/>
    <w:rsid w:val="008A20AB"/>
    <w:rsid w:val="008A21FF"/>
    <w:rsid w:val="008A2829"/>
    <w:rsid w:val="008A2CE2"/>
    <w:rsid w:val="008A30AC"/>
    <w:rsid w:val="008A39EE"/>
    <w:rsid w:val="008A3E0C"/>
    <w:rsid w:val="008A3EC0"/>
    <w:rsid w:val="008A44B8"/>
    <w:rsid w:val="008A491A"/>
    <w:rsid w:val="008A4E78"/>
    <w:rsid w:val="008A51A8"/>
    <w:rsid w:val="008A52D0"/>
    <w:rsid w:val="008A53D9"/>
    <w:rsid w:val="008A54C7"/>
    <w:rsid w:val="008A5BD7"/>
    <w:rsid w:val="008A5C7E"/>
    <w:rsid w:val="008A5CDE"/>
    <w:rsid w:val="008A6277"/>
    <w:rsid w:val="008A6BF5"/>
    <w:rsid w:val="008A70E6"/>
    <w:rsid w:val="008A728C"/>
    <w:rsid w:val="008A76CB"/>
    <w:rsid w:val="008A77D8"/>
    <w:rsid w:val="008B0002"/>
    <w:rsid w:val="008B0483"/>
    <w:rsid w:val="008B0793"/>
    <w:rsid w:val="008B083E"/>
    <w:rsid w:val="008B084C"/>
    <w:rsid w:val="008B0919"/>
    <w:rsid w:val="008B0C1A"/>
    <w:rsid w:val="008B1148"/>
    <w:rsid w:val="008B120C"/>
    <w:rsid w:val="008B14CC"/>
    <w:rsid w:val="008B170D"/>
    <w:rsid w:val="008B1946"/>
    <w:rsid w:val="008B1A83"/>
    <w:rsid w:val="008B1BE9"/>
    <w:rsid w:val="008B2358"/>
    <w:rsid w:val="008B25FF"/>
    <w:rsid w:val="008B3044"/>
    <w:rsid w:val="008B3059"/>
    <w:rsid w:val="008B3069"/>
    <w:rsid w:val="008B307D"/>
    <w:rsid w:val="008B3BAC"/>
    <w:rsid w:val="008B4110"/>
    <w:rsid w:val="008B4206"/>
    <w:rsid w:val="008B51A0"/>
    <w:rsid w:val="008B548B"/>
    <w:rsid w:val="008B5578"/>
    <w:rsid w:val="008B592A"/>
    <w:rsid w:val="008B5FD6"/>
    <w:rsid w:val="008B6239"/>
    <w:rsid w:val="008B6891"/>
    <w:rsid w:val="008B6C42"/>
    <w:rsid w:val="008B6CAE"/>
    <w:rsid w:val="008B742F"/>
    <w:rsid w:val="008B7B5C"/>
    <w:rsid w:val="008B7DF2"/>
    <w:rsid w:val="008C03FA"/>
    <w:rsid w:val="008C03FE"/>
    <w:rsid w:val="008C0A3C"/>
    <w:rsid w:val="008C0C99"/>
    <w:rsid w:val="008C0E97"/>
    <w:rsid w:val="008C1195"/>
    <w:rsid w:val="008C1555"/>
    <w:rsid w:val="008C1580"/>
    <w:rsid w:val="008C1EB1"/>
    <w:rsid w:val="008C2017"/>
    <w:rsid w:val="008C21E8"/>
    <w:rsid w:val="008C2DDE"/>
    <w:rsid w:val="008C3093"/>
    <w:rsid w:val="008C317E"/>
    <w:rsid w:val="008C36F9"/>
    <w:rsid w:val="008C3CC7"/>
    <w:rsid w:val="008C3D31"/>
    <w:rsid w:val="008C4074"/>
    <w:rsid w:val="008C42CA"/>
    <w:rsid w:val="008C4958"/>
    <w:rsid w:val="008C4A1A"/>
    <w:rsid w:val="008C4BAA"/>
    <w:rsid w:val="008C57DD"/>
    <w:rsid w:val="008C5A96"/>
    <w:rsid w:val="008C5B4B"/>
    <w:rsid w:val="008C60BC"/>
    <w:rsid w:val="008C61DB"/>
    <w:rsid w:val="008C663F"/>
    <w:rsid w:val="008C69FC"/>
    <w:rsid w:val="008C6AC8"/>
    <w:rsid w:val="008C6AE8"/>
    <w:rsid w:val="008C6CF5"/>
    <w:rsid w:val="008C6E91"/>
    <w:rsid w:val="008C728C"/>
    <w:rsid w:val="008C73F3"/>
    <w:rsid w:val="008C7573"/>
    <w:rsid w:val="008C764A"/>
    <w:rsid w:val="008C76A4"/>
    <w:rsid w:val="008C7B4E"/>
    <w:rsid w:val="008C7D5E"/>
    <w:rsid w:val="008D00A5"/>
    <w:rsid w:val="008D04D1"/>
    <w:rsid w:val="008D0647"/>
    <w:rsid w:val="008D0E0E"/>
    <w:rsid w:val="008D0EB7"/>
    <w:rsid w:val="008D1503"/>
    <w:rsid w:val="008D1702"/>
    <w:rsid w:val="008D17BA"/>
    <w:rsid w:val="008D17C0"/>
    <w:rsid w:val="008D1D97"/>
    <w:rsid w:val="008D1DFD"/>
    <w:rsid w:val="008D2178"/>
    <w:rsid w:val="008D23A2"/>
    <w:rsid w:val="008D2598"/>
    <w:rsid w:val="008D2DE3"/>
    <w:rsid w:val="008D2DE5"/>
    <w:rsid w:val="008D31BF"/>
    <w:rsid w:val="008D34F1"/>
    <w:rsid w:val="008D35F3"/>
    <w:rsid w:val="008D35F5"/>
    <w:rsid w:val="008D3902"/>
    <w:rsid w:val="008D39D8"/>
    <w:rsid w:val="008D3A6F"/>
    <w:rsid w:val="008D3A78"/>
    <w:rsid w:val="008D54FB"/>
    <w:rsid w:val="008D56BC"/>
    <w:rsid w:val="008D59D2"/>
    <w:rsid w:val="008D5BB9"/>
    <w:rsid w:val="008D5CE8"/>
    <w:rsid w:val="008D5DE5"/>
    <w:rsid w:val="008D5F3C"/>
    <w:rsid w:val="008D5F7E"/>
    <w:rsid w:val="008D63B3"/>
    <w:rsid w:val="008D6919"/>
    <w:rsid w:val="008D6D1A"/>
    <w:rsid w:val="008D711D"/>
    <w:rsid w:val="008D765C"/>
    <w:rsid w:val="008E0319"/>
    <w:rsid w:val="008E065E"/>
    <w:rsid w:val="008E0927"/>
    <w:rsid w:val="008E1443"/>
    <w:rsid w:val="008E14FF"/>
    <w:rsid w:val="008E1909"/>
    <w:rsid w:val="008E1A96"/>
    <w:rsid w:val="008E1D83"/>
    <w:rsid w:val="008E21E8"/>
    <w:rsid w:val="008E2508"/>
    <w:rsid w:val="008E27B7"/>
    <w:rsid w:val="008E2942"/>
    <w:rsid w:val="008E29AB"/>
    <w:rsid w:val="008E29E9"/>
    <w:rsid w:val="008E2E72"/>
    <w:rsid w:val="008E3576"/>
    <w:rsid w:val="008E37D8"/>
    <w:rsid w:val="008E3968"/>
    <w:rsid w:val="008E3E0C"/>
    <w:rsid w:val="008E3FDE"/>
    <w:rsid w:val="008E3FFF"/>
    <w:rsid w:val="008E419A"/>
    <w:rsid w:val="008E481B"/>
    <w:rsid w:val="008E4D75"/>
    <w:rsid w:val="008E4F3E"/>
    <w:rsid w:val="008E549B"/>
    <w:rsid w:val="008E565B"/>
    <w:rsid w:val="008E5730"/>
    <w:rsid w:val="008E5846"/>
    <w:rsid w:val="008E5A31"/>
    <w:rsid w:val="008E5AE1"/>
    <w:rsid w:val="008E5B76"/>
    <w:rsid w:val="008E63C1"/>
    <w:rsid w:val="008E64A6"/>
    <w:rsid w:val="008E64EE"/>
    <w:rsid w:val="008E654F"/>
    <w:rsid w:val="008E660C"/>
    <w:rsid w:val="008E6624"/>
    <w:rsid w:val="008E6658"/>
    <w:rsid w:val="008E6752"/>
    <w:rsid w:val="008E69FA"/>
    <w:rsid w:val="008E6B3B"/>
    <w:rsid w:val="008E6D30"/>
    <w:rsid w:val="008E6F29"/>
    <w:rsid w:val="008E758C"/>
    <w:rsid w:val="008E7676"/>
    <w:rsid w:val="008E77D7"/>
    <w:rsid w:val="008E7A49"/>
    <w:rsid w:val="008E7B71"/>
    <w:rsid w:val="008E7D8C"/>
    <w:rsid w:val="008E7E14"/>
    <w:rsid w:val="008F0535"/>
    <w:rsid w:val="008F0877"/>
    <w:rsid w:val="008F088B"/>
    <w:rsid w:val="008F0890"/>
    <w:rsid w:val="008F0C8E"/>
    <w:rsid w:val="008F0E4B"/>
    <w:rsid w:val="008F1066"/>
    <w:rsid w:val="008F1236"/>
    <w:rsid w:val="008F1344"/>
    <w:rsid w:val="008F19F8"/>
    <w:rsid w:val="008F1A2F"/>
    <w:rsid w:val="008F1C37"/>
    <w:rsid w:val="008F1C4E"/>
    <w:rsid w:val="008F1DDA"/>
    <w:rsid w:val="008F1EAB"/>
    <w:rsid w:val="008F1FE8"/>
    <w:rsid w:val="008F229C"/>
    <w:rsid w:val="008F2DB5"/>
    <w:rsid w:val="008F324B"/>
    <w:rsid w:val="008F33BB"/>
    <w:rsid w:val="008F33DC"/>
    <w:rsid w:val="008F364B"/>
    <w:rsid w:val="008F36E3"/>
    <w:rsid w:val="008F3773"/>
    <w:rsid w:val="008F38BA"/>
    <w:rsid w:val="008F398D"/>
    <w:rsid w:val="008F3A0E"/>
    <w:rsid w:val="008F477F"/>
    <w:rsid w:val="008F4D9F"/>
    <w:rsid w:val="008F53FE"/>
    <w:rsid w:val="008F57E3"/>
    <w:rsid w:val="008F593E"/>
    <w:rsid w:val="008F6288"/>
    <w:rsid w:val="008F62E0"/>
    <w:rsid w:val="008F6AF5"/>
    <w:rsid w:val="008F74B2"/>
    <w:rsid w:val="008F7783"/>
    <w:rsid w:val="00900183"/>
    <w:rsid w:val="00900247"/>
    <w:rsid w:val="00900EBF"/>
    <w:rsid w:val="00900FB7"/>
    <w:rsid w:val="00901072"/>
    <w:rsid w:val="00901A41"/>
    <w:rsid w:val="00901B73"/>
    <w:rsid w:val="00901BA9"/>
    <w:rsid w:val="00901BE2"/>
    <w:rsid w:val="00901D74"/>
    <w:rsid w:val="00901DFE"/>
    <w:rsid w:val="00901FDD"/>
    <w:rsid w:val="0090201F"/>
    <w:rsid w:val="00902097"/>
    <w:rsid w:val="00902350"/>
    <w:rsid w:val="009023C0"/>
    <w:rsid w:val="00902628"/>
    <w:rsid w:val="00902FD9"/>
    <w:rsid w:val="009032D3"/>
    <w:rsid w:val="0090336B"/>
    <w:rsid w:val="00903831"/>
    <w:rsid w:val="0090419D"/>
    <w:rsid w:val="00904435"/>
    <w:rsid w:val="00904609"/>
    <w:rsid w:val="00904EED"/>
    <w:rsid w:val="00905179"/>
    <w:rsid w:val="0090535B"/>
    <w:rsid w:val="009053AA"/>
    <w:rsid w:val="009054A4"/>
    <w:rsid w:val="0090560A"/>
    <w:rsid w:val="009059F3"/>
    <w:rsid w:val="00905AAF"/>
    <w:rsid w:val="00905AC4"/>
    <w:rsid w:val="00905D36"/>
    <w:rsid w:val="00906003"/>
    <w:rsid w:val="00906936"/>
    <w:rsid w:val="00906939"/>
    <w:rsid w:val="00906A10"/>
    <w:rsid w:val="00906AD2"/>
    <w:rsid w:val="00906EB0"/>
    <w:rsid w:val="00906EF5"/>
    <w:rsid w:val="00907247"/>
    <w:rsid w:val="00907350"/>
    <w:rsid w:val="0090759C"/>
    <w:rsid w:val="00907A20"/>
    <w:rsid w:val="00907E54"/>
    <w:rsid w:val="00910A2D"/>
    <w:rsid w:val="00910B7D"/>
    <w:rsid w:val="00910C7A"/>
    <w:rsid w:val="00910CED"/>
    <w:rsid w:val="00911099"/>
    <w:rsid w:val="009110DB"/>
    <w:rsid w:val="0091153A"/>
    <w:rsid w:val="009115B3"/>
    <w:rsid w:val="0091182C"/>
    <w:rsid w:val="00911AED"/>
    <w:rsid w:val="00911D38"/>
    <w:rsid w:val="00911DD9"/>
    <w:rsid w:val="00911DFB"/>
    <w:rsid w:val="00911F30"/>
    <w:rsid w:val="00912033"/>
    <w:rsid w:val="0091208F"/>
    <w:rsid w:val="00912259"/>
    <w:rsid w:val="00912453"/>
    <w:rsid w:val="0091257D"/>
    <w:rsid w:val="00912BC0"/>
    <w:rsid w:val="00912BF5"/>
    <w:rsid w:val="00912C29"/>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1F3"/>
    <w:rsid w:val="009163C2"/>
    <w:rsid w:val="0091640F"/>
    <w:rsid w:val="00916A45"/>
    <w:rsid w:val="00916CB5"/>
    <w:rsid w:val="00916F2E"/>
    <w:rsid w:val="00917084"/>
    <w:rsid w:val="00917187"/>
    <w:rsid w:val="0091743D"/>
    <w:rsid w:val="009179FD"/>
    <w:rsid w:val="00917CE9"/>
    <w:rsid w:val="00920056"/>
    <w:rsid w:val="00920094"/>
    <w:rsid w:val="009202DD"/>
    <w:rsid w:val="0092075B"/>
    <w:rsid w:val="00920873"/>
    <w:rsid w:val="00920BF2"/>
    <w:rsid w:val="00920CC3"/>
    <w:rsid w:val="00920E26"/>
    <w:rsid w:val="00920EFC"/>
    <w:rsid w:val="009214F3"/>
    <w:rsid w:val="00921C2C"/>
    <w:rsid w:val="00921CC9"/>
    <w:rsid w:val="00922010"/>
    <w:rsid w:val="0092209B"/>
    <w:rsid w:val="009225E4"/>
    <w:rsid w:val="00922A47"/>
    <w:rsid w:val="009231A9"/>
    <w:rsid w:val="00923BAC"/>
    <w:rsid w:val="00924043"/>
    <w:rsid w:val="0092434F"/>
    <w:rsid w:val="00924AB7"/>
    <w:rsid w:val="00924BBF"/>
    <w:rsid w:val="00924E66"/>
    <w:rsid w:val="009251B0"/>
    <w:rsid w:val="009252BE"/>
    <w:rsid w:val="0092558D"/>
    <w:rsid w:val="009255DD"/>
    <w:rsid w:val="009255E7"/>
    <w:rsid w:val="00925909"/>
    <w:rsid w:val="0092591F"/>
    <w:rsid w:val="009259F1"/>
    <w:rsid w:val="00925BF4"/>
    <w:rsid w:val="00925F1B"/>
    <w:rsid w:val="00925FE1"/>
    <w:rsid w:val="0092612C"/>
    <w:rsid w:val="009264DD"/>
    <w:rsid w:val="009268B9"/>
    <w:rsid w:val="00926CBB"/>
    <w:rsid w:val="00927737"/>
    <w:rsid w:val="00927D6A"/>
    <w:rsid w:val="00927D81"/>
    <w:rsid w:val="00927FC1"/>
    <w:rsid w:val="0093036B"/>
    <w:rsid w:val="009309BF"/>
    <w:rsid w:val="00930BF9"/>
    <w:rsid w:val="00930F96"/>
    <w:rsid w:val="00931293"/>
    <w:rsid w:val="00931824"/>
    <w:rsid w:val="00931BD9"/>
    <w:rsid w:val="00931D6A"/>
    <w:rsid w:val="0093206C"/>
    <w:rsid w:val="009325A2"/>
    <w:rsid w:val="0093273A"/>
    <w:rsid w:val="00932814"/>
    <w:rsid w:val="00932DDA"/>
    <w:rsid w:val="00932FD1"/>
    <w:rsid w:val="0093318B"/>
    <w:rsid w:val="009332CB"/>
    <w:rsid w:val="0093382E"/>
    <w:rsid w:val="009338DB"/>
    <w:rsid w:val="00933E37"/>
    <w:rsid w:val="00933F44"/>
    <w:rsid w:val="00934303"/>
    <w:rsid w:val="00934368"/>
    <w:rsid w:val="00934801"/>
    <w:rsid w:val="00934A54"/>
    <w:rsid w:val="0093500B"/>
    <w:rsid w:val="009352CE"/>
    <w:rsid w:val="00935470"/>
    <w:rsid w:val="009354C7"/>
    <w:rsid w:val="00935730"/>
    <w:rsid w:val="009358F2"/>
    <w:rsid w:val="00935BC4"/>
    <w:rsid w:val="00935EFE"/>
    <w:rsid w:val="00936473"/>
    <w:rsid w:val="009368F3"/>
    <w:rsid w:val="00936FB9"/>
    <w:rsid w:val="009372F4"/>
    <w:rsid w:val="009374C2"/>
    <w:rsid w:val="00937BFE"/>
    <w:rsid w:val="00940436"/>
    <w:rsid w:val="0094051F"/>
    <w:rsid w:val="00940C04"/>
    <w:rsid w:val="00940E6A"/>
    <w:rsid w:val="00941104"/>
    <w:rsid w:val="00941636"/>
    <w:rsid w:val="0094167D"/>
    <w:rsid w:val="009418EC"/>
    <w:rsid w:val="00941B21"/>
    <w:rsid w:val="009423F7"/>
    <w:rsid w:val="009429AF"/>
    <w:rsid w:val="009429C3"/>
    <w:rsid w:val="009432D1"/>
    <w:rsid w:val="00943316"/>
    <w:rsid w:val="00943742"/>
    <w:rsid w:val="00943747"/>
    <w:rsid w:val="00943BC4"/>
    <w:rsid w:val="00943CAF"/>
    <w:rsid w:val="0094435D"/>
    <w:rsid w:val="009443B3"/>
    <w:rsid w:val="009445E5"/>
    <w:rsid w:val="0094469A"/>
    <w:rsid w:val="00944A13"/>
    <w:rsid w:val="00945016"/>
    <w:rsid w:val="00945044"/>
    <w:rsid w:val="009451DD"/>
    <w:rsid w:val="009453F8"/>
    <w:rsid w:val="0094578A"/>
    <w:rsid w:val="00945C05"/>
    <w:rsid w:val="00945FA0"/>
    <w:rsid w:val="00946745"/>
    <w:rsid w:val="00946773"/>
    <w:rsid w:val="00946945"/>
    <w:rsid w:val="00946B14"/>
    <w:rsid w:val="00946F81"/>
    <w:rsid w:val="009470B0"/>
    <w:rsid w:val="009470F9"/>
    <w:rsid w:val="00947713"/>
    <w:rsid w:val="009479BB"/>
    <w:rsid w:val="00947A3C"/>
    <w:rsid w:val="00950221"/>
    <w:rsid w:val="0095058E"/>
    <w:rsid w:val="00950915"/>
    <w:rsid w:val="00950DE7"/>
    <w:rsid w:val="00950F1B"/>
    <w:rsid w:val="00950F26"/>
    <w:rsid w:val="009510BD"/>
    <w:rsid w:val="0095142D"/>
    <w:rsid w:val="009518CE"/>
    <w:rsid w:val="00951C3F"/>
    <w:rsid w:val="009520E3"/>
    <w:rsid w:val="00952232"/>
    <w:rsid w:val="009526F2"/>
    <w:rsid w:val="009527D8"/>
    <w:rsid w:val="00952D6C"/>
    <w:rsid w:val="00952EC4"/>
    <w:rsid w:val="00953157"/>
    <w:rsid w:val="0095326A"/>
    <w:rsid w:val="00953519"/>
    <w:rsid w:val="00953748"/>
    <w:rsid w:val="00953920"/>
    <w:rsid w:val="00953985"/>
    <w:rsid w:val="00953BDA"/>
    <w:rsid w:val="00953D47"/>
    <w:rsid w:val="00953E72"/>
    <w:rsid w:val="00953ECB"/>
    <w:rsid w:val="00954680"/>
    <w:rsid w:val="0095471C"/>
    <w:rsid w:val="009548D6"/>
    <w:rsid w:val="00954FDB"/>
    <w:rsid w:val="009551BB"/>
    <w:rsid w:val="0095595E"/>
    <w:rsid w:val="00955F54"/>
    <w:rsid w:val="00956510"/>
    <w:rsid w:val="00956520"/>
    <w:rsid w:val="0095681E"/>
    <w:rsid w:val="00956882"/>
    <w:rsid w:val="009569B9"/>
    <w:rsid w:val="00956BE5"/>
    <w:rsid w:val="00956EC3"/>
    <w:rsid w:val="00956FF9"/>
    <w:rsid w:val="009572D4"/>
    <w:rsid w:val="009575B6"/>
    <w:rsid w:val="009577C2"/>
    <w:rsid w:val="009578B0"/>
    <w:rsid w:val="00957E11"/>
    <w:rsid w:val="009600C5"/>
    <w:rsid w:val="009600D4"/>
    <w:rsid w:val="009600D5"/>
    <w:rsid w:val="0096056D"/>
    <w:rsid w:val="00960925"/>
    <w:rsid w:val="00960A64"/>
    <w:rsid w:val="00960B8D"/>
    <w:rsid w:val="00960F82"/>
    <w:rsid w:val="0096126D"/>
    <w:rsid w:val="0096126E"/>
    <w:rsid w:val="00961574"/>
    <w:rsid w:val="009617F7"/>
    <w:rsid w:val="009618F3"/>
    <w:rsid w:val="00961921"/>
    <w:rsid w:val="00961929"/>
    <w:rsid w:val="00962131"/>
    <w:rsid w:val="0096247C"/>
    <w:rsid w:val="0096285B"/>
    <w:rsid w:val="00962862"/>
    <w:rsid w:val="00962A83"/>
    <w:rsid w:val="00962EF9"/>
    <w:rsid w:val="00963100"/>
    <w:rsid w:val="009636F0"/>
    <w:rsid w:val="009637E8"/>
    <w:rsid w:val="00963DED"/>
    <w:rsid w:val="0096430A"/>
    <w:rsid w:val="0096463D"/>
    <w:rsid w:val="009648D1"/>
    <w:rsid w:val="009649F8"/>
    <w:rsid w:val="00964ED1"/>
    <w:rsid w:val="00965348"/>
    <w:rsid w:val="0096554B"/>
    <w:rsid w:val="0096584A"/>
    <w:rsid w:val="00965B4B"/>
    <w:rsid w:val="00965B8E"/>
    <w:rsid w:val="00965C27"/>
    <w:rsid w:val="009660BE"/>
    <w:rsid w:val="00966672"/>
    <w:rsid w:val="009667FD"/>
    <w:rsid w:val="00966801"/>
    <w:rsid w:val="00966956"/>
    <w:rsid w:val="00966996"/>
    <w:rsid w:val="00966A5F"/>
    <w:rsid w:val="0096714C"/>
    <w:rsid w:val="009671D7"/>
    <w:rsid w:val="009673F3"/>
    <w:rsid w:val="00967413"/>
    <w:rsid w:val="00967585"/>
    <w:rsid w:val="00967747"/>
    <w:rsid w:val="00967C92"/>
    <w:rsid w:val="00970056"/>
    <w:rsid w:val="0097053F"/>
    <w:rsid w:val="00970C2A"/>
    <w:rsid w:val="00970FDA"/>
    <w:rsid w:val="00970FFF"/>
    <w:rsid w:val="0097102F"/>
    <w:rsid w:val="0097128A"/>
    <w:rsid w:val="00971537"/>
    <w:rsid w:val="00971885"/>
    <w:rsid w:val="00971A21"/>
    <w:rsid w:val="00971B91"/>
    <w:rsid w:val="00971F08"/>
    <w:rsid w:val="00971F7A"/>
    <w:rsid w:val="00972255"/>
    <w:rsid w:val="0097228F"/>
    <w:rsid w:val="0097312A"/>
    <w:rsid w:val="00973257"/>
    <w:rsid w:val="00973463"/>
    <w:rsid w:val="00973536"/>
    <w:rsid w:val="0097357B"/>
    <w:rsid w:val="00973AC9"/>
    <w:rsid w:val="00973B0A"/>
    <w:rsid w:val="00973C3F"/>
    <w:rsid w:val="009741B5"/>
    <w:rsid w:val="00974649"/>
    <w:rsid w:val="0097479E"/>
    <w:rsid w:val="0097484E"/>
    <w:rsid w:val="009748D9"/>
    <w:rsid w:val="00974983"/>
    <w:rsid w:val="00974ABF"/>
    <w:rsid w:val="00974B02"/>
    <w:rsid w:val="00974F53"/>
    <w:rsid w:val="00974F75"/>
    <w:rsid w:val="009756D0"/>
    <w:rsid w:val="009758D0"/>
    <w:rsid w:val="00975916"/>
    <w:rsid w:val="00975D55"/>
    <w:rsid w:val="0097603D"/>
    <w:rsid w:val="00976064"/>
    <w:rsid w:val="00976554"/>
    <w:rsid w:val="009767AB"/>
    <w:rsid w:val="0097682E"/>
    <w:rsid w:val="00976949"/>
    <w:rsid w:val="00976A31"/>
    <w:rsid w:val="009770F5"/>
    <w:rsid w:val="009775D4"/>
    <w:rsid w:val="00977B10"/>
    <w:rsid w:val="00977D04"/>
    <w:rsid w:val="00977E7F"/>
    <w:rsid w:val="00977E93"/>
    <w:rsid w:val="00980477"/>
    <w:rsid w:val="0098063B"/>
    <w:rsid w:val="00980C3F"/>
    <w:rsid w:val="00980D84"/>
    <w:rsid w:val="00981638"/>
    <w:rsid w:val="0098247E"/>
    <w:rsid w:val="00982576"/>
    <w:rsid w:val="009828EF"/>
    <w:rsid w:val="00982B93"/>
    <w:rsid w:val="00982C81"/>
    <w:rsid w:val="00982CA1"/>
    <w:rsid w:val="0098317B"/>
    <w:rsid w:val="0098352D"/>
    <w:rsid w:val="00983697"/>
    <w:rsid w:val="0098369A"/>
    <w:rsid w:val="0098372F"/>
    <w:rsid w:val="00983A0C"/>
    <w:rsid w:val="00984367"/>
    <w:rsid w:val="0098452D"/>
    <w:rsid w:val="009847E2"/>
    <w:rsid w:val="009849F4"/>
    <w:rsid w:val="00984ADA"/>
    <w:rsid w:val="009850ED"/>
    <w:rsid w:val="00985253"/>
    <w:rsid w:val="009853B3"/>
    <w:rsid w:val="00985534"/>
    <w:rsid w:val="0098561D"/>
    <w:rsid w:val="009857CE"/>
    <w:rsid w:val="00985948"/>
    <w:rsid w:val="00985A4B"/>
    <w:rsid w:val="00985C2D"/>
    <w:rsid w:val="0098651D"/>
    <w:rsid w:val="00986590"/>
    <w:rsid w:val="0098672E"/>
    <w:rsid w:val="00986989"/>
    <w:rsid w:val="00986A1C"/>
    <w:rsid w:val="009878E9"/>
    <w:rsid w:val="00987C6C"/>
    <w:rsid w:val="009901F0"/>
    <w:rsid w:val="00990630"/>
    <w:rsid w:val="00990B05"/>
    <w:rsid w:val="00990FE7"/>
    <w:rsid w:val="00991288"/>
    <w:rsid w:val="00991761"/>
    <w:rsid w:val="009924F3"/>
    <w:rsid w:val="009926D8"/>
    <w:rsid w:val="0099270D"/>
    <w:rsid w:val="00992B11"/>
    <w:rsid w:val="00992C8A"/>
    <w:rsid w:val="00993294"/>
    <w:rsid w:val="0099376C"/>
    <w:rsid w:val="00993800"/>
    <w:rsid w:val="00993E8D"/>
    <w:rsid w:val="00994020"/>
    <w:rsid w:val="0099461E"/>
    <w:rsid w:val="00994671"/>
    <w:rsid w:val="00994919"/>
    <w:rsid w:val="00994ADA"/>
    <w:rsid w:val="00994DCA"/>
    <w:rsid w:val="0099522E"/>
    <w:rsid w:val="00995436"/>
    <w:rsid w:val="00995852"/>
    <w:rsid w:val="00995EC8"/>
    <w:rsid w:val="009960EC"/>
    <w:rsid w:val="009961B8"/>
    <w:rsid w:val="00996284"/>
    <w:rsid w:val="009968A2"/>
    <w:rsid w:val="009968B5"/>
    <w:rsid w:val="00996C38"/>
    <w:rsid w:val="00996DB0"/>
    <w:rsid w:val="00997022"/>
    <w:rsid w:val="009970DD"/>
    <w:rsid w:val="009971D2"/>
    <w:rsid w:val="0099757B"/>
    <w:rsid w:val="00997EEF"/>
    <w:rsid w:val="009A04B0"/>
    <w:rsid w:val="009A0B8E"/>
    <w:rsid w:val="009A0C47"/>
    <w:rsid w:val="009A0FBA"/>
    <w:rsid w:val="009A1601"/>
    <w:rsid w:val="009A1719"/>
    <w:rsid w:val="009A20C1"/>
    <w:rsid w:val="009A3554"/>
    <w:rsid w:val="009A3B88"/>
    <w:rsid w:val="009A3BB6"/>
    <w:rsid w:val="009A4597"/>
    <w:rsid w:val="009A45AA"/>
    <w:rsid w:val="009A462D"/>
    <w:rsid w:val="009A499A"/>
    <w:rsid w:val="009A4A54"/>
    <w:rsid w:val="009A4B6D"/>
    <w:rsid w:val="009A4BB3"/>
    <w:rsid w:val="009A4D57"/>
    <w:rsid w:val="009A4D63"/>
    <w:rsid w:val="009A4FAC"/>
    <w:rsid w:val="009A4FF4"/>
    <w:rsid w:val="009A52EA"/>
    <w:rsid w:val="009A5CBA"/>
    <w:rsid w:val="009A5EB3"/>
    <w:rsid w:val="009A61C6"/>
    <w:rsid w:val="009A646C"/>
    <w:rsid w:val="009A66BC"/>
    <w:rsid w:val="009A6725"/>
    <w:rsid w:val="009A7243"/>
    <w:rsid w:val="009A7E80"/>
    <w:rsid w:val="009B0AF6"/>
    <w:rsid w:val="009B0AFA"/>
    <w:rsid w:val="009B0EE0"/>
    <w:rsid w:val="009B10EB"/>
    <w:rsid w:val="009B1DB4"/>
    <w:rsid w:val="009B1F30"/>
    <w:rsid w:val="009B2126"/>
    <w:rsid w:val="009B2483"/>
    <w:rsid w:val="009B261B"/>
    <w:rsid w:val="009B2887"/>
    <w:rsid w:val="009B3AC2"/>
    <w:rsid w:val="009B3B7C"/>
    <w:rsid w:val="009B3F83"/>
    <w:rsid w:val="009B4096"/>
    <w:rsid w:val="009B436B"/>
    <w:rsid w:val="009B43A8"/>
    <w:rsid w:val="009B4510"/>
    <w:rsid w:val="009B4716"/>
    <w:rsid w:val="009B4843"/>
    <w:rsid w:val="009B4A31"/>
    <w:rsid w:val="009B4DF4"/>
    <w:rsid w:val="009B4E87"/>
    <w:rsid w:val="009B564E"/>
    <w:rsid w:val="009B585D"/>
    <w:rsid w:val="009B5A8E"/>
    <w:rsid w:val="009B5BDC"/>
    <w:rsid w:val="009B5F76"/>
    <w:rsid w:val="009B6049"/>
    <w:rsid w:val="009B62DA"/>
    <w:rsid w:val="009B632B"/>
    <w:rsid w:val="009B6855"/>
    <w:rsid w:val="009B6870"/>
    <w:rsid w:val="009B7115"/>
    <w:rsid w:val="009B72FA"/>
    <w:rsid w:val="009B7775"/>
    <w:rsid w:val="009B7DCA"/>
    <w:rsid w:val="009B7E87"/>
    <w:rsid w:val="009B7F18"/>
    <w:rsid w:val="009B7FFB"/>
    <w:rsid w:val="009C0169"/>
    <w:rsid w:val="009C0408"/>
    <w:rsid w:val="009C04CD"/>
    <w:rsid w:val="009C086F"/>
    <w:rsid w:val="009C13CD"/>
    <w:rsid w:val="009C1A96"/>
    <w:rsid w:val="009C1B01"/>
    <w:rsid w:val="009C1B12"/>
    <w:rsid w:val="009C1D9F"/>
    <w:rsid w:val="009C209D"/>
    <w:rsid w:val="009C2294"/>
    <w:rsid w:val="009C23AD"/>
    <w:rsid w:val="009C2B15"/>
    <w:rsid w:val="009C2CF5"/>
    <w:rsid w:val="009C2D32"/>
    <w:rsid w:val="009C3320"/>
    <w:rsid w:val="009C3409"/>
    <w:rsid w:val="009C36FF"/>
    <w:rsid w:val="009C37EC"/>
    <w:rsid w:val="009C3A25"/>
    <w:rsid w:val="009C3A78"/>
    <w:rsid w:val="009C403E"/>
    <w:rsid w:val="009C4801"/>
    <w:rsid w:val="009C5001"/>
    <w:rsid w:val="009C50F2"/>
    <w:rsid w:val="009C57A2"/>
    <w:rsid w:val="009C5C7D"/>
    <w:rsid w:val="009C5FFE"/>
    <w:rsid w:val="009C6519"/>
    <w:rsid w:val="009C67E4"/>
    <w:rsid w:val="009C6E34"/>
    <w:rsid w:val="009C6E40"/>
    <w:rsid w:val="009C6EDD"/>
    <w:rsid w:val="009C712B"/>
    <w:rsid w:val="009C71E2"/>
    <w:rsid w:val="009C73BE"/>
    <w:rsid w:val="009C77A6"/>
    <w:rsid w:val="009C77BD"/>
    <w:rsid w:val="009C78D7"/>
    <w:rsid w:val="009C7C90"/>
    <w:rsid w:val="009C7D1C"/>
    <w:rsid w:val="009D01F4"/>
    <w:rsid w:val="009D065A"/>
    <w:rsid w:val="009D0881"/>
    <w:rsid w:val="009D0987"/>
    <w:rsid w:val="009D0CF4"/>
    <w:rsid w:val="009D0E47"/>
    <w:rsid w:val="009D1025"/>
    <w:rsid w:val="009D1148"/>
    <w:rsid w:val="009D1151"/>
    <w:rsid w:val="009D1573"/>
    <w:rsid w:val="009D1678"/>
    <w:rsid w:val="009D1786"/>
    <w:rsid w:val="009D1937"/>
    <w:rsid w:val="009D19D4"/>
    <w:rsid w:val="009D1F86"/>
    <w:rsid w:val="009D2138"/>
    <w:rsid w:val="009D22D3"/>
    <w:rsid w:val="009D22E4"/>
    <w:rsid w:val="009D24B8"/>
    <w:rsid w:val="009D25AF"/>
    <w:rsid w:val="009D260F"/>
    <w:rsid w:val="009D2B14"/>
    <w:rsid w:val="009D3343"/>
    <w:rsid w:val="009D361F"/>
    <w:rsid w:val="009D39E1"/>
    <w:rsid w:val="009D41F6"/>
    <w:rsid w:val="009D436F"/>
    <w:rsid w:val="009D445F"/>
    <w:rsid w:val="009D496B"/>
    <w:rsid w:val="009D4B07"/>
    <w:rsid w:val="009D4EAF"/>
    <w:rsid w:val="009D4FF0"/>
    <w:rsid w:val="009D51A8"/>
    <w:rsid w:val="009D53F8"/>
    <w:rsid w:val="009D580E"/>
    <w:rsid w:val="009D5C8D"/>
    <w:rsid w:val="009D5EAB"/>
    <w:rsid w:val="009D616A"/>
    <w:rsid w:val="009D624B"/>
    <w:rsid w:val="009D69F9"/>
    <w:rsid w:val="009D6C36"/>
    <w:rsid w:val="009D703C"/>
    <w:rsid w:val="009D718F"/>
    <w:rsid w:val="009D737B"/>
    <w:rsid w:val="009D7596"/>
    <w:rsid w:val="009D75AD"/>
    <w:rsid w:val="009D7A1B"/>
    <w:rsid w:val="009D7AB2"/>
    <w:rsid w:val="009D7F85"/>
    <w:rsid w:val="009E0296"/>
    <w:rsid w:val="009E068F"/>
    <w:rsid w:val="009E09E4"/>
    <w:rsid w:val="009E0BAF"/>
    <w:rsid w:val="009E0F8D"/>
    <w:rsid w:val="009E1489"/>
    <w:rsid w:val="009E14E0"/>
    <w:rsid w:val="009E18B0"/>
    <w:rsid w:val="009E2AD4"/>
    <w:rsid w:val="009E2E72"/>
    <w:rsid w:val="009E304B"/>
    <w:rsid w:val="009E3211"/>
    <w:rsid w:val="009E3254"/>
    <w:rsid w:val="009E3275"/>
    <w:rsid w:val="009E35DB"/>
    <w:rsid w:val="009E3956"/>
    <w:rsid w:val="009E3979"/>
    <w:rsid w:val="009E3ADA"/>
    <w:rsid w:val="009E4210"/>
    <w:rsid w:val="009E47A3"/>
    <w:rsid w:val="009E4822"/>
    <w:rsid w:val="009E5061"/>
    <w:rsid w:val="009E54DF"/>
    <w:rsid w:val="009E57F8"/>
    <w:rsid w:val="009E5815"/>
    <w:rsid w:val="009E5A61"/>
    <w:rsid w:val="009E5AB3"/>
    <w:rsid w:val="009E606B"/>
    <w:rsid w:val="009E621E"/>
    <w:rsid w:val="009E63BC"/>
    <w:rsid w:val="009E6BC1"/>
    <w:rsid w:val="009E6FFD"/>
    <w:rsid w:val="009E713B"/>
    <w:rsid w:val="009E7C6E"/>
    <w:rsid w:val="009F08F3"/>
    <w:rsid w:val="009F0AF2"/>
    <w:rsid w:val="009F0AFB"/>
    <w:rsid w:val="009F0E55"/>
    <w:rsid w:val="009F148E"/>
    <w:rsid w:val="009F2159"/>
    <w:rsid w:val="009F344F"/>
    <w:rsid w:val="009F383E"/>
    <w:rsid w:val="009F395E"/>
    <w:rsid w:val="009F3B04"/>
    <w:rsid w:val="009F3B45"/>
    <w:rsid w:val="009F3BB8"/>
    <w:rsid w:val="009F3DF1"/>
    <w:rsid w:val="009F3EBF"/>
    <w:rsid w:val="009F3FA7"/>
    <w:rsid w:val="009F4281"/>
    <w:rsid w:val="009F4355"/>
    <w:rsid w:val="009F4462"/>
    <w:rsid w:val="009F4BA7"/>
    <w:rsid w:val="009F4D80"/>
    <w:rsid w:val="009F4EF2"/>
    <w:rsid w:val="009F51B0"/>
    <w:rsid w:val="009F56D6"/>
    <w:rsid w:val="009F6213"/>
    <w:rsid w:val="009F6D14"/>
    <w:rsid w:val="009F6D88"/>
    <w:rsid w:val="009F6D9A"/>
    <w:rsid w:val="009F7439"/>
    <w:rsid w:val="009F76A7"/>
    <w:rsid w:val="009F79FE"/>
    <w:rsid w:val="009F7E60"/>
    <w:rsid w:val="00A00348"/>
    <w:rsid w:val="00A0072F"/>
    <w:rsid w:val="00A00778"/>
    <w:rsid w:val="00A00DD5"/>
    <w:rsid w:val="00A013DF"/>
    <w:rsid w:val="00A01521"/>
    <w:rsid w:val="00A01B01"/>
    <w:rsid w:val="00A021D9"/>
    <w:rsid w:val="00A02235"/>
    <w:rsid w:val="00A025DB"/>
    <w:rsid w:val="00A02813"/>
    <w:rsid w:val="00A03041"/>
    <w:rsid w:val="00A0319C"/>
    <w:rsid w:val="00A031D8"/>
    <w:rsid w:val="00A0374F"/>
    <w:rsid w:val="00A039E6"/>
    <w:rsid w:val="00A03C12"/>
    <w:rsid w:val="00A03DDE"/>
    <w:rsid w:val="00A03ED5"/>
    <w:rsid w:val="00A04591"/>
    <w:rsid w:val="00A0466B"/>
    <w:rsid w:val="00A04870"/>
    <w:rsid w:val="00A048A8"/>
    <w:rsid w:val="00A049EC"/>
    <w:rsid w:val="00A04C94"/>
    <w:rsid w:val="00A04ECC"/>
    <w:rsid w:val="00A04F49"/>
    <w:rsid w:val="00A050F2"/>
    <w:rsid w:val="00A05528"/>
    <w:rsid w:val="00A0554C"/>
    <w:rsid w:val="00A057E9"/>
    <w:rsid w:val="00A05B26"/>
    <w:rsid w:val="00A06CF6"/>
    <w:rsid w:val="00A06F0D"/>
    <w:rsid w:val="00A06FFB"/>
    <w:rsid w:val="00A07351"/>
    <w:rsid w:val="00A0749D"/>
    <w:rsid w:val="00A0765E"/>
    <w:rsid w:val="00A07BDC"/>
    <w:rsid w:val="00A07BFF"/>
    <w:rsid w:val="00A07CB3"/>
    <w:rsid w:val="00A07EB7"/>
    <w:rsid w:val="00A10391"/>
    <w:rsid w:val="00A1069A"/>
    <w:rsid w:val="00A1072A"/>
    <w:rsid w:val="00A10928"/>
    <w:rsid w:val="00A10BCB"/>
    <w:rsid w:val="00A10C17"/>
    <w:rsid w:val="00A110F4"/>
    <w:rsid w:val="00A11322"/>
    <w:rsid w:val="00A1145C"/>
    <w:rsid w:val="00A12518"/>
    <w:rsid w:val="00A1288C"/>
    <w:rsid w:val="00A12B90"/>
    <w:rsid w:val="00A12E25"/>
    <w:rsid w:val="00A12EC2"/>
    <w:rsid w:val="00A13033"/>
    <w:rsid w:val="00A136FF"/>
    <w:rsid w:val="00A13758"/>
    <w:rsid w:val="00A13B7E"/>
    <w:rsid w:val="00A13D9B"/>
    <w:rsid w:val="00A13E54"/>
    <w:rsid w:val="00A1430A"/>
    <w:rsid w:val="00A144DC"/>
    <w:rsid w:val="00A14780"/>
    <w:rsid w:val="00A1486A"/>
    <w:rsid w:val="00A1493E"/>
    <w:rsid w:val="00A15187"/>
    <w:rsid w:val="00A15673"/>
    <w:rsid w:val="00A15684"/>
    <w:rsid w:val="00A1594E"/>
    <w:rsid w:val="00A159AB"/>
    <w:rsid w:val="00A15A18"/>
    <w:rsid w:val="00A15B82"/>
    <w:rsid w:val="00A15BE3"/>
    <w:rsid w:val="00A15E85"/>
    <w:rsid w:val="00A15ED1"/>
    <w:rsid w:val="00A162DC"/>
    <w:rsid w:val="00A164E4"/>
    <w:rsid w:val="00A16530"/>
    <w:rsid w:val="00A1681B"/>
    <w:rsid w:val="00A16B2D"/>
    <w:rsid w:val="00A170F0"/>
    <w:rsid w:val="00A179FA"/>
    <w:rsid w:val="00A17F63"/>
    <w:rsid w:val="00A201B9"/>
    <w:rsid w:val="00A20321"/>
    <w:rsid w:val="00A2032B"/>
    <w:rsid w:val="00A2090A"/>
    <w:rsid w:val="00A20C4B"/>
    <w:rsid w:val="00A214DD"/>
    <w:rsid w:val="00A215F5"/>
    <w:rsid w:val="00A217BA"/>
    <w:rsid w:val="00A2193B"/>
    <w:rsid w:val="00A21CCD"/>
    <w:rsid w:val="00A21ED8"/>
    <w:rsid w:val="00A22314"/>
    <w:rsid w:val="00A22362"/>
    <w:rsid w:val="00A22492"/>
    <w:rsid w:val="00A22539"/>
    <w:rsid w:val="00A22955"/>
    <w:rsid w:val="00A22964"/>
    <w:rsid w:val="00A23443"/>
    <w:rsid w:val="00A2351A"/>
    <w:rsid w:val="00A237CC"/>
    <w:rsid w:val="00A23813"/>
    <w:rsid w:val="00A238B2"/>
    <w:rsid w:val="00A23C65"/>
    <w:rsid w:val="00A23CC5"/>
    <w:rsid w:val="00A23DCC"/>
    <w:rsid w:val="00A2403B"/>
    <w:rsid w:val="00A244B9"/>
    <w:rsid w:val="00A24604"/>
    <w:rsid w:val="00A251BB"/>
    <w:rsid w:val="00A25460"/>
    <w:rsid w:val="00A25808"/>
    <w:rsid w:val="00A2593C"/>
    <w:rsid w:val="00A25945"/>
    <w:rsid w:val="00A260EF"/>
    <w:rsid w:val="00A2621E"/>
    <w:rsid w:val="00A264A9"/>
    <w:rsid w:val="00A264D0"/>
    <w:rsid w:val="00A26DCF"/>
    <w:rsid w:val="00A27537"/>
    <w:rsid w:val="00A27785"/>
    <w:rsid w:val="00A27A97"/>
    <w:rsid w:val="00A27D00"/>
    <w:rsid w:val="00A27E21"/>
    <w:rsid w:val="00A30053"/>
    <w:rsid w:val="00A30187"/>
    <w:rsid w:val="00A30343"/>
    <w:rsid w:val="00A30C5E"/>
    <w:rsid w:val="00A3136D"/>
    <w:rsid w:val="00A3141C"/>
    <w:rsid w:val="00A31747"/>
    <w:rsid w:val="00A318F3"/>
    <w:rsid w:val="00A31926"/>
    <w:rsid w:val="00A31F5A"/>
    <w:rsid w:val="00A31FC2"/>
    <w:rsid w:val="00A320D4"/>
    <w:rsid w:val="00A326DE"/>
    <w:rsid w:val="00A3330D"/>
    <w:rsid w:val="00A3448A"/>
    <w:rsid w:val="00A34C1D"/>
    <w:rsid w:val="00A34DE9"/>
    <w:rsid w:val="00A34E94"/>
    <w:rsid w:val="00A34FA2"/>
    <w:rsid w:val="00A351B6"/>
    <w:rsid w:val="00A35221"/>
    <w:rsid w:val="00A353AC"/>
    <w:rsid w:val="00A353CC"/>
    <w:rsid w:val="00A356C2"/>
    <w:rsid w:val="00A35840"/>
    <w:rsid w:val="00A35FCD"/>
    <w:rsid w:val="00A36202"/>
    <w:rsid w:val="00A36297"/>
    <w:rsid w:val="00A3659D"/>
    <w:rsid w:val="00A365B7"/>
    <w:rsid w:val="00A36957"/>
    <w:rsid w:val="00A36A49"/>
    <w:rsid w:val="00A36A79"/>
    <w:rsid w:val="00A36A8A"/>
    <w:rsid w:val="00A36D75"/>
    <w:rsid w:val="00A36DE9"/>
    <w:rsid w:val="00A37C2E"/>
    <w:rsid w:val="00A37D41"/>
    <w:rsid w:val="00A401D6"/>
    <w:rsid w:val="00A40283"/>
    <w:rsid w:val="00A4048B"/>
    <w:rsid w:val="00A40570"/>
    <w:rsid w:val="00A40669"/>
    <w:rsid w:val="00A406B1"/>
    <w:rsid w:val="00A40B4E"/>
    <w:rsid w:val="00A40B9B"/>
    <w:rsid w:val="00A40C70"/>
    <w:rsid w:val="00A41242"/>
    <w:rsid w:val="00A416CC"/>
    <w:rsid w:val="00A41980"/>
    <w:rsid w:val="00A41E2B"/>
    <w:rsid w:val="00A41F27"/>
    <w:rsid w:val="00A41F33"/>
    <w:rsid w:val="00A41F98"/>
    <w:rsid w:val="00A41FA2"/>
    <w:rsid w:val="00A42264"/>
    <w:rsid w:val="00A42285"/>
    <w:rsid w:val="00A42570"/>
    <w:rsid w:val="00A42579"/>
    <w:rsid w:val="00A42A0C"/>
    <w:rsid w:val="00A43311"/>
    <w:rsid w:val="00A43B33"/>
    <w:rsid w:val="00A4413A"/>
    <w:rsid w:val="00A447B9"/>
    <w:rsid w:val="00A44A9A"/>
    <w:rsid w:val="00A44E02"/>
    <w:rsid w:val="00A4506E"/>
    <w:rsid w:val="00A4535A"/>
    <w:rsid w:val="00A45B74"/>
    <w:rsid w:val="00A45C8D"/>
    <w:rsid w:val="00A45E1D"/>
    <w:rsid w:val="00A468AC"/>
    <w:rsid w:val="00A46D41"/>
    <w:rsid w:val="00A472CC"/>
    <w:rsid w:val="00A476E8"/>
    <w:rsid w:val="00A47803"/>
    <w:rsid w:val="00A47AFE"/>
    <w:rsid w:val="00A47B30"/>
    <w:rsid w:val="00A47E1E"/>
    <w:rsid w:val="00A47EFB"/>
    <w:rsid w:val="00A47F38"/>
    <w:rsid w:val="00A501AB"/>
    <w:rsid w:val="00A5028D"/>
    <w:rsid w:val="00A50294"/>
    <w:rsid w:val="00A50399"/>
    <w:rsid w:val="00A50558"/>
    <w:rsid w:val="00A50FC7"/>
    <w:rsid w:val="00A51256"/>
    <w:rsid w:val="00A516F7"/>
    <w:rsid w:val="00A5182F"/>
    <w:rsid w:val="00A51E4D"/>
    <w:rsid w:val="00A51F75"/>
    <w:rsid w:val="00A521C6"/>
    <w:rsid w:val="00A52DF9"/>
    <w:rsid w:val="00A52E1D"/>
    <w:rsid w:val="00A530EA"/>
    <w:rsid w:val="00A5343F"/>
    <w:rsid w:val="00A53A30"/>
    <w:rsid w:val="00A53E6D"/>
    <w:rsid w:val="00A54003"/>
    <w:rsid w:val="00A54697"/>
    <w:rsid w:val="00A54B3D"/>
    <w:rsid w:val="00A54D07"/>
    <w:rsid w:val="00A551AE"/>
    <w:rsid w:val="00A5539D"/>
    <w:rsid w:val="00A553A1"/>
    <w:rsid w:val="00A55A23"/>
    <w:rsid w:val="00A55AE5"/>
    <w:rsid w:val="00A55E25"/>
    <w:rsid w:val="00A55F40"/>
    <w:rsid w:val="00A55FD2"/>
    <w:rsid w:val="00A562F5"/>
    <w:rsid w:val="00A5645E"/>
    <w:rsid w:val="00A5689E"/>
    <w:rsid w:val="00A56B0E"/>
    <w:rsid w:val="00A56CB3"/>
    <w:rsid w:val="00A56CC3"/>
    <w:rsid w:val="00A56D19"/>
    <w:rsid w:val="00A56DFB"/>
    <w:rsid w:val="00A56E2F"/>
    <w:rsid w:val="00A56F00"/>
    <w:rsid w:val="00A57254"/>
    <w:rsid w:val="00A57867"/>
    <w:rsid w:val="00A57975"/>
    <w:rsid w:val="00A579A1"/>
    <w:rsid w:val="00A60BB8"/>
    <w:rsid w:val="00A61199"/>
    <w:rsid w:val="00A613D4"/>
    <w:rsid w:val="00A613D7"/>
    <w:rsid w:val="00A61499"/>
    <w:rsid w:val="00A61778"/>
    <w:rsid w:val="00A61960"/>
    <w:rsid w:val="00A61961"/>
    <w:rsid w:val="00A61C64"/>
    <w:rsid w:val="00A62441"/>
    <w:rsid w:val="00A62A77"/>
    <w:rsid w:val="00A62B16"/>
    <w:rsid w:val="00A62F4F"/>
    <w:rsid w:val="00A6307B"/>
    <w:rsid w:val="00A633A1"/>
    <w:rsid w:val="00A63483"/>
    <w:rsid w:val="00A63AFC"/>
    <w:rsid w:val="00A63B3E"/>
    <w:rsid w:val="00A63E37"/>
    <w:rsid w:val="00A63F5C"/>
    <w:rsid w:val="00A643E9"/>
    <w:rsid w:val="00A64698"/>
    <w:rsid w:val="00A64CD0"/>
    <w:rsid w:val="00A64FF0"/>
    <w:rsid w:val="00A657D7"/>
    <w:rsid w:val="00A658E2"/>
    <w:rsid w:val="00A65F45"/>
    <w:rsid w:val="00A660AC"/>
    <w:rsid w:val="00A662E3"/>
    <w:rsid w:val="00A66355"/>
    <w:rsid w:val="00A66472"/>
    <w:rsid w:val="00A66761"/>
    <w:rsid w:val="00A67341"/>
    <w:rsid w:val="00A67394"/>
    <w:rsid w:val="00A673A5"/>
    <w:rsid w:val="00A6749E"/>
    <w:rsid w:val="00A679FC"/>
    <w:rsid w:val="00A67A05"/>
    <w:rsid w:val="00A67BB2"/>
    <w:rsid w:val="00A67E6C"/>
    <w:rsid w:val="00A67F7E"/>
    <w:rsid w:val="00A70353"/>
    <w:rsid w:val="00A70471"/>
    <w:rsid w:val="00A7071F"/>
    <w:rsid w:val="00A70958"/>
    <w:rsid w:val="00A709ED"/>
    <w:rsid w:val="00A70C3E"/>
    <w:rsid w:val="00A70EFA"/>
    <w:rsid w:val="00A71247"/>
    <w:rsid w:val="00A7196C"/>
    <w:rsid w:val="00A71B99"/>
    <w:rsid w:val="00A71F6F"/>
    <w:rsid w:val="00A72071"/>
    <w:rsid w:val="00A72AFF"/>
    <w:rsid w:val="00A72DD0"/>
    <w:rsid w:val="00A72E62"/>
    <w:rsid w:val="00A7358C"/>
    <w:rsid w:val="00A738E8"/>
    <w:rsid w:val="00A739D0"/>
    <w:rsid w:val="00A73C5C"/>
    <w:rsid w:val="00A740A4"/>
    <w:rsid w:val="00A74896"/>
    <w:rsid w:val="00A74D54"/>
    <w:rsid w:val="00A75F56"/>
    <w:rsid w:val="00A760C4"/>
    <w:rsid w:val="00A761D4"/>
    <w:rsid w:val="00A7629E"/>
    <w:rsid w:val="00A764BB"/>
    <w:rsid w:val="00A76512"/>
    <w:rsid w:val="00A766B4"/>
    <w:rsid w:val="00A768E6"/>
    <w:rsid w:val="00A76E23"/>
    <w:rsid w:val="00A76EED"/>
    <w:rsid w:val="00A76FA7"/>
    <w:rsid w:val="00A77250"/>
    <w:rsid w:val="00A772B6"/>
    <w:rsid w:val="00A77BFA"/>
    <w:rsid w:val="00A77EC4"/>
    <w:rsid w:val="00A77F39"/>
    <w:rsid w:val="00A80468"/>
    <w:rsid w:val="00A80959"/>
    <w:rsid w:val="00A8098C"/>
    <w:rsid w:val="00A80BE1"/>
    <w:rsid w:val="00A81168"/>
    <w:rsid w:val="00A8125A"/>
    <w:rsid w:val="00A82287"/>
    <w:rsid w:val="00A824E5"/>
    <w:rsid w:val="00A82537"/>
    <w:rsid w:val="00A82FC0"/>
    <w:rsid w:val="00A83014"/>
    <w:rsid w:val="00A83F15"/>
    <w:rsid w:val="00A8474E"/>
    <w:rsid w:val="00A847C1"/>
    <w:rsid w:val="00A8488C"/>
    <w:rsid w:val="00A850BC"/>
    <w:rsid w:val="00A8521B"/>
    <w:rsid w:val="00A85462"/>
    <w:rsid w:val="00A855F4"/>
    <w:rsid w:val="00A857AB"/>
    <w:rsid w:val="00A85ADF"/>
    <w:rsid w:val="00A85C60"/>
    <w:rsid w:val="00A85CE1"/>
    <w:rsid w:val="00A85EEB"/>
    <w:rsid w:val="00A86081"/>
    <w:rsid w:val="00A8662B"/>
    <w:rsid w:val="00A86C9A"/>
    <w:rsid w:val="00A86CC0"/>
    <w:rsid w:val="00A876EB"/>
    <w:rsid w:val="00A8788B"/>
    <w:rsid w:val="00A90079"/>
    <w:rsid w:val="00A9028A"/>
    <w:rsid w:val="00A902B0"/>
    <w:rsid w:val="00A905CD"/>
    <w:rsid w:val="00A90BA5"/>
    <w:rsid w:val="00A913D5"/>
    <w:rsid w:val="00A9159C"/>
    <w:rsid w:val="00A91EA7"/>
    <w:rsid w:val="00A92042"/>
    <w:rsid w:val="00A92168"/>
    <w:rsid w:val="00A92415"/>
    <w:rsid w:val="00A92417"/>
    <w:rsid w:val="00A92510"/>
    <w:rsid w:val="00A92879"/>
    <w:rsid w:val="00A92894"/>
    <w:rsid w:val="00A9318C"/>
    <w:rsid w:val="00A93229"/>
    <w:rsid w:val="00A933CA"/>
    <w:rsid w:val="00A93609"/>
    <w:rsid w:val="00A93772"/>
    <w:rsid w:val="00A94400"/>
    <w:rsid w:val="00A9442A"/>
    <w:rsid w:val="00A9456D"/>
    <w:rsid w:val="00A9460C"/>
    <w:rsid w:val="00A94AB9"/>
    <w:rsid w:val="00A950A4"/>
    <w:rsid w:val="00A951C1"/>
    <w:rsid w:val="00A9539D"/>
    <w:rsid w:val="00A9564A"/>
    <w:rsid w:val="00A95781"/>
    <w:rsid w:val="00A959B3"/>
    <w:rsid w:val="00A95CC2"/>
    <w:rsid w:val="00A95D66"/>
    <w:rsid w:val="00A95F36"/>
    <w:rsid w:val="00A95FE2"/>
    <w:rsid w:val="00A96331"/>
    <w:rsid w:val="00A96DC9"/>
    <w:rsid w:val="00A973B1"/>
    <w:rsid w:val="00A97641"/>
    <w:rsid w:val="00A977EA"/>
    <w:rsid w:val="00A978BC"/>
    <w:rsid w:val="00A97B96"/>
    <w:rsid w:val="00A97E43"/>
    <w:rsid w:val="00A97F75"/>
    <w:rsid w:val="00AA013B"/>
    <w:rsid w:val="00AA016F"/>
    <w:rsid w:val="00AA0AAE"/>
    <w:rsid w:val="00AA0CB4"/>
    <w:rsid w:val="00AA0DA2"/>
    <w:rsid w:val="00AA0E48"/>
    <w:rsid w:val="00AA0FF9"/>
    <w:rsid w:val="00AA1031"/>
    <w:rsid w:val="00AA113B"/>
    <w:rsid w:val="00AA1ED6"/>
    <w:rsid w:val="00AA1EDD"/>
    <w:rsid w:val="00AA1FA9"/>
    <w:rsid w:val="00AA2600"/>
    <w:rsid w:val="00AA2E18"/>
    <w:rsid w:val="00AA2F99"/>
    <w:rsid w:val="00AA31E1"/>
    <w:rsid w:val="00AA344D"/>
    <w:rsid w:val="00AA34E1"/>
    <w:rsid w:val="00AA3B0C"/>
    <w:rsid w:val="00AA3E10"/>
    <w:rsid w:val="00AA4286"/>
    <w:rsid w:val="00AA4647"/>
    <w:rsid w:val="00AA4A8D"/>
    <w:rsid w:val="00AA4DD1"/>
    <w:rsid w:val="00AA51D6"/>
    <w:rsid w:val="00AA5704"/>
    <w:rsid w:val="00AA57F8"/>
    <w:rsid w:val="00AA5C2E"/>
    <w:rsid w:val="00AA5CD0"/>
    <w:rsid w:val="00AA6078"/>
    <w:rsid w:val="00AA61D1"/>
    <w:rsid w:val="00AA6518"/>
    <w:rsid w:val="00AA695F"/>
    <w:rsid w:val="00AA697B"/>
    <w:rsid w:val="00AA6A6A"/>
    <w:rsid w:val="00AA6EA6"/>
    <w:rsid w:val="00AA6F6C"/>
    <w:rsid w:val="00AA7136"/>
    <w:rsid w:val="00AA7756"/>
    <w:rsid w:val="00AA7864"/>
    <w:rsid w:val="00AA78E9"/>
    <w:rsid w:val="00AB00F8"/>
    <w:rsid w:val="00AB01E7"/>
    <w:rsid w:val="00AB050B"/>
    <w:rsid w:val="00AB0585"/>
    <w:rsid w:val="00AB0A11"/>
    <w:rsid w:val="00AB0BC8"/>
    <w:rsid w:val="00AB11CA"/>
    <w:rsid w:val="00AB1431"/>
    <w:rsid w:val="00AB14D9"/>
    <w:rsid w:val="00AB1823"/>
    <w:rsid w:val="00AB1A1C"/>
    <w:rsid w:val="00AB1CC3"/>
    <w:rsid w:val="00AB1F06"/>
    <w:rsid w:val="00AB1F09"/>
    <w:rsid w:val="00AB21B1"/>
    <w:rsid w:val="00AB26D4"/>
    <w:rsid w:val="00AB26F8"/>
    <w:rsid w:val="00AB2A08"/>
    <w:rsid w:val="00AB2B00"/>
    <w:rsid w:val="00AB2B79"/>
    <w:rsid w:val="00AB2C59"/>
    <w:rsid w:val="00AB2D40"/>
    <w:rsid w:val="00AB3167"/>
    <w:rsid w:val="00AB318E"/>
    <w:rsid w:val="00AB34C3"/>
    <w:rsid w:val="00AB3DC6"/>
    <w:rsid w:val="00AB3F1C"/>
    <w:rsid w:val="00AB4301"/>
    <w:rsid w:val="00AB44D7"/>
    <w:rsid w:val="00AB4805"/>
    <w:rsid w:val="00AB4860"/>
    <w:rsid w:val="00AB492A"/>
    <w:rsid w:val="00AB4AB8"/>
    <w:rsid w:val="00AB5075"/>
    <w:rsid w:val="00AB5619"/>
    <w:rsid w:val="00AB5CED"/>
    <w:rsid w:val="00AB5DA5"/>
    <w:rsid w:val="00AB5E9F"/>
    <w:rsid w:val="00AB5F0A"/>
    <w:rsid w:val="00AB5F6A"/>
    <w:rsid w:val="00AB651E"/>
    <w:rsid w:val="00AB655E"/>
    <w:rsid w:val="00AB6906"/>
    <w:rsid w:val="00AB6E37"/>
    <w:rsid w:val="00AB6E64"/>
    <w:rsid w:val="00AB76F7"/>
    <w:rsid w:val="00AB79F9"/>
    <w:rsid w:val="00AB7E4A"/>
    <w:rsid w:val="00AB7ED5"/>
    <w:rsid w:val="00AC007F"/>
    <w:rsid w:val="00AC0398"/>
    <w:rsid w:val="00AC03E4"/>
    <w:rsid w:val="00AC0611"/>
    <w:rsid w:val="00AC064E"/>
    <w:rsid w:val="00AC15D1"/>
    <w:rsid w:val="00AC176E"/>
    <w:rsid w:val="00AC1874"/>
    <w:rsid w:val="00AC18B0"/>
    <w:rsid w:val="00AC1F81"/>
    <w:rsid w:val="00AC26B8"/>
    <w:rsid w:val="00AC27F9"/>
    <w:rsid w:val="00AC2C65"/>
    <w:rsid w:val="00AC2ECD"/>
    <w:rsid w:val="00AC3119"/>
    <w:rsid w:val="00AC3177"/>
    <w:rsid w:val="00AC3577"/>
    <w:rsid w:val="00AC4440"/>
    <w:rsid w:val="00AC4570"/>
    <w:rsid w:val="00AC45E6"/>
    <w:rsid w:val="00AC49FB"/>
    <w:rsid w:val="00AC4E02"/>
    <w:rsid w:val="00AC4F52"/>
    <w:rsid w:val="00AC5903"/>
    <w:rsid w:val="00AC59BA"/>
    <w:rsid w:val="00AC5A10"/>
    <w:rsid w:val="00AC603C"/>
    <w:rsid w:val="00AC6074"/>
    <w:rsid w:val="00AC608C"/>
    <w:rsid w:val="00AC6100"/>
    <w:rsid w:val="00AC6134"/>
    <w:rsid w:val="00AC6409"/>
    <w:rsid w:val="00AC6990"/>
    <w:rsid w:val="00AC69C6"/>
    <w:rsid w:val="00AC6E59"/>
    <w:rsid w:val="00AC6FCC"/>
    <w:rsid w:val="00AC71E7"/>
    <w:rsid w:val="00AC72B0"/>
    <w:rsid w:val="00AC742E"/>
    <w:rsid w:val="00AC77F1"/>
    <w:rsid w:val="00AC7F62"/>
    <w:rsid w:val="00AD00F0"/>
    <w:rsid w:val="00AD0126"/>
    <w:rsid w:val="00AD0AA3"/>
    <w:rsid w:val="00AD0C91"/>
    <w:rsid w:val="00AD0D09"/>
    <w:rsid w:val="00AD0FF2"/>
    <w:rsid w:val="00AD128B"/>
    <w:rsid w:val="00AD19C4"/>
    <w:rsid w:val="00AD1AFA"/>
    <w:rsid w:val="00AD24EE"/>
    <w:rsid w:val="00AD2567"/>
    <w:rsid w:val="00AD26EE"/>
    <w:rsid w:val="00AD2796"/>
    <w:rsid w:val="00AD2D24"/>
    <w:rsid w:val="00AD2EAE"/>
    <w:rsid w:val="00AD2ED0"/>
    <w:rsid w:val="00AD3943"/>
    <w:rsid w:val="00AD3A8B"/>
    <w:rsid w:val="00AD3C19"/>
    <w:rsid w:val="00AD3C49"/>
    <w:rsid w:val="00AD3CA9"/>
    <w:rsid w:val="00AD3D93"/>
    <w:rsid w:val="00AD3F94"/>
    <w:rsid w:val="00AD400E"/>
    <w:rsid w:val="00AD416F"/>
    <w:rsid w:val="00AD4274"/>
    <w:rsid w:val="00AD42D8"/>
    <w:rsid w:val="00AD451E"/>
    <w:rsid w:val="00AD4A5A"/>
    <w:rsid w:val="00AD51D9"/>
    <w:rsid w:val="00AD548E"/>
    <w:rsid w:val="00AD5738"/>
    <w:rsid w:val="00AD576F"/>
    <w:rsid w:val="00AD57C7"/>
    <w:rsid w:val="00AD5F7F"/>
    <w:rsid w:val="00AD619D"/>
    <w:rsid w:val="00AD63C2"/>
    <w:rsid w:val="00AD6421"/>
    <w:rsid w:val="00AD6445"/>
    <w:rsid w:val="00AD64CE"/>
    <w:rsid w:val="00AD6D35"/>
    <w:rsid w:val="00AD7582"/>
    <w:rsid w:val="00AD77ED"/>
    <w:rsid w:val="00AD7B90"/>
    <w:rsid w:val="00AD7E24"/>
    <w:rsid w:val="00AE0931"/>
    <w:rsid w:val="00AE09AF"/>
    <w:rsid w:val="00AE11A8"/>
    <w:rsid w:val="00AE1465"/>
    <w:rsid w:val="00AE177A"/>
    <w:rsid w:val="00AE1E68"/>
    <w:rsid w:val="00AE1F46"/>
    <w:rsid w:val="00AE27AC"/>
    <w:rsid w:val="00AE2873"/>
    <w:rsid w:val="00AE2A07"/>
    <w:rsid w:val="00AE2D30"/>
    <w:rsid w:val="00AE311B"/>
    <w:rsid w:val="00AE3849"/>
    <w:rsid w:val="00AE3935"/>
    <w:rsid w:val="00AE3B9E"/>
    <w:rsid w:val="00AE3BCE"/>
    <w:rsid w:val="00AE3BE0"/>
    <w:rsid w:val="00AE3BEF"/>
    <w:rsid w:val="00AE4092"/>
    <w:rsid w:val="00AE40E0"/>
    <w:rsid w:val="00AE4395"/>
    <w:rsid w:val="00AE469E"/>
    <w:rsid w:val="00AE49A2"/>
    <w:rsid w:val="00AE4A15"/>
    <w:rsid w:val="00AE4C0D"/>
    <w:rsid w:val="00AE4D8A"/>
    <w:rsid w:val="00AE4DBA"/>
    <w:rsid w:val="00AE4F07"/>
    <w:rsid w:val="00AE5645"/>
    <w:rsid w:val="00AE5905"/>
    <w:rsid w:val="00AE5B3D"/>
    <w:rsid w:val="00AE62E7"/>
    <w:rsid w:val="00AE654D"/>
    <w:rsid w:val="00AE6AF9"/>
    <w:rsid w:val="00AE6C23"/>
    <w:rsid w:val="00AE6C2B"/>
    <w:rsid w:val="00AE6C76"/>
    <w:rsid w:val="00AE7009"/>
    <w:rsid w:val="00AE7174"/>
    <w:rsid w:val="00AE76F4"/>
    <w:rsid w:val="00AE7C4B"/>
    <w:rsid w:val="00AE7CA6"/>
    <w:rsid w:val="00AE7F22"/>
    <w:rsid w:val="00AF0005"/>
    <w:rsid w:val="00AF0553"/>
    <w:rsid w:val="00AF0737"/>
    <w:rsid w:val="00AF0764"/>
    <w:rsid w:val="00AF0D46"/>
    <w:rsid w:val="00AF0E04"/>
    <w:rsid w:val="00AF12CC"/>
    <w:rsid w:val="00AF13B6"/>
    <w:rsid w:val="00AF16F8"/>
    <w:rsid w:val="00AF1818"/>
    <w:rsid w:val="00AF182C"/>
    <w:rsid w:val="00AF1BC8"/>
    <w:rsid w:val="00AF1C5D"/>
    <w:rsid w:val="00AF1D17"/>
    <w:rsid w:val="00AF252B"/>
    <w:rsid w:val="00AF28A2"/>
    <w:rsid w:val="00AF37C8"/>
    <w:rsid w:val="00AF3880"/>
    <w:rsid w:val="00AF3E87"/>
    <w:rsid w:val="00AF3EB2"/>
    <w:rsid w:val="00AF40C6"/>
    <w:rsid w:val="00AF42D7"/>
    <w:rsid w:val="00AF4896"/>
    <w:rsid w:val="00AF495F"/>
    <w:rsid w:val="00AF4EEE"/>
    <w:rsid w:val="00AF5492"/>
    <w:rsid w:val="00AF595E"/>
    <w:rsid w:val="00AF5BC9"/>
    <w:rsid w:val="00AF5CDF"/>
    <w:rsid w:val="00AF5D18"/>
    <w:rsid w:val="00AF5DCD"/>
    <w:rsid w:val="00AF5DFC"/>
    <w:rsid w:val="00AF5E45"/>
    <w:rsid w:val="00AF617E"/>
    <w:rsid w:val="00AF66DC"/>
    <w:rsid w:val="00AF67B8"/>
    <w:rsid w:val="00AF685A"/>
    <w:rsid w:val="00AF6A1E"/>
    <w:rsid w:val="00AF6BA8"/>
    <w:rsid w:val="00AF6CE8"/>
    <w:rsid w:val="00AF75EF"/>
    <w:rsid w:val="00AF77B7"/>
    <w:rsid w:val="00AF7DE7"/>
    <w:rsid w:val="00AF7E8D"/>
    <w:rsid w:val="00AF7FA5"/>
    <w:rsid w:val="00B006FE"/>
    <w:rsid w:val="00B007AD"/>
    <w:rsid w:val="00B007CB"/>
    <w:rsid w:val="00B00E9C"/>
    <w:rsid w:val="00B01B75"/>
    <w:rsid w:val="00B01C10"/>
    <w:rsid w:val="00B01C76"/>
    <w:rsid w:val="00B022D9"/>
    <w:rsid w:val="00B025C6"/>
    <w:rsid w:val="00B028D5"/>
    <w:rsid w:val="00B02991"/>
    <w:rsid w:val="00B02AA9"/>
    <w:rsid w:val="00B02FA3"/>
    <w:rsid w:val="00B02FC7"/>
    <w:rsid w:val="00B032DC"/>
    <w:rsid w:val="00B03606"/>
    <w:rsid w:val="00B036FD"/>
    <w:rsid w:val="00B038FB"/>
    <w:rsid w:val="00B03F4D"/>
    <w:rsid w:val="00B0408C"/>
    <w:rsid w:val="00B04A05"/>
    <w:rsid w:val="00B04D31"/>
    <w:rsid w:val="00B04FED"/>
    <w:rsid w:val="00B05084"/>
    <w:rsid w:val="00B051AF"/>
    <w:rsid w:val="00B059FA"/>
    <w:rsid w:val="00B06281"/>
    <w:rsid w:val="00B062B1"/>
    <w:rsid w:val="00B06427"/>
    <w:rsid w:val="00B067B3"/>
    <w:rsid w:val="00B067BA"/>
    <w:rsid w:val="00B06A77"/>
    <w:rsid w:val="00B0720E"/>
    <w:rsid w:val="00B07348"/>
    <w:rsid w:val="00B077B2"/>
    <w:rsid w:val="00B1015C"/>
    <w:rsid w:val="00B101BB"/>
    <w:rsid w:val="00B10281"/>
    <w:rsid w:val="00B103EB"/>
    <w:rsid w:val="00B106CE"/>
    <w:rsid w:val="00B113F7"/>
    <w:rsid w:val="00B11A1A"/>
    <w:rsid w:val="00B11D7B"/>
    <w:rsid w:val="00B11DBF"/>
    <w:rsid w:val="00B12279"/>
    <w:rsid w:val="00B127EA"/>
    <w:rsid w:val="00B127EB"/>
    <w:rsid w:val="00B12DE3"/>
    <w:rsid w:val="00B12E38"/>
    <w:rsid w:val="00B13104"/>
    <w:rsid w:val="00B13645"/>
    <w:rsid w:val="00B138AC"/>
    <w:rsid w:val="00B138FC"/>
    <w:rsid w:val="00B1397D"/>
    <w:rsid w:val="00B1442A"/>
    <w:rsid w:val="00B15446"/>
    <w:rsid w:val="00B157F9"/>
    <w:rsid w:val="00B15890"/>
    <w:rsid w:val="00B159FA"/>
    <w:rsid w:val="00B15A93"/>
    <w:rsid w:val="00B15C69"/>
    <w:rsid w:val="00B16208"/>
    <w:rsid w:val="00B1639E"/>
    <w:rsid w:val="00B16A87"/>
    <w:rsid w:val="00B16EF6"/>
    <w:rsid w:val="00B16FD2"/>
    <w:rsid w:val="00B170CE"/>
    <w:rsid w:val="00B173FB"/>
    <w:rsid w:val="00B17964"/>
    <w:rsid w:val="00B20116"/>
    <w:rsid w:val="00B20256"/>
    <w:rsid w:val="00B20369"/>
    <w:rsid w:val="00B20814"/>
    <w:rsid w:val="00B20828"/>
    <w:rsid w:val="00B208FB"/>
    <w:rsid w:val="00B209D7"/>
    <w:rsid w:val="00B20D09"/>
    <w:rsid w:val="00B20D78"/>
    <w:rsid w:val="00B20E24"/>
    <w:rsid w:val="00B21062"/>
    <w:rsid w:val="00B21070"/>
    <w:rsid w:val="00B2120E"/>
    <w:rsid w:val="00B21345"/>
    <w:rsid w:val="00B21EDC"/>
    <w:rsid w:val="00B22062"/>
    <w:rsid w:val="00B22226"/>
    <w:rsid w:val="00B2245D"/>
    <w:rsid w:val="00B227A6"/>
    <w:rsid w:val="00B2292D"/>
    <w:rsid w:val="00B22DB1"/>
    <w:rsid w:val="00B22EDD"/>
    <w:rsid w:val="00B233BF"/>
    <w:rsid w:val="00B23458"/>
    <w:rsid w:val="00B2357F"/>
    <w:rsid w:val="00B23DEF"/>
    <w:rsid w:val="00B23F21"/>
    <w:rsid w:val="00B2418B"/>
    <w:rsid w:val="00B2426C"/>
    <w:rsid w:val="00B24417"/>
    <w:rsid w:val="00B244CA"/>
    <w:rsid w:val="00B24556"/>
    <w:rsid w:val="00B24735"/>
    <w:rsid w:val="00B2479A"/>
    <w:rsid w:val="00B24A9F"/>
    <w:rsid w:val="00B24CDD"/>
    <w:rsid w:val="00B24D06"/>
    <w:rsid w:val="00B24D36"/>
    <w:rsid w:val="00B25095"/>
    <w:rsid w:val="00B25222"/>
    <w:rsid w:val="00B25675"/>
    <w:rsid w:val="00B25DBC"/>
    <w:rsid w:val="00B25FF1"/>
    <w:rsid w:val="00B260D9"/>
    <w:rsid w:val="00B2644D"/>
    <w:rsid w:val="00B26A5D"/>
    <w:rsid w:val="00B26B32"/>
    <w:rsid w:val="00B26E8F"/>
    <w:rsid w:val="00B27587"/>
    <w:rsid w:val="00B2763F"/>
    <w:rsid w:val="00B2779D"/>
    <w:rsid w:val="00B27846"/>
    <w:rsid w:val="00B27AAC"/>
    <w:rsid w:val="00B27E10"/>
    <w:rsid w:val="00B27EBD"/>
    <w:rsid w:val="00B27FE5"/>
    <w:rsid w:val="00B30134"/>
    <w:rsid w:val="00B302F2"/>
    <w:rsid w:val="00B3045D"/>
    <w:rsid w:val="00B30839"/>
    <w:rsid w:val="00B30929"/>
    <w:rsid w:val="00B30B19"/>
    <w:rsid w:val="00B30CF7"/>
    <w:rsid w:val="00B312F6"/>
    <w:rsid w:val="00B31318"/>
    <w:rsid w:val="00B313C0"/>
    <w:rsid w:val="00B31B73"/>
    <w:rsid w:val="00B31B83"/>
    <w:rsid w:val="00B324A5"/>
    <w:rsid w:val="00B32746"/>
    <w:rsid w:val="00B32B0F"/>
    <w:rsid w:val="00B33244"/>
    <w:rsid w:val="00B3350E"/>
    <w:rsid w:val="00B338A8"/>
    <w:rsid w:val="00B33932"/>
    <w:rsid w:val="00B33AE3"/>
    <w:rsid w:val="00B33CB2"/>
    <w:rsid w:val="00B33CBC"/>
    <w:rsid w:val="00B34123"/>
    <w:rsid w:val="00B34225"/>
    <w:rsid w:val="00B34401"/>
    <w:rsid w:val="00B34CB7"/>
    <w:rsid w:val="00B34D13"/>
    <w:rsid w:val="00B34FB8"/>
    <w:rsid w:val="00B352CE"/>
    <w:rsid w:val="00B35416"/>
    <w:rsid w:val="00B354BA"/>
    <w:rsid w:val="00B356A8"/>
    <w:rsid w:val="00B35895"/>
    <w:rsid w:val="00B35C06"/>
    <w:rsid w:val="00B3648A"/>
    <w:rsid w:val="00B368D3"/>
    <w:rsid w:val="00B36940"/>
    <w:rsid w:val="00B369B8"/>
    <w:rsid w:val="00B372AA"/>
    <w:rsid w:val="00B37847"/>
    <w:rsid w:val="00B40127"/>
    <w:rsid w:val="00B40291"/>
    <w:rsid w:val="00B403CB"/>
    <w:rsid w:val="00B40445"/>
    <w:rsid w:val="00B405DC"/>
    <w:rsid w:val="00B409E0"/>
    <w:rsid w:val="00B40B15"/>
    <w:rsid w:val="00B40EAC"/>
    <w:rsid w:val="00B4101D"/>
    <w:rsid w:val="00B41563"/>
    <w:rsid w:val="00B41845"/>
    <w:rsid w:val="00B41888"/>
    <w:rsid w:val="00B41ADB"/>
    <w:rsid w:val="00B41B74"/>
    <w:rsid w:val="00B41E6F"/>
    <w:rsid w:val="00B4264D"/>
    <w:rsid w:val="00B42B7D"/>
    <w:rsid w:val="00B42C3E"/>
    <w:rsid w:val="00B42E15"/>
    <w:rsid w:val="00B42F61"/>
    <w:rsid w:val="00B430C6"/>
    <w:rsid w:val="00B4338A"/>
    <w:rsid w:val="00B43529"/>
    <w:rsid w:val="00B44CD4"/>
    <w:rsid w:val="00B44E44"/>
    <w:rsid w:val="00B45479"/>
    <w:rsid w:val="00B4572C"/>
    <w:rsid w:val="00B457F7"/>
    <w:rsid w:val="00B4592E"/>
    <w:rsid w:val="00B45A52"/>
    <w:rsid w:val="00B45D6D"/>
    <w:rsid w:val="00B46175"/>
    <w:rsid w:val="00B46480"/>
    <w:rsid w:val="00B467D0"/>
    <w:rsid w:val="00B46A70"/>
    <w:rsid w:val="00B46D5F"/>
    <w:rsid w:val="00B46DC5"/>
    <w:rsid w:val="00B46E03"/>
    <w:rsid w:val="00B46E70"/>
    <w:rsid w:val="00B476FF"/>
    <w:rsid w:val="00B47942"/>
    <w:rsid w:val="00B47945"/>
    <w:rsid w:val="00B47D18"/>
    <w:rsid w:val="00B47DAC"/>
    <w:rsid w:val="00B47DC1"/>
    <w:rsid w:val="00B5021D"/>
    <w:rsid w:val="00B502A2"/>
    <w:rsid w:val="00B502E6"/>
    <w:rsid w:val="00B50628"/>
    <w:rsid w:val="00B50B0C"/>
    <w:rsid w:val="00B50D7B"/>
    <w:rsid w:val="00B512D8"/>
    <w:rsid w:val="00B5135D"/>
    <w:rsid w:val="00B5150A"/>
    <w:rsid w:val="00B516D4"/>
    <w:rsid w:val="00B51C86"/>
    <w:rsid w:val="00B51D1F"/>
    <w:rsid w:val="00B51F16"/>
    <w:rsid w:val="00B520FD"/>
    <w:rsid w:val="00B52166"/>
    <w:rsid w:val="00B528B7"/>
    <w:rsid w:val="00B52A66"/>
    <w:rsid w:val="00B52B28"/>
    <w:rsid w:val="00B5309F"/>
    <w:rsid w:val="00B53330"/>
    <w:rsid w:val="00B535B9"/>
    <w:rsid w:val="00B53606"/>
    <w:rsid w:val="00B53B69"/>
    <w:rsid w:val="00B53B94"/>
    <w:rsid w:val="00B53BC0"/>
    <w:rsid w:val="00B54384"/>
    <w:rsid w:val="00B54656"/>
    <w:rsid w:val="00B548B7"/>
    <w:rsid w:val="00B54B9C"/>
    <w:rsid w:val="00B54E07"/>
    <w:rsid w:val="00B55026"/>
    <w:rsid w:val="00B551CF"/>
    <w:rsid w:val="00B55236"/>
    <w:rsid w:val="00B55FF4"/>
    <w:rsid w:val="00B5600F"/>
    <w:rsid w:val="00B56142"/>
    <w:rsid w:val="00B56A8E"/>
    <w:rsid w:val="00B56DED"/>
    <w:rsid w:val="00B57128"/>
    <w:rsid w:val="00B573A9"/>
    <w:rsid w:val="00B57E6B"/>
    <w:rsid w:val="00B60195"/>
    <w:rsid w:val="00B605D4"/>
    <w:rsid w:val="00B60B9F"/>
    <w:rsid w:val="00B6108D"/>
    <w:rsid w:val="00B61283"/>
    <w:rsid w:val="00B612F1"/>
    <w:rsid w:val="00B616D9"/>
    <w:rsid w:val="00B617D9"/>
    <w:rsid w:val="00B618A4"/>
    <w:rsid w:val="00B61B63"/>
    <w:rsid w:val="00B61BED"/>
    <w:rsid w:val="00B61FA0"/>
    <w:rsid w:val="00B626F3"/>
    <w:rsid w:val="00B62B1D"/>
    <w:rsid w:val="00B62B69"/>
    <w:rsid w:val="00B62C8E"/>
    <w:rsid w:val="00B62D22"/>
    <w:rsid w:val="00B62EA1"/>
    <w:rsid w:val="00B6316A"/>
    <w:rsid w:val="00B6319F"/>
    <w:rsid w:val="00B63D9B"/>
    <w:rsid w:val="00B64192"/>
    <w:rsid w:val="00B643CD"/>
    <w:rsid w:val="00B648E7"/>
    <w:rsid w:val="00B64E13"/>
    <w:rsid w:val="00B65444"/>
    <w:rsid w:val="00B6567F"/>
    <w:rsid w:val="00B65687"/>
    <w:rsid w:val="00B657EB"/>
    <w:rsid w:val="00B66099"/>
    <w:rsid w:val="00B660A9"/>
    <w:rsid w:val="00B66420"/>
    <w:rsid w:val="00B664C7"/>
    <w:rsid w:val="00B667DA"/>
    <w:rsid w:val="00B66ABE"/>
    <w:rsid w:val="00B66BFC"/>
    <w:rsid w:val="00B66EB1"/>
    <w:rsid w:val="00B67597"/>
    <w:rsid w:val="00B678D1"/>
    <w:rsid w:val="00B679B7"/>
    <w:rsid w:val="00B67B50"/>
    <w:rsid w:val="00B67E1E"/>
    <w:rsid w:val="00B703BE"/>
    <w:rsid w:val="00B705FA"/>
    <w:rsid w:val="00B707C5"/>
    <w:rsid w:val="00B70CDD"/>
    <w:rsid w:val="00B70F2B"/>
    <w:rsid w:val="00B70F51"/>
    <w:rsid w:val="00B70F9F"/>
    <w:rsid w:val="00B712A3"/>
    <w:rsid w:val="00B71350"/>
    <w:rsid w:val="00B713D8"/>
    <w:rsid w:val="00B71674"/>
    <w:rsid w:val="00B717FD"/>
    <w:rsid w:val="00B71A19"/>
    <w:rsid w:val="00B71B22"/>
    <w:rsid w:val="00B71B4E"/>
    <w:rsid w:val="00B71FD6"/>
    <w:rsid w:val="00B72336"/>
    <w:rsid w:val="00B723A5"/>
    <w:rsid w:val="00B73495"/>
    <w:rsid w:val="00B736E6"/>
    <w:rsid w:val="00B739F6"/>
    <w:rsid w:val="00B73E58"/>
    <w:rsid w:val="00B73ED1"/>
    <w:rsid w:val="00B74C3F"/>
    <w:rsid w:val="00B74E92"/>
    <w:rsid w:val="00B74F76"/>
    <w:rsid w:val="00B75101"/>
    <w:rsid w:val="00B7541D"/>
    <w:rsid w:val="00B75671"/>
    <w:rsid w:val="00B758CB"/>
    <w:rsid w:val="00B75BCA"/>
    <w:rsid w:val="00B763B2"/>
    <w:rsid w:val="00B76538"/>
    <w:rsid w:val="00B76DE8"/>
    <w:rsid w:val="00B77E60"/>
    <w:rsid w:val="00B77E6F"/>
    <w:rsid w:val="00B77F1C"/>
    <w:rsid w:val="00B77FA8"/>
    <w:rsid w:val="00B80200"/>
    <w:rsid w:val="00B80223"/>
    <w:rsid w:val="00B80B15"/>
    <w:rsid w:val="00B80E19"/>
    <w:rsid w:val="00B80FC0"/>
    <w:rsid w:val="00B8196A"/>
    <w:rsid w:val="00B81A6C"/>
    <w:rsid w:val="00B81FC1"/>
    <w:rsid w:val="00B82699"/>
    <w:rsid w:val="00B826A9"/>
    <w:rsid w:val="00B82AB2"/>
    <w:rsid w:val="00B82C1A"/>
    <w:rsid w:val="00B82D09"/>
    <w:rsid w:val="00B82E83"/>
    <w:rsid w:val="00B83033"/>
    <w:rsid w:val="00B83616"/>
    <w:rsid w:val="00B83941"/>
    <w:rsid w:val="00B839D7"/>
    <w:rsid w:val="00B840B3"/>
    <w:rsid w:val="00B847AB"/>
    <w:rsid w:val="00B84DDE"/>
    <w:rsid w:val="00B85480"/>
    <w:rsid w:val="00B857CA"/>
    <w:rsid w:val="00B859A3"/>
    <w:rsid w:val="00B85A9B"/>
    <w:rsid w:val="00B85D77"/>
    <w:rsid w:val="00B85DE5"/>
    <w:rsid w:val="00B86148"/>
    <w:rsid w:val="00B86613"/>
    <w:rsid w:val="00B868B8"/>
    <w:rsid w:val="00B86D37"/>
    <w:rsid w:val="00B87167"/>
    <w:rsid w:val="00B8729B"/>
    <w:rsid w:val="00B877FA"/>
    <w:rsid w:val="00B87DC0"/>
    <w:rsid w:val="00B87E18"/>
    <w:rsid w:val="00B900D9"/>
    <w:rsid w:val="00B9027F"/>
    <w:rsid w:val="00B90828"/>
    <w:rsid w:val="00B90B87"/>
    <w:rsid w:val="00B90CF8"/>
    <w:rsid w:val="00B90F73"/>
    <w:rsid w:val="00B91207"/>
    <w:rsid w:val="00B91540"/>
    <w:rsid w:val="00B91739"/>
    <w:rsid w:val="00B91D06"/>
    <w:rsid w:val="00B91D72"/>
    <w:rsid w:val="00B920E3"/>
    <w:rsid w:val="00B920F2"/>
    <w:rsid w:val="00B92294"/>
    <w:rsid w:val="00B922DA"/>
    <w:rsid w:val="00B9292A"/>
    <w:rsid w:val="00B92FB9"/>
    <w:rsid w:val="00B932C6"/>
    <w:rsid w:val="00B9386B"/>
    <w:rsid w:val="00B93B59"/>
    <w:rsid w:val="00B93F8D"/>
    <w:rsid w:val="00B93FEC"/>
    <w:rsid w:val="00B9406A"/>
    <w:rsid w:val="00B942F0"/>
    <w:rsid w:val="00B948BB"/>
    <w:rsid w:val="00B94945"/>
    <w:rsid w:val="00B94A23"/>
    <w:rsid w:val="00B94C5F"/>
    <w:rsid w:val="00B94DD3"/>
    <w:rsid w:val="00B95C2E"/>
    <w:rsid w:val="00B95E71"/>
    <w:rsid w:val="00B95EA8"/>
    <w:rsid w:val="00B96547"/>
    <w:rsid w:val="00B9687B"/>
    <w:rsid w:val="00B9700A"/>
    <w:rsid w:val="00B9706C"/>
    <w:rsid w:val="00B9712E"/>
    <w:rsid w:val="00B97403"/>
    <w:rsid w:val="00B97479"/>
    <w:rsid w:val="00B977DF"/>
    <w:rsid w:val="00B979C4"/>
    <w:rsid w:val="00B97CD2"/>
    <w:rsid w:val="00B97DDE"/>
    <w:rsid w:val="00BA096A"/>
    <w:rsid w:val="00BA115D"/>
    <w:rsid w:val="00BA12A5"/>
    <w:rsid w:val="00BA1443"/>
    <w:rsid w:val="00BA14EA"/>
    <w:rsid w:val="00BA1528"/>
    <w:rsid w:val="00BA1688"/>
    <w:rsid w:val="00BA1733"/>
    <w:rsid w:val="00BA198A"/>
    <w:rsid w:val="00BA2280"/>
    <w:rsid w:val="00BA2788"/>
    <w:rsid w:val="00BA2950"/>
    <w:rsid w:val="00BA2A08"/>
    <w:rsid w:val="00BA2AD7"/>
    <w:rsid w:val="00BA2C46"/>
    <w:rsid w:val="00BA2CD7"/>
    <w:rsid w:val="00BA2E6B"/>
    <w:rsid w:val="00BA343A"/>
    <w:rsid w:val="00BA383E"/>
    <w:rsid w:val="00BA3A7F"/>
    <w:rsid w:val="00BA3B0C"/>
    <w:rsid w:val="00BA3F10"/>
    <w:rsid w:val="00BA444A"/>
    <w:rsid w:val="00BA4728"/>
    <w:rsid w:val="00BA4EF1"/>
    <w:rsid w:val="00BA508B"/>
    <w:rsid w:val="00BA5216"/>
    <w:rsid w:val="00BA535F"/>
    <w:rsid w:val="00BA56D2"/>
    <w:rsid w:val="00BA5974"/>
    <w:rsid w:val="00BA59C9"/>
    <w:rsid w:val="00BA5A2B"/>
    <w:rsid w:val="00BA6084"/>
    <w:rsid w:val="00BA6712"/>
    <w:rsid w:val="00BA677D"/>
    <w:rsid w:val="00BA6804"/>
    <w:rsid w:val="00BA683F"/>
    <w:rsid w:val="00BA68BB"/>
    <w:rsid w:val="00BA6B36"/>
    <w:rsid w:val="00BA6DFA"/>
    <w:rsid w:val="00BA6EF6"/>
    <w:rsid w:val="00BA6F2B"/>
    <w:rsid w:val="00BA70A9"/>
    <w:rsid w:val="00BA7389"/>
    <w:rsid w:val="00BA76E0"/>
    <w:rsid w:val="00BB028B"/>
    <w:rsid w:val="00BB036A"/>
    <w:rsid w:val="00BB0730"/>
    <w:rsid w:val="00BB0EFF"/>
    <w:rsid w:val="00BB0FE9"/>
    <w:rsid w:val="00BB1080"/>
    <w:rsid w:val="00BB112B"/>
    <w:rsid w:val="00BB188E"/>
    <w:rsid w:val="00BB197F"/>
    <w:rsid w:val="00BB1EF2"/>
    <w:rsid w:val="00BB2130"/>
    <w:rsid w:val="00BB24C8"/>
    <w:rsid w:val="00BB28F9"/>
    <w:rsid w:val="00BB29D7"/>
    <w:rsid w:val="00BB2A25"/>
    <w:rsid w:val="00BB2FA3"/>
    <w:rsid w:val="00BB353A"/>
    <w:rsid w:val="00BB3875"/>
    <w:rsid w:val="00BB3A13"/>
    <w:rsid w:val="00BB3A3B"/>
    <w:rsid w:val="00BB4371"/>
    <w:rsid w:val="00BB44CE"/>
    <w:rsid w:val="00BB4823"/>
    <w:rsid w:val="00BB4E85"/>
    <w:rsid w:val="00BB4EC6"/>
    <w:rsid w:val="00BB5011"/>
    <w:rsid w:val="00BB503A"/>
    <w:rsid w:val="00BB51E9"/>
    <w:rsid w:val="00BB53C6"/>
    <w:rsid w:val="00BB5439"/>
    <w:rsid w:val="00BB574B"/>
    <w:rsid w:val="00BB60A5"/>
    <w:rsid w:val="00BB6636"/>
    <w:rsid w:val="00BB6AAA"/>
    <w:rsid w:val="00BB7045"/>
    <w:rsid w:val="00BB74C7"/>
    <w:rsid w:val="00BB7B31"/>
    <w:rsid w:val="00BB7C21"/>
    <w:rsid w:val="00BB7F5E"/>
    <w:rsid w:val="00BC086F"/>
    <w:rsid w:val="00BC0C66"/>
    <w:rsid w:val="00BC0CC8"/>
    <w:rsid w:val="00BC0FDC"/>
    <w:rsid w:val="00BC1182"/>
    <w:rsid w:val="00BC14CB"/>
    <w:rsid w:val="00BC2230"/>
    <w:rsid w:val="00BC23B8"/>
    <w:rsid w:val="00BC2752"/>
    <w:rsid w:val="00BC2A3F"/>
    <w:rsid w:val="00BC2ADB"/>
    <w:rsid w:val="00BC2CDD"/>
    <w:rsid w:val="00BC2F34"/>
    <w:rsid w:val="00BC3053"/>
    <w:rsid w:val="00BC32B1"/>
    <w:rsid w:val="00BC33EE"/>
    <w:rsid w:val="00BC41B2"/>
    <w:rsid w:val="00BC4D2E"/>
    <w:rsid w:val="00BC529C"/>
    <w:rsid w:val="00BC5C07"/>
    <w:rsid w:val="00BC5DB6"/>
    <w:rsid w:val="00BC60FF"/>
    <w:rsid w:val="00BC66E8"/>
    <w:rsid w:val="00BC66E9"/>
    <w:rsid w:val="00BC6ADB"/>
    <w:rsid w:val="00BC6B3E"/>
    <w:rsid w:val="00BC7100"/>
    <w:rsid w:val="00BC728E"/>
    <w:rsid w:val="00BC7B3D"/>
    <w:rsid w:val="00BC7F9C"/>
    <w:rsid w:val="00BC7FBA"/>
    <w:rsid w:val="00BD0168"/>
    <w:rsid w:val="00BD0201"/>
    <w:rsid w:val="00BD096A"/>
    <w:rsid w:val="00BD0E65"/>
    <w:rsid w:val="00BD1023"/>
    <w:rsid w:val="00BD1243"/>
    <w:rsid w:val="00BD12D6"/>
    <w:rsid w:val="00BD20BC"/>
    <w:rsid w:val="00BD20D5"/>
    <w:rsid w:val="00BD2316"/>
    <w:rsid w:val="00BD2A06"/>
    <w:rsid w:val="00BD2D9B"/>
    <w:rsid w:val="00BD2DB1"/>
    <w:rsid w:val="00BD3630"/>
    <w:rsid w:val="00BD4028"/>
    <w:rsid w:val="00BD403D"/>
    <w:rsid w:val="00BD41BB"/>
    <w:rsid w:val="00BD4561"/>
    <w:rsid w:val="00BD48AC"/>
    <w:rsid w:val="00BD491E"/>
    <w:rsid w:val="00BD4930"/>
    <w:rsid w:val="00BD4FA1"/>
    <w:rsid w:val="00BD4FFF"/>
    <w:rsid w:val="00BD5021"/>
    <w:rsid w:val="00BD50E9"/>
    <w:rsid w:val="00BD52FB"/>
    <w:rsid w:val="00BD5780"/>
    <w:rsid w:val="00BD5E41"/>
    <w:rsid w:val="00BD5F1A"/>
    <w:rsid w:val="00BD60E6"/>
    <w:rsid w:val="00BD617A"/>
    <w:rsid w:val="00BD65C7"/>
    <w:rsid w:val="00BD6A9F"/>
    <w:rsid w:val="00BD6B45"/>
    <w:rsid w:val="00BD6F31"/>
    <w:rsid w:val="00BD7090"/>
    <w:rsid w:val="00BD7BDE"/>
    <w:rsid w:val="00BD7CA1"/>
    <w:rsid w:val="00BE083E"/>
    <w:rsid w:val="00BE0DE0"/>
    <w:rsid w:val="00BE1079"/>
    <w:rsid w:val="00BE1234"/>
    <w:rsid w:val="00BE1492"/>
    <w:rsid w:val="00BE1DAC"/>
    <w:rsid w:val="00BE206E"/>
    <w:rsid w:val="00BE20F4"/>
    <w:rsid w:val="00BE21AA"/>
    <w:rsid w:val="00BE2FA6"/>
    <w:rsid w:val="00BE3066"/>
    <w:rsid w:val="00BE3184"/>
    <w:rsid w:val="00BE333F"/>
    <w:rsid w:val="00BE3773"/>
    <w:rsid w:val="00BE39EA"/>
    <w:rsid w:val="00BE3F0B"/>
    <w:rsid w:val="00BE472F"/>
    <w:rsid w:val="00BE47A3"/>
    <w:rsid w:val="00BE4BE1"/>
    <w:rsid w:val="00BE4C02"/>
    <w:rsid w:val="00BE4D7A"/>
    <w:rsid w:val="00BE52EA"/>
    <w:rsid w:val="00BE5389"/>
    <w:rsid w:val="00BE5E5E"/>
    <w:rsid w:val="00BE6340"/>
    <w:rsid w:val="00BE642E"/>
    <w:rsid w:val="00BE6473"/>
    <w:rsid w:val="00BE6636"/>
    <w:rsid w:val="00BE6878"/>
    <w:rsid w:val="00BE68C8"/>
    <w:rsid w:val="00BE70E1"/>
    <w:rsid w:val="00BE7283"/>
    <w:rsid w:val="00BE7406"/>
    <w:rsid w:val="00BE7533"/>
    <w:rsid w:val="00BE7603"/>
    <w:rsid w:val="00BE7835"/>
    <w:rsid w:val="00BE784C"/>
    <w:rsid w:val="00BE7A35"/>
    <w:rsid w:val="00BE7F6E"/>
    <w:rsid w:val="00BF06F0"/>
    <w:rsid w:val="00BF0CC9"/>
    <w:rsid w:val="00BF0E0A"/>
    <w:rsid w:val="00BF0FAA"/>
    <w:rsid w:val="00BF0FB5"/>
    <w:rsid w:val="00BF130F"/>
    <w:rsid w:val="00BF1404"/>
    <w:rsid w:val="00BF167E"/>
    <w:rsid w:val="00BF1994"/>
    <w:rsid w:val="00BF1AB2"/>
    <w:rsid w:val="00BF2606"/>
    <w:rsid w:val="00BF29FD"/>
    <w:rsid w:val="00BF2B7E"/>
    <w:rsid w:val="00BF3176"/>
    <w:rsid w:val="00BF3279"/>
    <w:rsid w:val="00BF3826"/>
    <w:rsid w:val="00BF3845"/>
    <w:rsid w:val="00BF3C00"/>
    <w:rsid w:val="00BF3E34"/>
    <w:rsid w:val="00BF4120"/>
    <w:rsid w:val="00BF42E1"/>
    <w:rsid w:val="00BF4B75"/>
    <w:rsid w:val="00BF52C5"/>
    <w:rsid w:val="00BF55F2"/>
    <w:rsid w:val="00BF5CA9"/>
    <w:rsid w:val="00BF60DF"/>
    <w:rsid w:val="00BF639C"/>
    <w:rsid w:val="00BF6AB5"/>
    <w:rsid w:val="00BF6E4C"/>
    <w:rsid w:val="00BF6FAD"/>
    <w:rsid w:val="00BF721B"/>
    <w:rsid w:val="00BF7292"/>
    <w:rsid w:val="00BF72EA"/>
    <w:rsid w:val="00BF7423"/>
    <w:rsid w:val="00BF744D"/>
    <w:rsid w:val="00BF74C7"/>
    <w:rsid w:val="00BF7569"/>
    <w:rsid w:val="00BF770A"/>
    <w:rsid w:val="00BF7A3F"/>
    <w:rsid w:val="00BF7DF2"/>
    <w:rsid w:val="00BF7EAD"/>
    <w:rsid w:val="00C0004C"/>
    <w:rsid w:val="00C00184"/>
    <w:rsid w:val="00C003B6"/>
    <w:rsid w:val="00C0042E"/>
    <w:rsid w:val="00C007B5"/>
    <w:rsid w:val="00C00A13"/>
    <w:rsid w:val="00C00CC5"/>
    <w:rsid w:val="00C00D22"/>
    <w:rsid w:val="00C0117B"/>
    <w:rsid w:val="00C015F1"/>
    <w:rsid w:val="00C016AE"/>
    <w:rsid w:val="00C01D1F"/>
    <w:rsid w:val="00C01F33"/>
    <w:rsid w:val="00C0200F"/>
    <w:rsid w:val="00C02144"/>
    <w:rsid w:val="00C024C3"/>
    <w:rsid w:val="00C0281B"/>
    <w:rsid w:val="00C02A36"/>
    <w:rsid w:val="00C02CC6"/>
    <w:rsid w:val="00C032B8"/>
    <w:rsid w:val="00C03589"/>
    <w:rsid w:val="00C03D07"/>
    <w:rsid w:val="00C03E71"/>
    <w:rsid w:val="00C040F7"/>
    <w:rsid w:val="00C044AB"/>
    <w:rsid w:val="00C047CD"/>
    <w:rsid w:val="00C04A89"/>
    <w:rsid w:val="00C04ADD"/>
    <w:rsid w:val="00C04D2D"/>
    <w:rsid w:val="00C04FED"/>
    <w:rsid w:val="00C050BB"/>
    <w:rsid w:val="00C05371"/>
    <w:rsid w:val="00C054EF"/>
    <w:rsid w:val="00C05706"/>
    <w:rsid w:val="00C05747"/>
    <w:rsid w:val="00C05834"/>
    <w:rsid w:val="00C05CAF"/>
    <w:rsid w:val="00C05DEC"/>
    <w:rsid w:val="00C06115"/>
    <w:rsid w:val="00C06369"/>
    <w:rsid w:val="00C06417"/>
    <w:rsid w:val="00C068BB"/>
    <w:rsid w:val="00C0720D"/>
    <w:rsid w:val="00C07377"/>
    <w:rsid w:val="00C07C94"/>
    <w:rsid w:val="00C07CFF"/>
    <w:rsid w:val="00C07ED2"/>
    <w:rsid w:val="00C101E7"/>
    <w:rsid w:val="00C10478"/>
    <w:rsid w:val="00C10488"/>
    <w:rsid w:val="00C10A39"/>
    <w:rsid w:val="00C10BD2"/>
    <w:rsid w:val="00C1106F"/>
    <w:rsid w:val="00C1172D"/>
    <w:rsid w:val="00C11C89"/>
    <w:rsid w:val="00C12107"/>
    <w:rsid w:val="00C123A8"/>
    <w:rsid w:val="00C12687"/>
    <w:rsid w:val="00C12809"/>
    <w:rsid w:val="00C129E9"/>
    <w:rsid w:val="00C12ACC"/>
    <w:rsid w:val="00C12F72"/>
    <w:rsid w:val="00C1342C"/>
    <w:rsid w:val="00C137A2"/>
    <w:rsid w:val="00C141D6"/>
    <w:rsid w:val="00C14D4B"/>
    <w:rsid w:val="00C151DD"/>
    <w:rsid w:val="00C1547B"/>
    <w:rsid w:val="00C154BB"/>
    <w:rsid w:val="00C15510"/>
    <w:rsid w:val="00C15588"/>
    <w:rsid w:val="00C156ED"/>
    <w:rsid w:val="00C15C35"/>
    <w:rsid w:val="00C15D44"/>
    <w:rsid w:val="00C15FCC"/>
    <w:rsid w:val="00C161BD"/>
    <w:rsid w:val="00C164B2"/>
    <w:rsid w:val="00C16710"/>
    <w:rsid w:val="00C16818"/>
    <w:rsid w:val="00C16858"/>
    <w:rsid w:val="00C16C0D"/>
    <w:rsid w:val="00C16ED0"/>
    <w:rsid w:val="00C171D8"/>
    <w:rsid w:val="00C1760A"/>
    <w:rsid w:val="00C178F0"/>
    <w:rsid w:val="00C17B16"/>
    <w:rsid w:val="00C17CB6"/>
    <w:rsid w:val="00C2021C"/>
    <w:rsid w:val="00C20299"/>
    <w:rsid w:val="00C20EE6"/>
    <w:rsid w:val="00C20F69"/>
    <w:rsid w:val="00C21C9B"/>
    <w:rsid w:val="00C21CAC"/>
    <w:rsid w:val="00C225F3"/>
    <w:rsid w:val="00C22EC8"/>
    <w:rsid w:val="00C22F6A"/>
    <w:rsid w:val="00C22FB4"/>
    <w:rsid w:val="00C235EB"/>
    <w:rsid w:val="00C2382E"/>
    <w:rsid w:val="00C238BA"/>
    <w:rsid w:val="00C239DA"/>
    <w:rsid w:val="00C2408E"/>
    <w:rsid w:val="00C242A0"/>
    <w:rsid w:val="00C2469D"/>
    <w:rsid w:val="00C246A7"/>
    <w:rsid w:val="00C24C8D"/>
    <w:rsid w:val="00C24DE6"/>
    <w:rsid w:val="00C24DEE"/>
    <w:rsid w:val="00C24DF6"/>
    <w:rsid w:val="00C2566D"/>
    <w:rsid w:val="00C25780"/>
    <w:rsid w:val="00C25D92"/>
    <w:rsid w:val="00C26705"/>
    <w:rsid w:val="00C26AD9"/>
    <w:rsid w:val="00C26BA4"/>
    <w:rsid w:val="00C273DA"/>
    <w:rsid w:val="00C2761E"/>
    <w:rsid w:val="00C279B5"/>
    <w:rsid w:val="00C279C0"/>
    <w:rsid w:val="00C27C45"/>
    <w:rsid w:val="00C30263"/>
    <w:rsid w:val="00C303DB"/>
    <w:rsid w:val="00C3094A"/>
    <w:rsid w:val="00C30A67"/>
    <w:rsid w:val="00C30B9B"/>
    <w:rsid w:val="00C31918"/>
    <w:rsid w:val="00C31DC1"/>
    <w:rsid w:val="00C31DD3"/>
    <w:rsid w:val="00C32416"/>
    <w:rsid w:val="00C3288C"/>
    <w:rsid w:val="00C32BAB"/>
    <w:rsid w:val="00C32C14"/>
    <w:rsid w:val="00C32D37"/>
    <w:rsid w:val="00C32EEB"/>
    <w:rsid w:val="00C33453"/>
    <w:rsid w:val="00C33E2D"/>
    <w:rsid w:val="00C3469A"/>
    <w:rsid w:val="00C34873"/>
    <w:rsid w:val="00C349F7"/>
    <w:rsid w:val="00C34C4B"/>
    <w:rsid w:val="00C34DD2"/>
    <w:rsid w:val="00C35983"/>
    <w:rsid w:val="00C35B6C"/>
    <w:rsid w:val="00C35DA2"/>
    <w:rsid w:val="00C36516"/>
    <w:rsid w:val="00C3698A"/>
    <w:rsid w:val="00C36A54"/>
    <w:rsid w:val="00C36A55"/>
    <w:rsid w:val="00C3719D"/>
    <w:rsid w:val="00C37CB2"/>
    <w:rsid w:val="00C37DA3"/>
    <w:rsid w:val="00C402EA"/>
    <w:rsid w:val="00C404E7"/>
    <w:rsid w:val="00C410D7"/>
    <w:rsid w:val="00C413BD"/>
    <w:rsid w:val="00C413C7"/>
    <w:rsid w:val="00C41ECE"/>
    <w:rsid w:val="00C41EDB"/>
    <w:rsid w:val="00C42A0C"/>
    <w:rsid w:val="00C42BCF"/>
    <w:rsid w:val="00C42F79"/>
    <w:rsid w:val="00C43362"/>
    <w:rsid w:val="00C435F3"/>
    <w:rsid w:val="00C43BF3"/>
    <w:rsid w:val="00C44144"/>
    <w:rsid w:val="00C441E7"/>
    <w:rsid w:val="00C44736"/>
    <w:rsid w:val="00C44EAB"/>
    <w:rsid w:val="00C44F21"/>
    <w:rsid w:val="00C45412"/>
    <w:rsid w:val="00C45493"/>
    <w:rsid w:val="00C45624"/>
    <w:rsid w:val="00C45836"/>
    <w:rsid w:val="00C458D5"/>
    <w:rsid w:val="00C459CD"/>
    <w:rsid w:val="00C45BCF"/>
    <w:rsid w:val="00C46442"/>
    <w:rsid w:val="00C465A5"/>
    <w:rsid w:val="00C4666D"/>
    <w:rsid w:val="00C469E3"/>
    <w:rsid w:val="00C46AAD"/>
    <w:rsid w:val="00C46C30"/>
    <w:rsid w:val="00C46CFD"/>
    <w:rsid w:val="00C471E8"/>
    <w:rsid w:val="00C473A5"/>
    <w:rsid w:val="00C47FD0"/>
    <w:rsid w:val="00C500C9"/>
    <w:rsid w:val="00C5016B"/>
    <w:rsid w:val="00C50311"/>
    <w:rsid w:val="00C50539"/>
    <w:rsid w:val="00C50B39"/>
    <w:rsid w:val="00C50D5A"/>
    <w:rsid w:val="00C5139C"/>
    <w:rsid w:val="00C51E49"/>
    <w:rsid w:val="00C52B64"/>
    <w:rsid w:val="00C537FD"/>
    <w:rsid w:val="00C53AC3"/>
    <w:rsid w:val="00C53D15"/>
    <w:rsid w:val="00C541D5"/>
    <w:rsid w:val="00C54995"/>
    <w:rsid w:val="00C54A3C"/>
    <w:rsid w:val="00C54D41"/>
    <w:rsid w:val="00C5533B"/>
    <w:rsid w:val="00C55898"/>
    <w:rsid w:val="00C55B7F"/>
    <w:rsid w:val="00C562AD"/>
    <w:rsid w:val="00C5648E"/>
    <w:rsid w:val="00C57954"/>
    <w:rsid w:val="00C57B88"/>
    <w:rsid w:val="00C57E74"/>
    <w:rsid w:val="00C57ED8"/>
    <w:rsid w:val="00C60024"/>
    <w:rsid w:val="00C600B1"/>
    <w:rsid w:val="00C60783"/>
    <w:rsid w:val="00C60A5D"/>
    <w:rsid w:val="00C60E09"/>
    <w:rsid w:val="00C60E2A"/>
    <w:rsid w:val="00C610CE"/>
    <w:rsid w:val="00C61809"/>
    <w:rsid w:val="00C61863"/>
    <w:rsid w:val="00C61A0F"/>
    <w:rsid w:val="00C61F75"/>
    <w:rsid w:val="00C6228F"/>
    <w:rsid w:val="00C62671"/>
    <w:rsid w:val="00C626AA"/>
    <w:rsid w:val="00C627C4"/>
    <w:rsid w:val="00C62867"/>
    <w:rsid w:val="00C6293E"/>
    <w:rsid w:val="00C62A20"/>
    <w:rsid w:val="00C62CA4"/>
    <w:rsid w:val="00C62E06"/>
    <w:rsid w:val="00C630C5"/>
    <w:rsid w:val="00C6348E"/>
    <w:rsid w:val="00C63523"/>
    <w:rsid w:val="00C63642"/>
    <w:rsid w:val="00C63769"/>
    <w:rsid w:val="00C63876"/>
    <w:rsid w:val="00C638A6"/>
    <w:rsid w:val="00C63984"/>
    <w:rsid w:val="00C63CD4"/>
    <w:rsid w:val="00C64307"/>
    <w:rsid w:val="00C64362"/>
    <w:rsid w:val="00C64476"/>
    <w:rsid w:val="00C64672"/>
    <w:rsid w:val="00C64725"/>
    <w:rsid w:val="00C64794"/>
    <w:rsid w:val="00C64A93"/>
    <w:rsid w:val="00C64F75"/>
    <w:rsid w:val="00C6546A"/>
    <w:rsid w:val="00C65555"/>
    <w:rsid w:val="00C65562"/>
    <w:rsid w:val="00C6586E"/>
    <w:rsid w:val="00C65B20"/>
    <w:rsid w:val="00C666EF"/>
    <w:rsid w:val="00C667AA"/>
    <w:rsid w:val="00C667C4"/>
    <w:rsid w:val="00C66871"/>
    <w:rsid w:val="00C668EC"/>
    <w:rsid w:val="00C669CA"/>
    <w:rsid w:val="00C670A4"/>
    <w:rsid w:val="00C702C3"/>
    <w:rsid w:val="00C7045C"/>
    <w:rsid w:val="00C70580"/>
    <w:rsid w:val="00C70697"/>
    <w:rsid w:val="00C70702"/>
    <w:rsid w:val="00C7082D"/>
    <w:rsid w:val="00C709AA"/>
    <w:rsid w:val="00C7116B"/>
    <w:rsid w:val="00C713EF"/>
    <w:rsid w:val="00C714AC"/>
    <w:rsid w:val="00C71807"/>
    <w:rsid w:val="00C71CC1"/>
    <w:rsid w:val="00C7200A"/>
    <w:rsid w:val="00C72093"/>
    <w:rsid w:val="00C722AB"/>
    <w:rsid w:val="00C72A86"/>
    <w:rsid w:val="00C72E4C"/>
    <w:rsid w:val="00C72EF4"/>
    <w:rsid w:val="00C73097"/>
    <w:rsid w:val="00C73140"/>
    <w:rsid w:val="00C732D1"/>
    <w:rsid w:val="00C733A8"/>
    <w:rsid w:val="00C73460"/>
    <w:rsid w:val="00C7377E"/>
    <w:rsid w:val="00C73DF1"/>
    <w:rsid w:val="00C7415B"/>
    <w:rsid w:val="00C744FE"/>
    <w:rsid w:val="00C74B30"/>
    <w:rsid w:val="00C74E3F"/>
    <w:rsid w:val="00C74FC2"/>
    <w:rsid w:val="00C74FF5"/>
    <w:rsid w:val="00C75665"/>
    <w:rsid w:val="00C757DE"/>
    <w:rsid w:val="00C75AF9"/>
    <w:rsid w:val="00C75C9F"/>
    <w:rsid w:val="00C75D2F"/>
    <w:rsid w:val="00C75D7D"/>
    <w:rsid w:val="00C7655F"/>
    <w:rsid w:val="00C76756"/>
    <w:rsid w:val="00C767BE"/>
    <w:rsid w:val="00C76E3C"/>
    <w:rsid w:val="00C7786C"/>
    <w:rsid w:val="00C779E6"/>
    <w:rsid w:val="00C77A0C"/>
    <w:rsid w:val="00C80581"/>
    <w:rsid w:val="00C80752"/>
    <w:rsid w:val="00C80A1C"/>
    <w:rsid w:val="00C8111A"/>
    <w:rsid w:val="00C81568"/>
    <w:rsid w:val="00C816CA"/>
    <w:rsid w:val="00C81782"/>
    <w:rsid w:val="00C81A5D"/>
    <w:rsid w:val="00C81C8B"/>
    <w:rsid w:val="00C81DEA"/>
    <w:rsid w:val="00C81EB2"/>
    <w:rsid w:val="00C81EEC"/>
    <w:rsid w:val="00C82FEB"/>
    <w:rsid w:val="00C83281"/>
    <w:rsid w:val="00C833A2"/>
    <w:rsid w:val="00C83A5D"/>
    <w:rsid w:val="00C842E4"/>
    <w:rsid w:val="00C8440B"/>
    <w:rsid w:val="00C84620"/>
    <w:rsid w:val="00C84788"/>
    <w:rsid w:val="00C84A9A"/>
    <w:rsid w:val="00C84B1E"/>
    <w:rsid w:val="00C84BE9"/>
    <w:rsid w:val="00C84E96"/>
    <w:rsid w:val="00C84F23"/>
    <w:rsid w:val="00C85587"/>
    <w:rsid w:val="00C85E4B"/>
    <w:rsid w:val="00C86242"/>
    <w:rsid w:val="00C86385"/>
    <w:rsid w:val="00C868E6"/>
    <w:rsid w:val="00C86EC8"/>
    <w:rsid w:val="00C86F2E"/>
    <w:rsid w:val="00C86F73"/>
    <w:rsid w:val="00C86FB8"/>
    <w:rsid w:val="00C8727D"/>
    <w:rsid w:val="00C87641"/>
    <w:rsid w:val="00C87BEB"/>
    <w:rsid w:val="00C87E66"/>
    <w:rsid w:val="00C87EAC"/>
    <w:rsid w:val="00C9014A"/>
    <w:rsid w:val="00C90252"/>
    <w:rsid w:val="00C9027A"/>
    <w:rsid w:val="00C9068E"/>
    <w:rsid w:val="00C9082F"/>
    <w:rsid w:val="00C90A27"/>
    <w:rsid w:val="00C91499"/>
    <w:rsid w:val="00C914EE"/>
    <w:rsid w:val="00C9174F"/>
    <w:rsid w:val="00C91C42"/>
    <w:rsid w:val="00C921EB"/>
    <w:rsid w:val="00C9242D"/>
    <w:rsid w:val="00C92568"/>
    <w:rsid w:val="00C92618"/>
    <w:rsid w:val="00C92CD6"/>
    <w:rsid w:val="00C9315A"/>
    <w:rsid w:val="00C93501"/>
    <w:rsid w:val="00C93814"/>
    <w:rsid w:val="00C93B47"/>
    <w:rsid w:val="00C93C4B"/>
    <w:rsid w:val="00C93D1E"/>
    <w:rsid w:val="00C944AB"/>
    <w:rsid w:val="00C94D13"/>
    <w:rsid w:val="00C94EAC"/>
    <w:rsid w:val="00C94F15"/>
    <w:rsid w:val="00C95194"/>
    <w:rsid w:val="00C95406"/>
    <w:rsid w:val="00C95B40"/>
    <w:rsid w:val="00C963CE"/>
    <w:rsid w:val="00C96769"/>
    <w:rsid w:val="00C9684D"/>
    <w:rsid w:val="00C96D33"/>
    <w:rsid w:val="00C97543"/>
    <w:rsid w:val="00C976B7"/>
    <w:rsid w:val="00C97875"/>
    <w:rsid w:val="00C97B9B"/>
    <w:rsid w:val="00C97F28"/>
    <w:rsid w:val="00CA09F0"/>
    <w:rsid w:val="00CA09F1"/>
    <w:rsid w:val="00CA1005"/>
    <w:rsid w:val="00CA110B"/>
    <w:rsid w:val="00CA132F"/>
    <w:rsid w:val="00CA16E9"/>
    <w:rsid w:val="00CA19A6"/>
    <w:rsid w:val="00CA1B90"/>
    <w:rsid w:val="00CA1ED8"/>
    <w:rsid w:val="00CA24F3"/>
    <w:rsid w:val="00CA2545"/>
    <w:rsid w:val="00CA28F2"/>
    <w:rsid w:val="00CA292D"/>
    <w:rsid w:val="00CA29F9"/>
    <w:rsid w:val="00CA2D5F"/>
    <w:rsid w:val="00CA3193"/>
    <w:rsid w:val="00CA31C9"/>
    <w:rsid w:val="00CA32D6"/>
    <w:rsid w:val="00CA335E"/>
    <w:rsid w:val="00CA37AF"/>
    <w:rsid w:val="00CA3A5D"/>
    <w:rsid w:val="00CA3DC4"/>
    <w:rsid w:val="00CA438C"/>
    <w:rsid w:val="00CA45F6"/>
    <w:rsid w:val="00CA4744"/>
    <w:rsid w:val="00CA4A1D"/>
    <w:rsid w:val="00CA4D49"/>
    <w:rsid w:val="00CA4DCD"/>
    <w:rsid w:val="00CA4E37"/>
    <w:rsid w:val="00CA6056"/>
    <w:rsid w:val="00CA6412"/>
    <w:rsid w:val="00CA65CE"/>
    <w:rsid w:val="00CA6834"/>
    <w:rsid w:val="00CA6A73"/>
    <w:rsid w:val="00CA6CE7"/>
    <w:rsid w:val="00CA6D59"/>
    <w:rsid w:val="00CA6DE4"/>
    <w:rsid w:val="00CA70D2"/>
    <w:rsid w:val="00CA739D"/>
    <w:rsid w:val="00CA7527"/>
    <w:rsid w:val="00CA780E"/>
    <w:rsid w:val="00CA7A94"/>
    <w:rsid w:val="00CA7A9B"/>
    <w:rsid w:val="00CB00E9"/>
    <w:rsid w:val="00CB039D"/>
    <w:rsid w:val="00CB0412"/>
    <w:rsid w:val="00CB05F0"/>
    <w:rsid w:val="00CB0F5F"/>
    <w:rsid w:val="00CB1F36"/>
    <w:rsid w:val="00CB1F63"/>
    <w:rsid w:val="00CB21D7"/>
    <w:rsid w:val="00CB2219"/>
    <w:rsid w:val="00CB2275"/>
    <w:rsid w:val="00CB2698"/>
    <w:rsid w:val="00CB291E"/>
    <w:rsid w:val="00CB319A"/>
    <w:rsid w:val="00CB3388"/>
    <w:rsid w:val="00CB375F"/>
    <w:rsid w:val="00CB3773"/>
    <w:rsid w:val="00CB3E28"/>
    <w:rsid w:val="00CB4011"/>
    <w:rsid w:val="00CB418F"/>
    <w:rsid w:val="00CB44A0"/>
    <w:rsid w:val="00CB44DC"/>
    <w:rsid w:val="00CB481C"/>
    <w:rsid w:val="00CB48D9"/>
    <w:rsid w:val="00CB4912"/>
    <w:rsid w:val="00CB4AFF"/>
    <w:rsid w:val="00CB4D4F"/>
    <w:rsid w:val="00CB4E57"/>
    <w:rsid w:val="00CB511E"/>
    <w:rsid w:val="00CB5A18"/>
    <w:rsid w:val="00CB6113"/>
    <w:rsid w:val="00CB62B1"/>
    <w:rsid w:val="00CB6853"/>
    <w:rsid w:val="00CB693E"/>
    <w:rsid w:val="00CB6AB8"/>
    <w:rsid w:val="00CB6D73"/>
    <w:rsid w:val="00CB7170"/>
    <w:rsid w:val="00CB734F"/>
    <w:rsid w:val="00CB73FD"/>
    <w:rsid w:val="00CB74B2"/>
    <w:rsid w:val="00CB755F"/>
    <w:rsid w:val="00CB77E5"/>
    <w:rsid w:val="00CB7D8F"/>
    <w:rsid w:val="00CB7FF3"/>
    <w:rsid w:val="00CC01E5"/>
    <w:rsid w:val="00CC03DB"/>
    <w:rsid w:val="00CC0401"/>
    <w:rsid w:val="00CC040E"/>
    <w:rsid w:val="00CC0488"/>
    <w:rsid w:val="00CC05F2"/>
    <w:rsid w:val="00CC0D9C"/>
    <w:rsid w:val="00CC111F"/>
    <w:rsid w:val="00CC1589"/>
    <w:rsid w:val="00CC171F"/>
    <w:rsid w:val="00CC1F19"/>
    <w:rsid w:val="00CC1FC5"/>
    <w:rsid w:val="00CC2011"/>
    <w:rsid w:val="00CC2763"/>
    <w:rsid w:val="00CC2ABD"/>
    <w:rsid w:val="00CC2B5E"/>
    <w:rsid w:val="00CC2C9E"/>
    <w:rsid w:val="00CC2DC8"/>
    <w:rsid w:val="00CC3462"/>
    <w:rsid w:val="00CC3C7F"/>
    <w:rsid w:val="00CC3D49"/>
    <w:rsid w:val="00CC3EA0"/>
    <w:rsid w:val="00CC3FAA"/>
    <w:rsid w:val="00CC419D"/>
    <w:rsid w:val="00CC41A3"/>
    <w:rsid w:val="00CC4996"/>
    <w:rsid w:val="00CC4BBB"/>
    <w:rsid w:val="00CC4BF0"/>
    <w:rsid w:val="00CC4FAE"/>
    <w:rsid w:val="00CC5868"/>
    <w:rsid w:val="00CC60F6"/>
    <w:rsid w:val="00CC63B5"/>
    <w:rsid w:val="00CC64C9"/>
    <w:rsid w:val="00CC69E2"/>
    <w:rsid w:val="00CC6EE6"/>
    <w:rsid w:val="00CC7264"/>
    <w:rsid w:val="00CC7B45"/>
    <w:rsid w:val="00CC7E65"/>
    <w:rsid w:val="00CD0392"/>
    <w:rsid w:val="00CD06D0"/>
    <w:rsid w:val="00CD0FB2"/>
    <w:rsid w:val="00CD1188"/>
    <w:rsid w:val="00CD120D"/>
    <w:rsid w:val="00CD1387"/>
    <w:rsid w:val="00CD157D"/>
    <w:rsid w:val="00CD1BAE"/>
    <w:rsid w:val="00CD1DE2"/>
    <w:rsid w:val="00CD23F6"/>
    <w:rsid w:val="00CD2629"/>
    <w:rsid w:val="00CD2666"/>
    <w:rsid w:val="00CD2CA7"/>
    <w:rsid w:val="00CD2D68"/>
    <w:rsid w:val="00CD2ED1"/>
    <w:rsid w:val="00CD2FF3"/>
    <w:rsid w:val="00CD337B"/>
    <w:rsid w:val="00CD3438"/>
    <w:rsid w:val="00CD368B"/>
    <w:rsid w:val="00CD36FF"/>
    <w:rsid w:val="00CD385F"/>
    <w:rsid w:val="00CD3946"/>
    <w:rsid w:val="00CD39F9"/>
    <w:rsid w:val="00CD3F79"/>
    <w:rsid w:val="00CD4986"/>
    <w:rsid w:val="00CD4C11"/>
    <w:rsid w:val="00CD4CF5"/>
    <w:rsid w:val="00CD5314"/>
    <w:rsid w:val="00CD55B0"/>
    <w:rsid w:val="00CD584C"/>
    <w:rsid w:val="00CD6173"/>
    <w:rsid w:val="00CD706B"/>
    <w:rsid w:val="00CD75CE"/>
    <w:rsid w:val="00CD7D12"/>
    <w:rsid w:val="00CE038D"/>
    <w:rsid w:val="00CE0400"/>
    <w:rsid w:val="00CE0424"/>
    <w:rsid w:val="00CE07A6"/>
    <w:rsid w:val="00CE0C61"/>
    <w:rsid w:val="00CE0D5C"/>
    <w:rsid w:val="00CE0E1F"/>
    <w:rsid w:val="00CE0EE5"/>
    <w:rsid w:val="00CE0F00"/>
    <w:rsid w:val="00CE1198"/>
    <w:rsid w:val="00CE1621"/>
    <w:rsid w:val="00CE1A07"/>
    <w:rsid w:val="00CE1BD0"/>
    <w:rsid w:val="00CE2110"/>
    <w:rsid w:val="00CE23A3"/>
    <w:rsid w:val="00CE23C2"/>
    <w:rsid w:val="00CE2CDC"/>
    <w:rsid w:val="00CE3328"/>
    <w:rsid w:val="00CE443F"/>
    <w:rsid w:val="00CE4576"/>
    <w:rsid w:val="00CE4990"/>
    <w:rsid w:val="00CE508F"/>
    <w:rsid w:val="00CE53D4"/>
    <w:rsid w:val="00CE598F"/>
    <w:rsid w:val="00CE59F7"/>
    <w:rsid w:val="00CE5B9D"/>
    <w:rsid w:val="00CE5CD2"/>
    <w:rsid w:val="00CE62B8"/>
    <w:rsid w:val="00CE6AA9"/>
    <w:rsid w:val="00CE6E52"/>
    <w:rsid w:val="00CE7156"/>
    <w:rsid w:val="00CE7561"/>
    <w:rsid w:val="00CE75DC"/>
    <w:rsid w:val="00CE79A3"/>
    <w:rsid w:val="00CE7CAA"/>
    <w:rsid w:val="00CE7F9B"/>
    <w:rsid w:val="00CF07A1"/>
    <w:rsid w:val="00CF09FC"/>
    <w:rsid w:val="00CF0AE5"/>
    <w:rsid w:val="00CF0C23"/>
    <w:rsid w:val="00CF0EE7"/>
    <w:rsid w:val="00CF0F1E"/>
    <w:rsid w:val="00CF1124"/>
    <w:rsid w:val="00CF1256"/>
    <w:rsid w:val="00CF1354"/>
    <w:rsid w:val="00CF1387"/>
    <w:rsid w:val="00CF16E8"/>
    <w:rsid w:val="00CF1A11"/>
    <w:rsid w:val="00CF2058"/>
    <w:rsid w:val="00CF25B0"/>
    <w:rsid w:val="00CF2A88"/>
    <w:rsid w:val="00CF2AD4"/>
    <w:rsid w:val="00CF2B7E"/>
    <w:rsid w:val="00CF2BDC"/>
    <w:rsid w:val="00CF2C99"/>
    <w:rsid w:val="00CF33E9"/>
    <w:rsid w:val="00CF3589"/>
    <w:rsid w:val="00CF35D1"/>
    <w:rsid w:val="00CF3609"/>
    <w:rsid w:val="00CF36BD"/>
    <w:rsid w:val="00CF3877"/>
    <w:rsid w:val="00CF3B1F"/>
    <w:rsid w:val="00CF3B6E"/>
    <w:rsid w:val="00CF3BF6"/>
    <w:rsid w:val="00CF3DC5"/>
    <w:rsid w:val="00CF406C"/>
    <w:rsid w:val="00CF40D9"/>
    <w:rsid w:val="00CF49EA"/>
    <w:rsid w:val="00CF4EE1"/>
    <w:rsid w:val="00CF5008"/>
    <w:rsid w:val="00CF5AE5"/>
    <w:rsid w:val="00CF5FCB"/>
    <w:rsid w:val="00CF61B7"/>
    <w:rsid w:val="00CF625B"/>
    <w:rsid w:val="00CF630C"/>
    <w:rsid w:val="00CF64DA"/>
    <w:rsid w:val="00CF669D"/>
    <w:rsid w:val="00CF687E"/>
    <w:rsid w:val="00CF697A"/>
    <w:rsid w:val="00CF6A78"/>
    <w:rsid w:val="00CF7237"/>
    <w:rsid w:val="00CF7B13"/>
    <w:rsid w:val="00CF7CF5"/>
    <w:rsid w:val="00CF7D0D"/>
    <w:rsid w:val="00CF7F56"/>
    <w:rsid w:val="00CF7FE3"/>
    <w:rsid w:val="00D002D1"/>
    <w:rsid w:val="00D00A6A"/>
    <w:rsid w:val="00D00B88"/>
    <w:rsid w:val="00D00BAF"/>
    <w:rsid w:val="00D00D41"/>
    <w:rsid w:val="00D00F27"/>
    <w:rsid w:val="00D00FFB"/>
    <w:rsid w:val="00D0133F"/>
    <w:rsid w:val="00D013DA"/>
    <w:rsid w:val="00D01520"/>
    <w:rsid w:val="00D01693"/>
    <w:rsid w:val="00D016C5"/>
    <w:rsid w:val="00D0197B"/>
    <w:rsid w:val="00D01CEA"/>
    <w:rsid w:val="00D01E68"/>
    <w:rsid w:val="00D0217C"/>
    <w:rsid w:val="00D02711"/>
    <w:rsid w:val="00D02A2D"/>
    <w:rsid w:val="00D0305F"/>
    <w:rsid w:val="00D0349B"/>
    <w:rsid w:val="00D034C4"/>
    <w:rsid w:val="00D0394F"/>
    <w:rsid w:val="00D03AE1"/>
    <w:rsid w:val="00D03E89"/>
    <w:rsid w:val="00D04927"/>
    <w:rsid w:val="00D04986"/>
    <w:rsid w:val="00D049E0"/>
    <w:rsid w:val="00D04A2A"/>
    <w:rsid w:val="00D04A4B"/>
    <w:rsid w:val="00D04A61"/>
    <w:rsid w:val="00D04A65"/>
    <w:rsid w:val="00D04CC7"/>
    <w:rsid w:val="00D04F07"/>
    <w:rsid w:val="00D051C9"/>
    <w:rsid w:val="00D051E4"/>
    <w:rsid w:val="00D05459"/>
    <w:rsid w:val="00D05715"/>
    <w:rsid w:val="00D0585F"/>
    <w:rsid w:val="00D05C07"/>
    <w:rsid w:val="00D05C5A"/>
    <w:rsid w:val="00D05CDB"/>
    <w:rsid w:val="00D06090"/>
    <w:rsid w:val="00D06A87"/>
    <w:rsid w:val="00D06BE1"/>
    <w:rsid w:val="00D06CAE"/>
    <w:rsid w:val="00D07357"/>
    <w:rsid w:val="00D0766E"/>
    <w:rsid w:val="00D07697"/>
    <w:rsid w:val="00D07844"/>
    <w:rsid w:val="00D07AA1"/>
    <w:rsid w:val="00D07F3B"/>
    <w:rsid w:val="00D10249"/>
    <w:rsid w:val="00D102CD"/>
    <w:rsid w:val="00D10B60"/>
    <w:rsid w:val="00D10FC8"/>
    <w:rsid w:val="00D11245"/>
    <w:rsid w:val="00D11405"/>
    <w:rsid w:val="00D115C3"/>
    <w:rsid w:val="00D1161E"/>
    <w:rsid w:val="00D116B5"/>
    <w:rsid w:val="00D11897"/>
    <w:rsid w:val="00D11BAA"/>
    <w:rsid w:val="00D120FF"/>
    <w:rsid w:val="00D124D3"/>
    <w:rsid w:val="00D125C3"/>
    <w:rsid w:val="00D125E8"/>
    <w:rsid w:val="00D12A9F"/>
    <w:rsid w:val="00D12AFE"/>
    <w:rsid w:val="00D12EA9"/>
    <w:rsid w:val="00D13063"/>
    <w:rsid w:val="00D13135"/>
    <w:rsid w:val="00D13362"/>
    <w:rsid w:val="00D13835"/>
    <w:rsid w:val="00D13E4E"/>
    <w:rsid w:val="00D13FA9"/>
    <w:rsid w:val="00D142B1"/>
    <w:rsid w:val="00D1433A"/>
    <w:rsid w:val="00D1451E"/>
    <w:rsid w:val="00D14C6A"/>
    <w:rsid w:val="00D14D6D"/>
    <w:rsid w:val="00D1503B"/>
    <w:rsid w:val="00D1513D"/>
    <w:rsid w:val="00D155A4"/>
    <w:rsid w:val="00D15C6B"/>
    <w:rsid w:val="00D16041"/>
    <w:rsid w:val="00D165FC"/>
    <w:rsid w:val="00D16671"/>
    <w:rsid w:val="00D16752"/>
    <w:rsid w:val="00D16C7E"/>
    <w:rsid w:val="00D16DF6"/>
    <w:rsid w:val="00D17A38"/>
    <w:rsid w:val="00D17B78"/>
    <w:rsid w:val="00D206B4"/>
    <w:rsid w:val="00D20752"/>
    <w:rsid w:val="00D20A1F"/>
    <w:rsid w:val="00D21155"/>
    <w:rsid w:val="00D2117A"/>
    <w:rsid w:val="00D2177E"/>
    <w:rsid w:val="00D21DE4"/>
    <w:rsid w:val="00D2205F"/>
    <w:rsid w:val="00D221C7"/>
    <w:rsid w:val="00D2236B"/>
    <w:rsid w:val="00D22444"/>
    <w:rsid w:val="00D22A45"/>
    <w:rsid w:val="00D22B75"/>
    <w:rsid w:val="00D22E65"/>
    <w:rsid w:val="00D22EE5"/>
    <w:rsid w:val="00D22FCE"/>
    <w:rsid w:val="00D2310C"/>
    <w:rsid w:val="00D23320"/>
    <w:rsid w:val="00D239A7"/>
    <w:rsid w:val="00D23C67"/>
    <w:rsid w:val="00D23F47"/>
    <w:rsid w:val="00D24033"/>
    <w:rsid w:val="00D2405B"/>
    <w:rsid w:val="00D2447A"/>
    <w:rsid w:val="00D24AA2"/>
    <w:rsid w:val="00D24C27"/>
    <w:rsid w:val="00D24D67"/>
    <w:rsid w:val="00D24FF7"/>
    <w:rsid w:val="00D258A8"/>
    <w:rsid w:val="00D25ABA"/>
    <w:rsid w:val="00D25F19"/>
    <w:rsid w:val="00D26432"/>
    <w:rsid w:val="00D26464"/>
    <w:rsid w:val="00D2721E"/>
    <w:rsid w:val="00D27590"/>
    <w:rsid w:val="00D275F3"/>
    <w:rsid w:val="00D27CC3"/>
    <w:rsid w:val="00D3041A"/>
    <w:rsid w:val="00D30B98"/>
    <w:rsid w:val="00D31300"/>
    <w:rsid w:val="00D31306"/>
    <w:rsid w:val="00D3144F"/>
    <w:rsid w:val="00D3160F"/>
    <w:rsid w:val="00D317DC"/>
    <w:rsid w:val="00D3194F"/>
    <w:rsid w:val="00D31B0F"/>
    <w:rsid w:val="00D32849"/>
    <w:rsid w:val="00D32885"/>
    <w:rsid w:val="00D32B96"/>
    <w:rsid w:val="00D32C98"/>
    <w:rsid w:val="00D32DFE"/>
    <w:rsid w:val="00D32E9A"/>
    <w:rsid w:val="00D335F8"/>
    <w:rsid w:val="00D336F8"/>
    <w:rsid w:val="00D33D4B"/>
    <w:rsid w:val="00D33DA9"/>
    <w:rsid w:val="00D343CF"/>
    <w:rsid w:val="00D34BAD"/>
    <w:rsid w:val="00D34DBD"/>
    <w:rsid w:val="00D34EA1"/>
    <w:rsid w:val="00D35454"/>
    <w:rsid w:val="00D35D89"/>
    <w:rsid w:val="00D36405"/>
    <w:rsid w:val="00D364F9"/>
    <w:rsid w:val="00D36952"/>
    <w:rsid w:val="00D36E71"/>
    <w:rsid w:val="00D370A9"/>
    <w:rsid w:val="00D37B2C"/>
    <w:rsid w:val="00D37B40"/>
    <w:rsid w:val="00D37D87"/>
    <w:rsid w:val="00D37DDE"/>
    <w:rsid w:val="00D4002B"/>
    <w:rsid w:val="00D4068D"/>
    <w:rsid w:val="00D40B33"/>
    <w:rsid w:val="00D40B79"/>
    <w:rsid w:val="00D411A3"/>
    <w:rsid w:val="00D41401"/>
    <w:rsid w:val="00D4156C"/>
    <w:rsid w:val="00D41BAE"/>
    <w:rsid w:val="00D41BB5"/>
    <w:rsid w:val="00D41F94"/>
    <w:rsid w:val="00D423D9"/>
    <w:rsid w:val="00D427D8"/>
    <w:rsid w:val="00D42D29"/>
    <w:rsid w:val="00D4318F"/>
    <w:rsid w:val="00D43330"/>
    <w:rsid w:val="00D434E6"/>
    <w:rsid w:val="00D43628"/>
    <w:rsid w:val="00D438BF"/>
    <w:rsid w:val="00D43C03"/>
    <w:rsid w:val="00D440F8"/>
    <w:rsid w:val="00D44679"/>
    <w:rsid w:val="00D44779"/>
    <w:rsid w:val="00D447F1"/>
    <w:rsid w:val="00D4500C"/>
    <w:rsid w:val="00D453C4"/>
    <w:rsid w:val="00D4544A"/>
    <w:rsid w:val="00D45580"/>
    <w:rsid w:val="00D457F2"/>
    <w:rsid w:val="00D45C22"/>
    <w:rsid w:val="00D45D4E"/>
    <w:rsid w:val="00D45EB9"/>
    <w:rsid w:val="00D4673D"/>
    <w:rsid w:val="00D46882"/>
    <w:rsid w:val="00D46D88"/>
    <w:rsid w:val="00D470FA"/>
    <w:rsid w:val="00D473D9"/>
    <w:rsid w:val="00D47639"/>
    <w:rsid w:val="00D47644"/>
    <w:rsid w:val="00D476D6"/>
    <w:rsid w:val="00D50173"/>
    <w:rsid w:val="00D502F7"/>
    <w:rsid w:val="00D5061B"/>
    <w:rsid w:val="00D50894"/>
    <w:rsid w:val="00D508AB"/>
    <w:rsid w:val="00D50B73"/>
    <w:rsid w:val="00D50C37"/>
    <w:rsid w:val="00D50D71"/>
    <w:rsid w:val="00D50E40"/>
    <w:rsid w:val="00D510E3"/>
    <w:rsid w:val="00D51BF8"/>
    <w:rsid w:val="00D5267F"/>
    <w:rsid w:val="00D52B7E"/>
    <w:rsid w:val="00D52E09"/>
    <w:rsid w:val="00D52F36"/>
    <w:rsid w:val="00D533E7"/>
    <w:rsid w:val="00D540DA"/>
    <w:rsid w:val="00D541D0"/>
    <w:rsid w:val="00D5451E"/>
    <w:rsid w:val="00D546FF"/>
    <w:rsid w:val="00D54863"/>
    <w:rsid w:val="00D54A60"/>
    <w:rsid w:val="00D552A3"/>
    <w:rsid w:val="00D55468"/>
    <w:rsid w:val="00D55908"/>
    <w:rsid w:val="00D559BC"/>
    <w:rsid w:val="00D55AD5"/>
    <w:rsid w:val="00D55D6A"/>
    <w:rsid w:val="00D56151"/>
    <w:rsid w:val="00D5622A"/>
    <w:rsid w:val="00D566A2"/>
    <w:rsid w:val="00D5676B"/>
    <w:rsid w:val="00D56C47"/>
    <w:rsid w:val="00D56F2D"/>
    <w:rsid w:val="00D56F81"/>
    <w:rsid w:val="00D573E5"/>
    <w:rsid w:val="00D575B7"/>
    <w:rsid w:val="00D576CA"/>
    <w:rsid w:val="00D57911"/>
    <w:rsid w:val="00D57AC5"/>
    <w:rsid w:val="00D600C4"/>
    <w:rsid w:val="00D6014E"/>
    <w:rsid w:val="00D604A7"/>
    <w:rsid w:val="00D605D9"/>
    <w:rsid w:val="00D605E6"/>
    <w:rsid w:val="00D60754"/>
    <w:rsid w:val="00D60B8A"/>
    <w:rsid w:val="00D613D6"/>
    <w:rsid w:val="00D61AF5"/>
    <w:rsid w:val="00D6248A"/>
    <w:rsid w:val="00D6279C"/>
    <w:rsid w:val="00D62FAB"/>
    <w:rsid w:val="00D63207"/>
    <w:rsid w:val="00D633B8"/>
    <w:rsid w:val="00D634FD"/>
    <w:rsid w:val="00D63B6B"/>
    <w:rsid w:val="00D63C1D"/>
    <w:rsid w:val="00D6409D"/>
    <w:rsid w:val="00D643D1"/>
    <w:rsid w:val="00D6464B"/>
    <w:rsid w:val="00D647D6"/>
    <w:rsid w:val="00D64A9D"/>
    <w:rsid w:val="00D64CEC"/>
    <w:rsid w:val="00D64CF6"/>
    <w:rsid w:val="00D64D4D"/>
    <w:rsid w:val="00D652B5"/>
    <w:rsid w:val="00D6553C"/>
    <w:rsid w:val="00D65CBF"/>
    <w:rsid w:val="00D66155"/>
    <w:rsid w:val="00D663C0"/>
    <w:rsid w:val="00D666B7"/>
    <w:rsid w:val="00D66828"/>
    <w:rsid w:val="00D66A1B"/>
    <w:rsid w:val="00D66B97"/>
    <w:rsid w:val="00D66CA0"/>
    <w:rsid w:val="00D66DE1"/>
    <w:rsid w:val="00D66F68"/>
    <w:rsid w:val="00D66FD7"/>
    <w:rsid w:val="00D6722E"/>
    <w:rsid w:val="00D67700"/>
    <w:rsid w:val="00D6792C"/>
    <w:rsid w:val="00D67FBD"/>
    <w:rsid w:val="00D700DF"/>
    <w:rsid w:val="00D70559"/>
    <w:rsid w:val="00D708B0"/>
    <w:rsid w:val="00D70973"/>
    <w:rsid w:val="00D70A0D"/>
    <w:rsid w:val="00D71273"/>
    <w:rsid w:val="00D71601"/>
    <w:rsid w:val="00D717B0"/>
    <w:rsid w:val="00D71AA5"/>
    <w:rsid w:val="00D71B3A"/>
    <w:rsid w:val="00D71C8C"/>
    <w:rsid w:val="00D71EE6"/>
    <w:rsid w:val="00D725D4"/>
    <w:rsid w:val="00D72608"/>
    <w:rsid w:val="00D728A1"/>
    <w:rsid w:val="00D72B26"/>
    <w:rsid w:val="00D72BC1"/>
    <w:rsid w:val="00D72D4B"/>
    <w:rsid w:val="00D72EC7"/>
    <w:rsid w:val="00D7316F"/>
    <w:rsid w:val="00D732D6"/>
    <w:rsid w:val="00D73487"/>
    <w:rsid w:val="00D734B5"/>
    <w:rsid w:val="00D73978"/>
    <w:rsid w:val="00D73BD0"/>
    <w:rsid w:val="00D73D59"/>
    <w:rsid w:val="00D73DAE"/>
    <w:rsid w:val="00D7406C"/>
    <w:rsid w:val="00D745CB"/>
    <w:rsid w:val="00D750DF"/>
    <w:rsid w:val="00D754EA"/>
    <w:rsid w:val="00D75675"/>
    <w:rsid w:val="00D760FB"/>
    <w:rsid w:val="00D76453"/>
    <w:rsid w:val="00D7720E"/>
    <w:rsid w:val="00D779AD"/>
    <w:rsid w:val="00D779C1"/>
    <w:rsid w:val="00D77B1D"/>
    <w:rsid w:val="00D8021F"/>
    <w:rsid w:val="00D80383"/>
    <w:rsid w:val="00D80585"/>
    <w:rsid w:val="00D805BF"/>
    <w:rsid w:val="00D806D8"/>
    <w:rsid w:val="00D80AB5"/>
    <w:rsid w:val="00D80B34"/>
    <w:rsid w:val="00D80E8F"/>
    <w:rsid w:val="00D811C9"/>
    <w:rsid w:val="00D818A1"/>
    <w:rsid w:val="00D81D02"/>
    <w:rsid w:val="00D823C6"/>
    <w:rsid w:val="00D82523"/>
    <w:rsid w:val="00D827CE"/>
    <w:rsid w:val="00D8282D"/>
    <w:rsid w:val="00D82987"/>
    <w:rsid w:val="00D8327F"/>
    <w:rsid w:val="00D833F8"/>
    <w:rsid w:val="00D835FE"/>
    <w:rsid w:val="00D83F3F"/>
    <w:rsid w:val="00D84035"/>
    <w:rsid w:val="00D84266"/>
    <w:rsid w:val="00D844F0"/>
    <w:rsid w:val="00D845A5"/>
    <w:rsid w:val="00D848AF"/>
    <w:rsid w:val="00D84A08"/>
    <w:rsid w:val="00D850CA"/>
    <w:rsid w:val="00D85EED"/>
    <w:rsid w:val="00D860CF"/>
    <w:rsid w:val="00D86504"/>
    <w:rsid w:val="00D86CA3"/>
    <w:rsid w:val="00D86E9E"/>
    <w:rsid w:val="00D86EDB"/>
    <w:rsid w:val="00D8705B"/>
    <w:rsid w:val="00D871CE"/>
    <w:rsid w:val="00D8736E"/>
    <w:rsid w:val="00D8754B"/>
    <w:rsid w:val="00D87C70"/>
    <w:rsid w:val="00D87F01"/>
    <w:rsid w:val="00D900F5"/>
    <w:rsid w:val="00D90225"/>
    <w:rsid w:val="00D902BB"/>
    <w:rsid w:val="00D91153"/>
    <w:rsid w:val="00D9124A"/>
    <w:rsid w:val="00D912CF"/>
    <w:rsid w:val="00D91535"/>
    <w:rsid w:val="00D9183E"/>
    <w:rsid w:val="00D9196D"/>
    <w:rsid w:val="00D91D79"/>
    <w:rsid w:val="00D91E0B"/>
    <w:rsid w:val="00D925D8"/>
    <w:rsid w:val="00D92782"/>
    <w:rsid w:val="00D927CE"/>
    <w:rsid w:val="00D928C2"/>
    <w:rsid w:val="00D92982"/>
    <w:rsid w:val="00D92A3D"/>
    <w:rsid w:val="00D92DB4"/>
    <w:rsid w:val="00D93283"/>
    <w:rsid w:val="00D93726"/>
    <w:rsid w:val="00D937DC"/>
    <w:rsid w:val="00D93BE4"/>
    <w:rsid w:val="00D93D87"/>
    <w:rsid w:val="00D93DB2"/>
    <w:rsid w:val="00D93F13"/>
    <w:rsid w:val="00D94045"/>
    <w:rsid w:val="00D94539"/>
    <w:rsid w:val="00D946E6"/>
    <w:rsid w:val="00D94960"/>
    <w:rsid w:val="00D953EC"/>
    <w:rsid w:val="00D95499"/>
    <w:rsid w:val="00D95B0B"/>
    <w:rsid w:val="00D95FBF"/>
    <w:rsid w:val="00D96108"/>
    <w:rsid w:val="00D96222"/>
    <w:rsid w:val="00D9628F"/>
    <w:rsid w:val="00D963E8"/>
    <w:rsid w:val="00D96ADF"/>
    <w:rsid w:val="00D96D7B"/>
    <w:rsid w:val="00D97107"/>
    <w:rsid w:val="00D973AF"/>
    <w:rsid w:val="00D97B12"/>
    <w:rsid w:val="00D97F08"/>
    <w:rsid w:val="00D97F83"/>
    <w:rsid w:val="00DA0357"/>
    <w:rsid w:val="00DA0870"/>
    <w:rsid w:val="00DA0BF4"/>
    <w:rsid w:val="00DA0DA4"/>
    <w:rsid w:val="00DA0E84"/>
    <w:rsid w:val="00DA0F26"/>
    <w:rsid w:val="00DA0FBD"/>
    <w:rsid w:val="00DA0FCD"/>
    <w:rsid w:val="00DA1063"/>
    <w:rsid w:val="00DA1533"/>
    <w:rsid w:val="00DA1645"/>
    <w:rsid w:val="00DA1748"/>
    <w:rsid w:val="00DA1ABF"/>
    <w:rsid w:val="00DA1F61"/>
    <w:rsid w:val="00DA20CE"/>
    <w:rsid w:val="00DA24E4"/>
    <w:rsid w:val="00DA2645"/>
    <w:rsid w:val="00DA2779"/>
    <w:rsid w:val="00DA2B36"/>
    <w:rsid w:val="00DA305E"/>
    <w:rsid w:val="00DA32A4"/>
    <w:rsid w:val="00DA37AD"/>
    <w:rsid w:val="00DA38C5"/>
    <w:rsid w:val="00DA3D24"/>
    <w:rsid w:val="00DA3F0F"/>
    <w:rsid w:val="00DA48E3"/>
    <w:rsid w:val="00DA4E5D"/>
    <w:rsid w:val="00DA5417"/>
    <w:rsid w:val="00DA56DD"/>
    <w:rsid w:val="00DA56E8"/>
    <w:rsid w:val="00DA5B69"/>
    <w:rsid w:val="00DA5B72"/>
    <w:rsid w:val="00DA5D27"/>
    <w:rsid w:val="00DA5E47"/>
    <w:rsid w:val="00DA5EC3"/>
    <w:rsid w:val="00DA6087"/>
    <w:rsid w:val="00DA60F4"/>
    <w:rsid w:val="00DA64F4"/>
    <w:rsid w:val="00DA68B0"/>
    <w:rsid w:val="00DA7044"/>
    <w:rsid w:val="00DA7670"/>
    <w:rsid w:val="00DA7791"/>
    <w:rsid w:val="00DA77C7"/>
    <w:rsid w:val="00DA78F1"/>
    <w:rsid w:val="00DB03C0"/>
    <w:rsid w:val="00DB0454"/>
    <w:rsid w:val="00DB0A9F"/>
    <w:rsid w:val="00DB0AB7"/>
    <w:rsid w:val="00DB0FC4"/>
    <w:rsid w:val="00DB1785"/>
    <w:rsid w:val="00DB220C"/>
    <w:rsid w:val="00DB25AE"/>
    <w:rsid w:val="00DB27CC"/>
    <w:rsid w:val="00DB28C1"/>
    <w:rsid w:val="00DB2A80"/>
    <w:rsid w:val="00DB2A9A"/>
    <w:rsid w:val="00DB2ED9"/>
    <w:rsid w:val="00DB3303"/>
    <w:rsid w:val="00DB34F1"/>
    <w:rsid w:val="00DB377D"/>
    <w:rsid w:val="00DB3EFC"/>
    <w:rsid w:val="00DB439B"/>
    <w:rsid w:val="00DB4442"/>
    <w:rsid w:val="00DB4D31"/>
    <w:rsid w:val="00DB4D56"/>
    <w:rsid w:val="00DB52C8"/>
    <w:rsid w:val="00DB5362"/>
    <w:rsid w:val="00DB53BC"/>
    <w:rsid w:val="00DB54BC"/>
    <w:rsid w:val="00DB5709"/>
    <w:rsid w:val="00DB6456"/>
    <w:rsid w:val="00DB64D5"/>
    <w:rsid w:val="00DB66D9"/>
    <w:rsid w:val="00DB6B07"/>
    <w:rsid w:val="00DB7BE0"/>
    <w:rsid w:val="00DC0139"/>
    <w:rsid w:val="00DC01E3"/>
    <w:rsid w:val="00DC0366"/>
    <w:rsid w:val="00DC0E5F"/>
    <w:rsid w:val="00DC0FB6"/>
    <w:rsid w:val="00DC11EC"/>
    <w:rsid w:val="00DC13A6"/>
    <w:rsid w:val="00DC13E1"/>
    <w:rsid w:val="00DC1604"/>
    <w:rsid w:val="00DC1D97"/>
    <w:rsid w:val="00DC1E5B"/>
    <w:rsid w:val="00DC20A2"/>
    <w:rsid w:val="00DC2248"/>
    <w:rsid w:val="00DC27C8"/>
    <w:rsid w:val="00DC2C57"/>
    <w:rsid w:val="00DC2C5C"/>
    <w:rsid w:val="00DC2D36"/>
    <w:rsid w:val="00DC2DAE"/>
    <w:rsid w:val="00DC39EB"/>
    <w:rsid w:val="00DC4100"/>
    <w:rsid w:val="00DC41F1"/>
    <w:rsid w:val="00DC43CA"/>
    <w:rsid w:val="00DC445D"/>
    <w:rsid w:val="00DC4AF1"/>
    <w:rsid w:val="00DC4E14"/>
    <w:rsid w:val="00DC4E3E"/>
    <w:rsid w:val="00DC4FDB"/>
    <w:rsid w:val="00DC52C3"/>
    <w:rsid w:val="00DC53EF"/>
    <w:rsid w:val="00DC56AC"/>
    <w:rsid w:val="00DC56F0"/>
    <w:rsid w:val="00DC5E4E"/>
    <w:rsid w:val="00DC5EF4"/>
    <w:rsid w:val="00DC5FCA"/>
    <w:rsid w:val="00DC6588"/>
    <w:rsid w:val="00DC66ED"/>
    <w:rsid w:val="00DC6A9A"/>
    <w:rsid w:val="00DC6D16"/>
    <w:rsid w:val="00DC70F8"/>
    <w:rsid w:val="00DC74F8"/>
    <w:rsid w:val="00DC7BB9"/>
    <w:rsid w:val="00DC7FB0"/>
    <w:rsid w:val="00DD0BBD"/>
    <w:rsid w:val="00DD128E"/>
    <w:rsid w:val="00DD19F2"/>
    <w:rsid w:val="00DD2488"/>
    <w:rsid w:val="00DD26C4"/>
    <w:rsid w:val="00DD2745"/>
    <w:rsid w:val="00DD28DC"/>
    <w:rsid w:val="00DD2FB3"/>
    <w:rsid w:val="00DD30D1"/>
    <w:rsid w:val="00DD34A2"/>
    <w:rsid w:val="00DD3587"/>
    <w:rsid w:val="00DD361D"/>
    <w:rsid w:val="00DD3E6E"/>
    <w:rsid w:val="00DD404F"/>
    <w:rsid w:val="00DD429C"/>
    <w:rsid w:val="00DD451F"/>
    <w:rsid w:val="00DD4611"/>
    <w:rsid w:val="00DD4B54"/>
    <w:rsid w:val="00DD4F51"/>
    <w:rsid w:val="00DD50B4"/>
    <w:rsid w:val="00DD5269"/>
    <w:rsid w:val="00DD5357"/>
    <w:rsid w:val="00DD5709"/>
    <w:rsid w:val="00DD579C"/>
    <w:rsid w:val="00DD5863"/>
    <w:rsid w:val="00DD5976"/>
    <w:rsid w:val="00DD645B"/>
    <w:rsid w:val="00DD647F"/>
    <w:rsid w:val="00DD65E4"/>
    <w:rsid w:val="00DD6812"/>
    <w:rsid w:val="00DD757F"/>
    <w:rsid w:val="00DD7858"/>
    <w:rsid w:val="00DD78EB"/>
    <w:rsid w:val="00DD79A6"/>
    <w:rsid w:val="00DD7D52"/>
    <w:rsid w:val="00DD7E78"/>
    <w:rsid w:val="00DE040A"/>
    <w:rsid w:val="00DE1068"/>
    <w:rsid w:val="00DE11D9"/>
    <w:rsid w:val="00DE1510"/>
    <w:rsid w:val="00DE18D7"/>
    <w:rsid w:val="00DE2307"/>
    <w:rsid w:val="00DE25F7"/>
    <w:rsid w:val="00DE28E7"/>
    <w:rsid w:val="00DE2A06"/>
    <w:rsid w:val="00DE2BE5"/>
    <w:rsid w:val="00DE2EE1"/>
    <w:rsid w:val="00DE34FD"/>
    <w:rsid w:val="00DE3526"/>
    <w:rsid w:val="00DE3708"/>
    <w:rsid w:val="00DE3AEA"/>
    <w:rsid w:val="00DE3E2F"/>
    <w:rsid w:val="00DE3F77"/>
    <w:rsid w:val="00DE4206"/>
    <w:rsid w:val="00DE427E"/>
    <w:rsid w:val="00DE45A2"/>
    <w:rsid w:val="00DE4B2D"/>
    <w:rsid w:val="00DE4C8A"/>
    <w:rsid w:val="00DE4D19"/>
    <w:rsid w:val="00DE4E1F"/>
    <w:rsid w:val="00DE4F1F"/>
    <w:rsid w:val="00DE4F9A"/>
    <w:rsid w:val="00DE5427"/>
    <w:rsid w:val="00DE5608"/>
    <w:rsid w:val="00DE58D0"/>
    <w:rsid w:val="00DE5C17"/>
    <w:rsid w:val="00DE5CA9"/>
    <w:rsid w:val="00DE5E84"/>
    <w:rsid w:val="00DE5F67"/>
    <w:rsid w:val="00DE654F"/>
    <w:rsid w:val="00DE6BBA"/>
    <w:rsid w:val="00DE6BCA"/>
    <w:rsid w:val="00DE729D"/>
    <w:rsid w:val="00DE75A1"/>
    <w:rsid w:val="00DE7906"/>
    <w:rsid w:val="00DF00FB"/>
    <w:rsid w:val="00DF0464"/>
    <w:rsid w:val="00DF05CD"/>
    <w:rsid w:val="00DF0726"/>
    <w:rsid w:val="00DF09D8"/>
    <w:rsid w:val="00DF0B6E"/>
    <w:rsid w:val="00DF104C"/>
    <w:rsid w:val="00DF1369"/>
    <w:rsid w:val="00DF15E0"/>
    <w:rsid w:val="00DF181B"/>
    <w:rsid w:val="00DF1C7A"/>
    <w:rsid w:val="00DF1DE5"/>
    <w:rsid w:val="00DF2112"/>
    <w:rsid w:val="00DF22DC"/>
    <w:rsid w:val="00DF2308"/>
    <w:rsid w:val="00DF27A0"/>
    <w:rsid w:val="00DF2936"/>
    <w:rsid w:val="00DF2CC5"/>
    <w:rsid w:val="00DF2F2E"/>
    <w:rsid w:val="00DF35E4"/>
    <w:rsid w:val="00DF37A0"/>
    <w:rsid w:val="00DF3F86"/>
    <w:rsid w:val="00DF3FF5"/>
    <w:rsid w:val="00DF44D0"/>
    <w:rsid w:val="00DF460F"/>
    <w:rsid w:val="00DF4CE7"/>
    <w:rsid w:val="00DF5268"/>
    <w:rsid w:val="00DF5307"/>
    <w:rsid w:val="00DF541E"/>
    <w:rsid w:val="00DF584A"/>
    <w:rsid w:val="00DF5E0E"/>
    <w:rsid w:val="00DF6672"/>
    <w:rsid w:val="00DF66AE"/>
    <w:rsid w:val="00DF69DE"/>
    <w:rsid w:val="00DF6C52"/>
    <w:rsid w:val="00DF6ED6"/>
    <w:rsid w:val="00DF6FCF"/>
    <w:rsid w:val="00DF710B"/>
    <w:rsid w:val="00DF71C6"/>
    <w:rsid w:val="00DF72F9"/>
    <w:rsid w:val="00DF75CE"/>
    <w:rsid w:val="00DF75FE"/>
    <w:rsid w:val="00DF7972"/>
    <w:rsid w:val="00DF79E2"/>
    <w:rsid w:val="00DF7A00"/>
    <w:rsid w:val="00E00079"/>
    <w:rsid w:val="00E0049C"/>
    <w:rsid w:val="00E00516"/>
    <w:rsid w:val="00E00B65"/>
    <w:rsid w:val="00E01E92"/>
    <w:rsid w:val="00E021A1"/>
    <w:rsid w:val="00E021BB"/>
    <w:rsid w:val="00E02560"/>
    <w:rsid w:val="00E029E8"/>
    <w:rsid w:val="00E0375D"/>
    <w:rsid w:val="00E0398E"/>
    <w:rsid w:val="00E03FC4"/>
    <w:rsid w:val="00E044C6"/>
    <w:rsid w:val="00E04911"/>
    <w:rsid w:val="00E0499D"/>
    <w:rsid w:val="00E04A3C"/>
    <w:rsid w:val="00E051B5"/>
    <w:rsid w:val="00E053E2"/>
    <w:rsid w:val="00E0540D"/>
    <w:rsid w:val="00E05615"/>
    <w:rsid w:val="00E056C6"/>
    <w:rsid w:val="00E056F9"/>
    <w:rsid w:val="00E06019"/>
    <w:rsid w:val="00E0647B"/>
    <w:rsid w:val="00E06797"/>
    <w:rsid w:val="00E07495"/>
    <w:rsid w:val="00E078D5"/>
    <w:rsid w:val="00E07AB5"/>
    <w:rsid w:val="00E07F36"/>
    <w:rsid w:val="00E104E5"/>
    <w:rsid w:val="00E105B6"/>
    <w:rsid w:val="00E106B2"/>
    <w:rsid w:val="00E10ED3"/>
    <w:rsid w:val="00E10F3D"/>
    <w:rsid w:val="00E110E7"/>
    <w:rsid w:val="00E113B8"/>
    <w:rsid w:val="00E1154D"/>
    <w:rsid w:val="00E11A00"/>
    <w:rsid w:val="00E11B20"/>
    <w:rsid w:val="00E11CAF"/>
    <w:rsid w:val="00E121DD"/>
    <w:rsid w:val="00E123F4"/>
    <w:rsid w:val="00E12640"/>
    <w:rsid w:val="00E12C73"/>
    <w:rsid w:val="00E12E04"/>
    <w:rsid w:val="00E132FF"/>
    <w:rsid w:val="00E13C67"/>
    <w:rsid w:val="00E1439E"/>
    <w:rsid w:val="00E1470D"/>
    <w:rsid w:val="00E14936"/>
    <w:rsid w:val="00E14CDF"/>
    <w:rsid w:val="00E15008"/>
    <w:rsid w:val="00E15039"/>
    <w:rsid w:val="00E1514A"/>
    <w:rsid w:val="00E153A4"/>
    <w:rsid w:val="00E15550"/>
    <w:rsid w:val="00E15742"/>
    <w:rsid w:val="00E158F4"/>
    <w:rsid w:val="00E15AF0"/>
    <w:rsid w:val="00E15C53"/>
    <w:rsid w:val="00E15E75"/>
    <w:rsid w:val="00E1645B"/>
    <w:rsid w:val="00E165C2"/>
    <w:rsid w:val="00E16B18"/>
    <w:rsid w:val="00E16CEE"/>
    <w:rsid w:val="00E1741A"/>
    <w:rsid w:val="00E17BB4"/>
    <w:rsid w:val="00E17FA2"/>
    <w:rsid w:val="00E204B8"/>
    <w:rsid w:val="00E20B7B"/>
    <w:rsid w:val="00E20D70"/>
    <w:rsid w:val="00E21089"/>
    <w:rsid w:val="00E210ED"/>
    <w:rsid w:val="00E215F0"/>
    <w:rsid w:val="00E21655"/>
    <w:rsid w:val="00E21755"/>
    <w:rsid w:val="00E21E0A"/>
    <w:rsid w:val="00E22233"/>
    <w:rsid w:val="00E22330"/>
    <w:rsid w:val="00E22DC9"/>
    <w:rsid w:val="00E22F5F"/>
    <w:rsid w:val="00E230A5"/>
    <w:rsid w:val="00E230CD"/>
    <w:rsid w:val="00E2327A"/>
    <w:rsid w:val="00E23643"/>
    <w:rsid w:val="00E23AC1"/>
    <w:rsid w:val="00E2451D"/>
    <w:rsid w:val="00E2457C"/>
    <w:rsid w:val="00E24848"/>
    <w:rsid w:val="00E24A88"/>
    <w:rsid w:val="00E24C89"/>
    <w:rsid w:val="00E24F46"/>
    <w:rsid w:val="00E24FE5"/>
    <w:rsid w:val="00E250B5"/>
    <w:rsid w:val="00E25162"/>
    <w:rsid w:val="00E25230"/>
    <w:rsid w:val="00E2567F"/>
    <w:rsid w:val="00E25AF5"/>
    <w:rsid w:val="00E25BE7"/>
    <w:rsid w:val="00E26096"/>
    <w:rsid w:val="00E2642E"/>
    <w:rsid w:val="00E26587"/>
    <w:rsid w:val="00E26816"/>
    <w:rsid w:val="00E2683D"/>
    <w:rsid w:val="00E26E05"/>
    <w:rsid w:val="00E27263"/>
    <w:rsid w:val="00E2751C"/>
    <w:rsid w:val="00E276CD"/>
    <w:rsid w:val="00E27963"/>
    <w:rsid w:val="00E27B8D"/>
    <w:rsid w:val="00E30094"/>
    <w:rsid w:val="00E30097"/>
    <w:rsid w:val="00E30489"/>
    <w:rsid w:val="00E3061A"/>
    <w:rsid w:val="00E307CF"/>
    <w:rsid w:val="00E30807"/>
    <w:rsid w:val="00E3096F"/>
    <w:rsid w:val="00E30B5A"/>
    <w:rsid w:val="00E30EF2"/>
    <w:rsid w:val="00E30FE3"/>
    <w:rsid w:val="00E3123D"/>
    <w:rsid w:val="00E313D3"/>
    <w:rsid w:val="00E31461"/>
    <w:rsid w:val="00E316A3"/>
    <w:rsid w:val="00E31876"/>
    <w:rsid w:val="00E31D43"/>
    <w:rsid w:val="00E31E4C"/>
    <w:rsid w:val="00E31F35"/>
    <w:rsid w:val="00E32019"/>
    <w:rsid w:val="00E32511"/>
    <w:rsid w:val="00E32608"/>
    <w:rsid w:val="00E32658"/>
    <w:rsid w:val="00E32A28"/>
    <w:rsid w:val="00E32E48"/>
    <w:rsid w:val="00E3332F"/>
    <w:rsid w:val="00E33510"/>
    <w:rsid w:val="00E3387E"/>
    <w:rsid w:val="00E338AE"/>
    <w:rsid w:val="00E33D4F"/>
    <w:rsid w:val="00E34019"/>
    <w:rsid w:val="00E34188"/>
    <w:rsid w:val="00E342CD"/>
    <w:rsid w:val="00E348D2"/>
    <w:rsid w:val="00E34971"/>
    <w:rsid w:val="00E34B6E"/>
    <w:rsid w:val="00E3527B"/>
    <w:rsid w:val="00E35559"/>
    <w:rsid w:val="00E35971"/>
    <w:rsid w:val="00E35B2F"/>
    <w:rsid w:val="00E35DCD"/>
    <w:rsid w:val="00E35E24"/>
    <w:rsid w:val="00E36097"/>
    <w:rsid w:val="00E360A9"/>
    <w:rsid w:val="00E36336"/>
    <w:rsid w:val="00E365A6"/>
    <w:rsid w:val="00E36B83"/>
    <w:rsid w:val="00E36BB9"/>
    <w:rsid w:val="00E36E9C"/>
    <w:rsid w:val="00E3723A"/>
    <w:rsid w:val="00E376DD"/>
    <w:rsid w:val="00E377C0"/>
    <w:rsid w:val="00E37860"/>
    <w:rsid w:val="00E37AF5"/>
    <w:rsid w:val="00E37EEF"/>
    <w:rsid w:val="00E40352"/>
    <w:rsid w:val="00E40D7B"/>
    <w:rsid w:val="00E41198"/>
    <w:rsid w:val="00E41438"/>
    <w:rsid w:val="00E4143D"/>
    <w:rsid w:val="00E41B70"/>
    <w:rsid w:val="00E41F4D"/>
    <w:rsid w:val="00E425F5"/>
    <w:rsid w:val="00E42815"/>
    <w:rsid w:val="00E432A9"/>
    <w:rsid w:val="00E43578"/>
    <w:rsid w:val="00E43828"/>
    <w:rsid w:val="00E4402B"/>
    <w:rsid w:val="00E440BE"/>
    <w:rsid w:val="00E4410F"/>
    <w:rsid w:val="00E446F1"/>
    <w:rsid w:val="00E44C61"/>
    <w:rsid w:val="00E4527F"/>
    <w:rsid w:val="00E455BB"/>
    <w:rsid w:val="00E4609A"/>
    <w:rsid w:val="00E46334"/>
    <w:rsid w:val="00E46345"/>
    <w:rsid w:val="00E464F5"/>
    <w:rsid w:val="00E4657E"/>
    <w:rsid w:val="00E467D7"/>
    <w:rsid w:val="00E46886"/>
    <w:rsid w:val="00E46931"/>
    <w:rsid w:val="00E46A50"/>
    <w:rsid w:val="00E47672"/>
    <w:rsid w:val="00E47730"/>
    <w:rsid w:val="00E47A7D"/>
    <w:rsid w:val="00E47AD1"/>
    <w:rsid w:val="00E47AEF"/>
    <w:rsid w:val="00E47B1B"/>
    <w:rsid w:val="00E47CD7"/>
    <w:rsid w:val="00E47E8B"/>
    <w:rsid w:val="00E5018A"/>
    <w:rsid w:val="00E50420"/>
    <w:rsid w:val="00E50596"/>
    <w:rsid w:val="00E50F4C"/>
    <w:rsid w:val="00E510E5"/>
    <w:rsid w:val="00E51223"/>
    <w:rsid w:val="00E51297"/>
    <w:rsid w:val="00E5139E"/>
    <w:rsid w:val="00E5157D"/>
    <w:rsid w:val="00E51955"/>
    <w:rsid w:val="00E51991"/>
    <w:rsid w:val="00E51E93"/>
    <w:rsid w:val="00E52289"/>
    <w:rsid w:val="00E522E2"/>
    <w:rsid w:val="00E524D2"/>
    <w:rsid w:val="00E5272D"/>
    <w:rsid w:val="00E5298B"/>
    <w:rsid w:val="00E52D26"/>
    <w:rsid w:val="00E53145"/>
    <w:rsid w:val="00E53B13"/>
    <w:rsid w:val="00E53B75"/>
    <w:rsid w:val="00E53F7A"/>
    <w:rsid w:val="00E54591"/>
    <w:rsid w:val="00E54E3B"/>
    <w:rsid w:val="00E54EC3"/>
    <w:rsid w:val="00E55058"/>
    <w:rsid w:val="00E55DB8"/>
    <w:rsid w:val="00E55E38"/>
    <w:rsid w:val="00E56072"/>
    <w:rsid w:val="00E560B4"/>
    <w:rsid w:val="00E56145"/>
    <w:rsid w:val="00E56169"/>
    <w:rsid w:val="00E56483"/>
    <w:rsid w:val="00E565B9"/>
    <w:rsid w:val="00E56958"/>
    <w:rsid w:val="00E56BC8"/>
    <w:rsid w:val="00E5732A"/>
    <w:rsid w:val="00E57555"/>
    <w:rsid w:val="00E57565"/>
    <w:rsid w:val="00E576BC"/>
    <w:rsid w:val="00E577AA"/>
    <w:rsid w:val="00E57AA8"/>
    <w:rsid w:val="00E57F77"/>
    <w:rsid w:val="00E6040E"/>
    <w:rsid w:val="00E609E6"/>
    <w:rsid w:val="00E60F80"/>
    <w:rsid w:val="00E61166"/>
    <w:rsid w:val="00E61729"/>
    <w:rsid w:val="00E6184F"/>
    <w:rsid w:val="00E6189D"/>
    <w:rsid w:val="00E61F25"/>
    <w:rsid w:val="00E61F80"/>
    <w:rsid w:val="00E62130"/>
    <w:rsid w:val="00E621AA"/>
    <w:rsid w:val="00E627F9"/>
    <w:rsid w:val="00E629F9"/>
    <w:rsid w:val="00E62B08"/>
    <w:rsid w:val="00E62D1D"/>
    <w:rsid w:val="00E62D8C"/>
    <w:rsid w:val="00E63224"/>
    <w:rsid w:val="00E6327F"/>
    <w:rsid w:val="00E633BF"/>
    <w:rsid w:val="00E6362C"/>
    <w:rsid w:val="00E63838"/>
    <w:rsid w:val="00E642C0"/>
    <w:rsid w:val="00E643F5"/>
    <w:rsid w:val="00E64434"/>
    <w:rsid w:val="00E64E07"/>
    <w:rsid w:val="00E64E97"/>
    <w:rsid w:val="00E653A1"/>
    <w:rsid w:val="00E655DC"/>
    <w:rsid w:val="00E65888"/>
    <w:rsid w:val="00E65A6D"/>
    <w:rsid w:val="00E65BCD"/>
    <w:rsid w:val="00E65FC4"/>
    <w:rsid w:val="00E66040"/>
    <w:rsid w:val="00E663CF"/>
    <w:rsid w:val="00E6662B"/>
    <w:rsid w:val="00E668C2"/>
    <w:rsid w:val="00E66E38"/>
    <w:rsid w:val="00E67746"/>
    <w:rsid w:val="00E67960"/>
    <w:rsid w:val="00E67AA7"/>
    <w:rsid w:val="00E67BEB"/>
    <w:rsid w:val="00E67C51"/>
    <w:rsid w:val="00E67CE5"/>
    <w:rsid w:val="00E70616"/>
    <w:rsid w:val="00E70B61"/>
    <w:rsid w:val="00E70C73"/>
    <w:rsid w:val="00E7151D"/>
    <w:rsid w:val="00E716BC"/>
    <w:rsid w:val="00E71A44"/>
    <w:rsid w:val="00E71A95"/>
    <w:rsid w:val="00E71F95"/>
    <w:rsid w:val="00E72128"/>
    <w:rsid w:val="00E724CB"/>
    <w:rsid w:val="00E726EB"/>
    <w:rsid w:val="00E72700"/>
    <w:rsid w:val="00E727B5"/>
    <w:rsid w:val="00E72879"/>
    <w:rsid w:val="00E72B0C"/>
    <w:rsid w:val="00E72EFC"/>
    <w:rsid w:val="00E73611"/>
    <w:rsid w:val="00E73923"/>
    <w:rsid w:val="00E73A20"/>
    <w:rsid w:val="00E73A81"/>
    <w:rsid w:val="00E73CAC"/>
    <w:rsid w:val="00E74434"/>
    <w:rsid w:val="00E7459A"/>
    <w:rsid w:val="00E7481E"/>
    <w:rsid w:val="00E74ED8"/>
    <w:rsid w:val="00E750B8"/>
    <w:rsid w:val="00E753B9"/>
    <w:rsid w:val="00E754CE"/>
    <w:rsid w:val="00E7550E"/>
    <w:rsid w:val="00E7558F"/>
    <w:rsid w:val="00E75638"/>
    <w:rsid w:val="00E758C0"/>
    <w:rsid w:val="00E758D7"/>
    <w:rsid w:val="00E758EC"/>
    <w:rsid w:val="00E75BFC"/>
    <w:rsid w:val="00E75CE5"/>
    <w:rsid w:val="00E76416"/>
    <w:rsid w:val="00E76528"/>
    <w:rsid w:val="00E76A04"/>
    <w:rsid w:val="00E76F44"/>
    <w:rsid w:val="00E76F52"/>
    <w:rsid w:val="00E770A3"/>
    <w:rsid w:val="00E77507"/>
    <w:rsid w:val="00E778F8"/>
    <w:rsid w:val="00E779AA"/>
    <w:rsid w:val="00E77EE4"/>
    <w:rsid w:val="00E8050B"/>
    <w:rsid w:val="00E80D0C"/>
    <w:rsid w:val="00E81B8B"/>
    <w:rsid w:val="00E8205C"/>
    <w:rsid w:val="00E8234C"/>
    <w:rsid w:val="00E82373"/>
    <w:rsid w:val="00E823F9"/>
    <w:rsid w:val="00E8267F"/>
    <w:rsid w:val="00E82E76"/>
    <w:rsid w:val="00E82F2F"/>
    <w:rsid w:val="00E8371B"/>
    <w:rsid w:val="00E83844"/>
    <w:rsid w:val="00E8385C"/>
    <w:rsid w:val="00E83A7D"/>
    <w:rsid w:val="00E83AA9"/>
    <w:rsid w:val="00E83CC5"/>
    <w:rsid w:val="00E83D18"/>
    <w:rsid w:val="00E84152"/>
    <w:rsid w:val="00E844B8"/>
    <w:rsid w:val="00E84CE0"/>
    <w:rsid w:val="00E84CF6"/>
    <w:rsid w:val="00E85169"/>
    <w:rsid w:val="00E85928"/>
    <w:rsid w:val="00E8592B"/>
    <w:rsid w:val="00E859FB"/>
    <w:rsid w:val="00E85FDE"/>
    <w:rsid w:val="00E867BB"/>
    <w:rsid w:val="00E86806"/>
    <w:rsid w:val="00E86E22"/>
    <w:rsid w:val="00E86EDA"/>
    <w:rsid w:val="00E87593"/>
    <w:rsid w:val="00E87822"/>
    <w:rsid w:val="00E87C70"/>
    <w:rsid w:val="00E90395"/>
    <w:rsid w:val="00E90565"/>
    <w:rsid w:val="00E905BC"/>
    <w:rsid w:val="00E90E17"/>
    <w:rsid w:val="00E90E49"/>
    <w:rsid w:val="00E9120F"/>
    <w:rsid w:val="00E917B7"/>
    <w:rsid w:val="00E917F9"/>
    <w:rsid w:val="00E91AFC"/>
    <w:rsid w:val="00E925EB"/>
    <w:rsid w:val="00E92791"/>
    <w:rsid w:val="00E9291C"/>
    <w:rsid w:val="00E92CB3"/>
    <w:rsid w:val="00E92DE6"/>
    <w:rsid w:val="00E93033"/>
    <w:rsid w:val="00E935C7"/>
    <w:rsid w:val="00E937A5"/>
    <w:rsid w:val="00E93FFE"/>
    <w:rsid w:val="00E94209"/>
    <w:rsid w:val="00E94ED5"/>
    <w:rsid w:val="00E94F1B"/>
    <w:rsid w:val="00E94F8A"/>
    <w:rsid w:val="00E95C0F"/>
    <w:rsid w:val="00E95E5C"/>
    <w:rsid w:val="00E96152"/>
    <w:rsid w:val="00E96583"/>
    <w:rsid w:val="00E9664C"/>
    <w:rsid w:val="00E96975"/>
    <w:rsid w:val="00E96B3E"/>
    <w:rsid w:val="00E96E04"/>
    <w:rsid w:val="00E96FAA"/>
    <w:rsid w:val="00E9735A"/>
    <w:rsid w:val="00E973D5"/>
    <w:rsid w:val="00E97CB8"/>
    <w:rsid w:val="00EA01C2"/>
    <w:rsid w:val="00EA029A"/>
    <w:rsid w:val="00EA0447"/>
    <w:rsid w:val="00EA08B6"/>
    <w:rsid w:val="00EA092B"/>
    <w:rsid w:val="00EA0B08"/>
    <w:rsid w:val="00EA0E26"/>
    <w:rsid w:val="00EA1550"/>
    <w:rsid w:val="00EA1750"/>
    <w:rsid w:val="00EA1C21"/>
    <w:rsid w:val="00EA259A"/>
    <w:rsid w:val="00EA2A37"/>
    <w:rsid w:val="00EA2B63"/>
    <w:rsid w:val="00EA2DE3"/>
    <w:rsid w:val="00EA2EB0"/>
    <w:rsid w:val="00EA34F9"/>
    <w:rsid w:val="00EA3649"/>
    <w:rsid w:val="00EA3D34"/>
    <w:rsid w:val="00EA3F8A"/>
    <w:rsid w:val="00EA40EB"/>
    <w:rsid w:val="00EA4636"/>
    <w:rsid w:val="00EA4AAD"/>
    <w:rsid w:val="00EA4B75"/>
    <w:rsid w:val="00EA4D55"/>
    <w:rsid w:val="00EA50F7"/>
    <w:rsid w:val="00EA532F"/>
    <w:rsid w:val="00EA56D3"/>
    <w:rsid w:val="00EA5AD2"/>
    <w:rsid w:val="00EA5FDA"/>
    <w:rsid w:val="00EA6074"/>
    <w:rsid w:val="00EA60EA"/>
    <w:rsid w:val="00EA639C"/>
    <w:rsid w:val="00EA6418"/>
    <w:rsid w:val="00EA669A"/>
    <w:rsid w:val="00EA6D76"/>
    <w:rsid w:val="00EA7014"/>
    <w:rsid w:val="00EA754A"/>
    <w:rsid w:val="00EA763E"/>
    <w:rsid w:val="00EA7A41"/>
    <w:rsid w:val="00EA7FD7"/>
    <w:rsid w:val="00EB0215"/>
    <w:rsid w:val="00EB077B"/>
    <w:rsid w:val="00EB09B1"/>
    <w:rsid w:val="00EB09E9"/>
    <w:rsid w:val="00EB0DDE"/>
    <w:rsid w:val="00EB0E7D"/>
    <w:rsid w:val="00EB1023"/>
    <w:rsid w:val="00EB1236"/>
    <w:rsid w:val="00EB17DB"/>
    <w:rsid w:val="00EB19EA"/>
    <w:rsid w:val="00EB1BA1"/>
    <w:rsid w:val="00EB2514"/>
    <w:rsid w:val="00EB29C3"/>
    <w:rsid w:val="00EB2B29"/>
    <w:rsid w:val="00EB2E6F"/>
    <w:rsid w:val="00EB30C4"/>
    <w:rsid w:val="00EB3360"/>
    <w:rsid w:val="00EB3DDA"/>
    <w:rsid w:val="00EB3E9E"/>
    <w:rsid w:val="00EB426E"/>
    <w:rsid w:val="00EB46EA"/>
    <w:rsid w:val="00EB473D"/>
    <w:rsid w:val="00EB4ACA"/>
    <w:rsid w:val="00EB4EA2"/>
    <w:rsid w:val="00EB4FD7"/>
    <w:rsid w:val="00EB52EA"/>
    <w:rsid w:val="00EB55C4"/>
    <w:rsid w:val="00EB5C90"/>
    <w:rsid w:val="00EB5FA0"/>
    <w:rsid w:val="00EB6830"/>
    <w:rsid w:val="00EB6A0E"/>
    <w:rsid w:val="00EB6B0B"/>
    <w:rsid w:val="00EB79DB"/>
    <w:rsid w:val="00EB7E83"/>
    <w:rsid w:val="00EC00A2"/>
    <w:rsid w:val="00EC0118"/>
    <w:rsid w:val="00EC0692"/>
    <w:rsid w:val="00EC1535"/>
    <w:rsid w:val="00EC17BC"/>
    <w:rsid w:val="00EC19CB"/>
    <w:rsid w:val="00EC1A7D"/>
    <w:rsid w:val="00EC1B52"/>
    <w:rsid w:val="00EC1C51"/>
    <w:rsid w:val="00EC1DD9"/>
    <w:rsid w:val="00EC24D5"/>
    <w:rsid w:val="00EC25C4"/>
    <w:rsid w:val="00EC26DF"/>
    <w:rsid w:val="00EC27C6"/>
    <w:rsid w:val="00EC2849"/>
    <w:rsid w:val="00EC3564"/>
    <w:rsid w:val="00EC36D5"/>
    <w:rsid w:val="00EC41A3"/>
    <w:rsid w:val="00EC4207"/>
    <w:rsid w:val="00EC4497"/>
    <w:rsid w:val="00EC4579"/>
    <w:rsid w:val="00EC478D"/>
    <w:rsid w:val="00EC5017"/>
    <w:rsid w:val="00EC52FD"/>
    <w:rsid w:val="00EC5653"/>
    <w:rsid w:val="00EC57FA"/>
    <w:rsid w:val="00EC58EE"/>
    <w:rsid w:val="00EC5CF0"/>
    <w:rsid w:val="00EC6108"/>
    <w:rsid w:val="00EC617D"/>
    <w:rsid w:val="00EC6351"/>
    <w:rsid w:val="00EC65A6"/>
    <w:rsid w:val="00EC6E9C"/>
    <w:rsid w:val="00EC709C"/>
    <w:rsid w:val="00EC71CE"/>
    <w:rsid w:val="00EC791A"/>
    <w:rsid w:val="00EC7A28"/>
    <w:rsid w:val="00EC7DF2"/>
    <w:rsid w:val="00EC7DFB"/>
    <w:rsid w:val="00ED05D5"/>
    <w:rsid w:val="00ED0884"/>
    <w:rsid w:val="00ED0B6B"/>
    <w:rsid w:val="00ED0E0C"/>
    <w:rsid w:val="00ED0E76"/>
    <w:rsid w:val="00ED0E9E"/>
    <w:rsid w:val="00ED1006"/>
    <w:rsid w:val="00ED103F"/>
    <w:rsid w:val="00ED12DE"/>
    <w:rsid w:val="00ED1443"/>
    <w:rsid w:val="00ED1B3A"/>
    <w:rsid w:val="00ED1D1D"/>
    <w:rsid w:val="00ED204A"/>
    <w:rsid w:val="00ED2162"/>
    <w:rsid w:val="00ED2209"/>
    <w:rsid w:val="00ED2725"/>
    <w:rsid w:val="00ED2852"/>
    <w:rsid w:val="00ED29F1"/>
    <w:rsid w:val="00ED2A75"/>
    <w:rsid w:val="00ED2B83"/>
    <w:rsid w:val="00ED2DED"/>
    <w:rsid w:val="00ED2EFF"/>
    <w:rsid w:val="00ED3384"/>
    <w:rsid w:val="00ED34E8"/>
    <w:rsid w:val="00ED3795"/>
    <w:rsid w:val="00ED3A67"/>
    <w:rsid w:val="00ED3C5C"/>
    <w:rsid w:val="00ED3E00"/>
    <w:rsid w:val="00ED3E31"/>
    <w:rsid w:val="00ED3FD4"/>
    <w:rsid w:val="00ED3FF4"/>
    <w:rsid w:val="00ED4234"/>
    <w:rsid w:val="00ED4B50"/>
    <w:rsid w:val="00ED4E51"/>
    <w:rsid w:val="00ED4F08"/>
    <w:rsid w:val="00ED53F9"/>
    <w:rsid w:val="00ED5E65"/>
    <w:rsid w:val="00ED6028"/>
    <w:rsid w:val="00ED6488"/>
    <w:rsid w:val="00ED649C"/>
    <w:rsid w:val="00ED64CB"/>
    <w:rsid w:val="00ED676A"/>
    <w:rsid w:val="00ED6812"/>
    <w:rsid w:val="00ED709D"/>
    <w:rsid w:val="00ED7796"/>
    <w:rsid w:val="00ED77D5"/>
    <w:rsid w:val="00EE0133"/>
    <w:rsid w:val="00EE04F1"/>
    <w:rsid w:val="00EE0523"/>
    <w:rsid w:val="00EE079A"/>
    <w:rsid w:val="00EE07A9"/>
    <w:rsid w:val="00EE08F3"/>
    <w:rsid w:val="00EE1568"/>
    <w:rsid w:val="00EE1B0E"/>
    <w:rsid w:val="00EE1B5F"/>
    <w:rsid w:val="00EE1C5E"/>
    <w:rsid w:val="00EE2A53"/>
    <w:rsid w:val="00EE2B04"/>
    <w:rsid w:val="00EE2E45"/>
    <w:rsid w:val="00EE320D"/>
    <w:rsid w:val="00EE3764"/>
    <w:rsid w:val="00EE3E79"/>
    <w:rsid w:val="00EE4127"/>
    <w:rsid w:val="00EE44A8"/>
    <w:rsid w:val="00EE49C8"/>
    <w:rsid w:val="00EE49F6"/>
    <w:rsid w:val="00EE4A19"/>
    <w:rsid w:val="00EE4CB1"/>
    <w:rsid w:val="00EE548C"/>
    <w:rsid w:val="00EE5543"/>
    <w:rsid w:val="00EE5666"/>
    <w:rsid w:val="00EE58B7"/>
    <w:rsid w:val="00EE58D5"/>
    <w:rsid w:val="00EE5B8D"/>
    <w:rsid w:val="00EE5C31"/>
    <w:rsid w:val="00EE5D2F"/>
    <w:rsid w:val="00EE6038"/>
    <w:rsid w:val="00EE65E8"/>
    <w:rsid w:val="00EE6679"/>
    <w:rsid w:val="00EE681A"/>
    <w:rsid w:val="00EE69AE"/>
    <w:rsid w:val="00EE6DA6"/>
    <w:rsid w:val="00EE6E22"/>
    <w:rsid w:val="00EE71F1"/>
    <w:rsid w:val="00EE797E"/>
    <w:rsid w:val="00EE7C3D"/>
    <w:rsid w:val="00EF00F6"/>
    <w:rsid w:val="00EF01C0"/>
    <w:rsid w:val="00EF051B"/>
    <w:rsid w:val="00EF0577"/>
    <w:rsid w:val="00EF07FA"/>
    <w:rsid w:val="00EF0890"/>
    <w:rsid w:val="00EF08D2"/>
    <w:rsid w:val="00EF0E31"/>
    <w:rsid w:val="00EF1032"/>
    <w:rsid w:val="00EF11E0"/>
    <w:rsid w:val="00EF1696"/>
    <w:rsid w:val="00EF17A8"/>
    <w:rsid w:val="00EF18A1"/>
    <w:rsid w:val="00EF18FE"/>
    <w:rsid w:val="00EF1998"/>
    <w:rsid w:val="00EF19E3"/>
    <w:rsid w:val="00EF1B92"/>
    <w:rsid w:val="00EF1E33"/>
    <w:rsid w:val="00EF1E8B"/>
    <w:rsid w:val="00EF1FBA"/>
    <w:rsid w:val="00EF2049"/>
    <w:rsid w:val="00EF241D"/>
    <w:rsid w:val="00EF278B"/>
    <w:rsid w:val="00EF3526"/>
    <w:rsid w:val="00EF396D"/>
    <w:rsid w:val="00EF3A6C"/>
    <w:rsid w:val="00EF3BB9"/>
    <w:rsid w:val="00EF3FEF"/>
    <w:rsid w:val="00EF42D3"/>
    <w:rsid w:val="00EF457B"/>
    <w:rsid w:val="00EF48A9"/>
    <w:rsid w:val="00EF4BA7"/>
    <w:rsid w:val="00EF4C6B"/>
    <w:rsid w:val="00EF4EF0"/>
    <w:rsid w:val="00EF4F1D"/>
    <w:rsid w:val="00EF4F6D"/>
    <w:rsid w:val="00EF5368"/>
    <w:rsid w:val="00EF54D1"/>
    <w:rsid w:val="00EF554C"/>
    <w:rsid w:val="00EF5682"/>
    <w:rsid w:val="00EF5787"/>
    <w:rsid w:val="00EF57B6"/>
    <w:rsid w:val="00EF5CB1"/>
    <w:rsid w:val="00EF5D62"/>
    <w:rsid w:val="00EF6043"/>
    <w:rsid w:val="00EF60D0"/>
    <w:rsid w:val="00EF636D"/>
    <w:rsid w:val="00EF7014"/>
    <w:rsid w:val="00EF73F4"/>
    <w:rsid w:val="00EF780D"/>
    <w:rsid w:val="00EF783C"/>
    <w:rsid w:val="00EF7C39"/>
    <w:rsid w:val="00F001CA"/>
    <w:rsid w:val="00F002B2"/>
    <w:rsid w:val="00F0040C"/>
    <w:rsid w:val="00F00614"/>
    <w:rsid w:val="00F00992"/>
    <w:rsid w:val="00F00A90"/>
    <w:rsid w:val="00F016A1"/>
    <w:rsid w:val="00F01BC0"/>
    <w:rsid w:val="00F0207B"/>
    <w:rsid w:val="00F024A9"/>
    <w:rsid w:val="00F02A3A"/>
    <w:rsid w:val="00F03211"/>
    <w:rsid w:val="00F03213"/>
    <w:rsid w:val="00F037F4"/>
    <w:rsid w:val="00F03B8A"/>
    <w:rsid w:val="00F03CAF"/>
    <w:rsid w:val="00F03DC4"/>
    <w:rsid w:val="00F04050"/>
    <w:rsid w:val="00F04412"/>
    <w:rsid w:val="00F04CDF"/>
    <w:rsid w:val="00F0517C"/>
    <w:rsid w:val="00F05199"/>
    <w:rsid w:val="00F0528D"/>
    <w:rsid w:val="00F054BE"/>
    <w:rsid w:val="00F056A9"/>
    <w:rsid w:val="00F05C0B"/>
    <w:rsid w:val="00F05FC1"/>
    <w:rsid w:val="00F06C67"/>
    <w:rsid w:val="00F06D94"/>
    <w:rsid w:val="00F06DFD"/>
    <w:rsid w:val="00F06EF1"/>
    <w:rsid w:val="00F07184"/>
    <w:rsid w:val="00F071D1"/>
    <w:rsid w:val="00F07533"/>
    <w:rsid w:val="00F076AF"/>
    <w:rsid w:val="00F07921"/>
    <w:rsid w:val="00F07A43"/>
    <w:rsid w:val="00F07AFB"/>
    <w:rsid w:val="00F07B1A"/>
    <w:rsid w:val="00F07CB1"/>
    <w:rsid w:val="00F100D3"/>
    <w:rsid w:val="00F10629"/>
    <w:rsid w:val="00F10659"/>
    <w:rsid w:val="00F107A3"/>
    <w:rsid w:val="00F1081F"/>
    <w:rsid w:val="00F109B2"/>
    <w:rsid w:val="00F10BBC"/>
    <w:rsid w:val="00F10C3F"/>
    <w:rsid w:val="00F116BE"/>
    <w:rsid w:val="00F1176C"/>
    <w:rsid w:val="00F118D4"/>
    <w:rsid w:val="00F1192B"/>
    <w:rsid w:val="00F11B7F"/>
    <w:rsid w:val="00F120E3"/>
    <w:rsid w:val="00F1213E"/>
    <w:rsid w:val="00F127B7"/>
    <w:rsid w:val="00F1280C"/>
    <w:rsid w:val="00F12994"/>
    <w:rsid w:val="00F12F87"/>
    <w:rsid w:val="00F13778"/>
    <w:rsid w:val="00F14181"/>
    <w:rsid w:val="00F14440"/>
    <w:rsid w:val="00F148FA"/>
    <w:rsid w:val="00F14903"/>
    <w:rsid w:val="00F14B4A"/>
    <w:rsid w:val="00F14BED"/>
    <w:rsid w:val="00F14FB0"/>
    <w:rsid w:val="00F1512E"/>
    <w:rsid w:val="00F15247"/>
    <w:rsid w:val="00F156F7"/>
    <w:rsid w:val="00F157C8"/>
    <w:rsid w:val="00F157F4"/>
    <w:rsid w:val="00F15B04"/>
    <w:rsid w:val="00F15FA5"/>
    <w:rsid w:val="00F1622C"/>
    <w:rsid w:val="00F16761"/>
    <w:rsid w:val="00F16A57"/>
    <w:rsid w:val="00F16AB2"/>
    <w:rsid w:val="00F16B47"/>
    <w:rsid w:val="00F16C31"/>
    <w:rsid w:val="00F16CD1"/>
    <w:rsid w:val="00F1724D"/>
    <w:rsid w:val="00F1771E"/>
    <w:rsid w:val="00F179BE"/>
    <w:rsid w:val="00F17C77"/>
    <w:rsid w:val="00F20265"/>
    <w:rsid w:val="00F208F3"/>
    <w:rsid w:val="00F209B7"/>
    <w:rsid w:val="00F20B33"/>
    <w:rsid w:val="00F21B06"/>
    <w:rsid w:val="00F21D6A"/>
    <w:rsid w:val="00F21E86"/>
    <w:rsid w:val="00F2211A"/>
    <w:rsid w:val="00F22468"/>
    <w:rsid w:val="00F2288E"/>
    <w:rsid w:val="00F228BD"/>
    <w:rsid w:val="00F22BB0"/>
    <w:rsid w:val="00F22F05"/>
    <w:rsid w:val="00F230E1"/>
    <w:rsid w:val="00F231C5"/>
    <w:rsid w:val="00F234DC"/>
    <w:rsid w:val="00F2376F"/>
    <w:rsid w:val="00F23D85"/>
    <w:rsid w:val="00F23E2B"/>
    <w:rsid w:val="00F243D8"/>
    <w:rsid w:val="00F245D4"/>
    <w:rsid w:val="00F25030"/>
    <w:rsid w:val="00F25159"/>
    <w:rsid w:val="00F25B8D"/>
    <w:rsid w:val="00F265B6"/>
    <w:rsid w:val="00F266EE"/>
    <w:rsid w:val="00F269FE"/>
    <w:rsid w:val="00F27685"/>
    <w:rsid w:val="00F279BC"/>
    <w:rsid w:val="00F27D54"/>
    <w:rsid w:val="00F30828"/>
    <w:rsid w:val="00F30B3D"/>
    <w:rsid w:val="00F30D54"/>
    <w:rsid w:val="00F30EE2"/>
    <w:rsid w:val="00F30FD4"/>
    <w:rsid w:val="00F313D6"/>
    <w:rsid w:val="00F313E2"/>
    <w:rsid w:val="00F31575"/>
    <w:rsid w:val="00F316C6"/>
    <w:rsid w:val="00F317E4"/>
    <w:rsid w:val="00F31B11"/>
    <w:rsid w:val="00F32928"/>
    <w:rsid w:val="00F34361"/>
    <w:rsid w:val="00F347D2"/>
    <w:rsid w:val="00F34A9E"/>
    <w:rsid w:val="00F34AD4"/>
    <w:rsid w:val="00F35371"/>
    <w:rsid w:val="00F35589"/>
    <w:rsid w:val="00F3578A"/>
    <w:rsid w:val="00F35875"/>
    <w:rsid w:val="00F36C56"/>
    <w:rsid w:val="00F36CDD"/>
    <w:rsid w:val="00F36E40"/>
    <w:rsid w:val="00F36FB7"/>
    <w:rsid w:val="00F37254"/>
    <w:rsid w:val="00F373EE"/>
    <w:rsid w:val="00F3743B"/>
    <w:rsid w:val="00F379F8"/>
    <w:rsid w:val="00F37FE0"/>
    <w:rsid w:val="00F40215"/>
    <w:rsid w:val="00F40EBF"/>
    <w:rsid w:val="00F40F0C"/>
    <w:rsid w:val="00F40FCD"/>
    <w:rsid w:val="00F41023"/>
    <w:rsid w:val="00F41051"/>
    <w:rsid w:val="00F41322"/>
    <w:rsid w:val="00F41585"/>
    <w:rsid w:val="00F41D85"/>
    <w:rsid w:val="00F42316"/>
    <w:rsid w:val="00F4255B"/>
    <w:rsid w:val="00F42E0C"/>
    <w:rsid w:val="00F430A2"/>
    <w:rsid w:val="00F43D48"/>
    <w:rsid w:val="00F4412A"/>
    <w:rsid w:val="00F4465E"/>
    <w:rsid w:val="00F44682"/>
    <w:rsid w:val="00F44855"/>
    <w:rsid w:val="00F44922"/>
    <w:rsid w:val="00F44D37"/>
    <w:rsid w:val="00F4509F"/>
    <w:rsid w:val="00F452DF"/>
    <w:rsid w:val="00F454E0"/>
    <w:rsid w:val="00F4623B"/>
    <w:rsid w:val="00F46337"/>
    <w:rsid w:val="00F46AC2"/>
    <w:rsid w:val="00F46F8F"/>
    <w:rsid w:val="00F47392"/>
    <w:rsid w:val="00F4766C"/>
    <w:rsid w:val="00F47711"/>
    <w:rsid w:val="00F47A0F"/>
    <w:rsid w:val="00F47C2A"/>
    <w:rsid w:val="00F47CC4"/>
    <w:rsid w:val="00F47D13"/>
    <w:rsid w:val="00F47DC7"/>
    <w:rsid w:val="00F502C2"/>
    <w:rsid w:val="00F502EC"/>
    <w:rsid w:val="00F502F0"/>
    <w:rsid w:val="00F50322"/>
    <w:rsid w:val="00F5037E"/>
    <w:rsid w:val="00F50485"/>
    <w:rsid w:val="00F5060E"/>
    <w:rsid w:val="00F507D1"/>
    <w:rsid w:val="00F5090A"/>
    <w:rsid w:val="00F50CFE"/>
    <w:rsid w:val="00F50D14"/>
    <w:rsid w:val="00F50DDE"/>
    <w:rsid w:val="00F50DE3"/>
    <w:rsid w:val="00F510F0"/>
    <w:rsid w:val="00F51293"/>
    <w:rsid w:val="00F51436"/>
    <w:rsid w:val="00F51847"/>
    <w:rsid w:val="00F51882"/>
    <w:rsid w:val="00F518D6"/>
    <w:rsid w:val="00F519CE"/>
    <w:rsid w:val="00F51ADA"/>
    <w:rsid w:val="00F51C45"/>
    <w:rsid w:val="00F51DC8"/>
    <w:rsid w:val="00F51E44"/>
    <w:rsid w:val="00F5201F"/>
    <w:rsid w:val="00F52649"/>
    <w:rsid w:val="00F529FA"/>
    <w:rsid w:val="00F52A69"/>
    <w:rsid w:val="00F52A7F"/>
    <w:rsid w:val="00F530CD"/>
    <w:rsid w:val="00F53205"/>
    <w:rsid w:val="00F532DC"/>
    <w:rsid w:val="00F53715"/>
    <w:rsid w:val="00F53EB7"/>
    <w:rsid w:val="00F53ECF"/>
    <w:rsid w:val="00F54332"/>
    <w:rsid w:val="00F5444F"/>
    <w:rsid w:val="00F547EB"/>
    <w:rsid w:val="00F54C80"/>
    <w:rsid w:val="00F54EC4"/>
    <w:rsid w:val="00F550D1"/>
    <w:rsid w:val="00F55194"/>
    <w:rsid w:val="00F55A1D"/>
    <w:rsid w:val="00F55A7B"/>
    <w:rsid w:val="00F55B4B"/>
    <w:rsid w:val="00F55C74"/>
    <w:rsid w:val="00F55CB4"/>
    <w:rsid w:val="00F55CB5"/>
    <w:rsid w:val="00F55D06"/>
    <w:rsid w:val="00F5643C"/>
    <w:rsid w:val="00F564A8"/>
    <w:rsid w:val="00F56506"/>
    <w:rsid w:val="00F56645"/>
    <w:rsid w:val="00F5683A"/>
    <w:rsid w:val="00F56AED"/>
    <w:rsid w:val="00F56AF6"/>
    <w:rsid w:val="00F56C4C"/>
    <w:rsid w:val="00F56CA5"/>
    <w:rsid w:val="00F57417"/>
    <w:rsid w:val="00F57778"/>
    <w:rsid w:val="00F579D6"/>
    <w:rsid w:val="00F57AD6"/>
    <w:rsid w:val="00F57AEB"/>
    <w:rsid w:val="00F57C85"/>
    <w:rsid w:val="00F57E0B"/>
    <w:rsid w:val="00F60203"/>
    <w:rsid w:val="00F60230"/>
    <w:rsid w:val="00F602CF"/>
    <w:rsid w:val="00F602E9"/>
    <w:rsid w:val="00F607C5"/>
    <w:rsid w:val="00F608F1"/>
    <w:rsid w:val="00F60A79"/>
    <w:rsid w:val="00F60DDB"/>
    <w:rsid w:val="00F60DEA"/>
    <w:rsid w:val="00F6166C"/>
    <w:rsid w:val="00F61AC6"/>
    <w:rsid w:val="00F61C95"/>
    <w:rsid w:val="00F61DE1"/>
    <w:rsid w:val="00F61FA6"/>
    <w:rsid w:val="00F62021"/>
    <w:rsid w:val="00F626FA"/>
    <w:rsid w:val="00F62C0C"/>
    <w:rsid w:val="00F62EEB"/>
    <w:rsid w:val="00F6302A"/>
    <w:rsid w:val="00F630D3"/>
    <w:rsid w:val="00F63950"/>
    <w:rsid w:val="00F63BF6"/>
    <w:rsid w:val="00F63F2C"/>
    <w:rsid w:val="00F64020"/>
    <w:rsid w:val="00F64905"/>
    <w:rsid w:val="00F64C2B"/>
    <w:rsid w:val="00F64D14"/>
    <w:rsid w:val="00F64E19"/>
    <w:rsid w:val="00F65081"/>
    <w:rsid w:val="00F651A0"/>
    <w:rsid w:val="00F651BE"/>
    <w:rsid w:val="00F666CB"/>
    <w:rsid w:val="00F6681B"/>
    <w:rsid w:val="00F66C08"/>
    <w:rsid w:val="00F66F3E"/>
    <w:rsid w:val="00F67196"/>
    <w:rsid w:val="00F67634"/>
    <w:rsid w:val="00F67C17"/>
    <w:rsid w:val="00F67F53"/>
    <w:rsid w:val="00F701E7"/>
    <w:rsid w:val="00F703BE"/>
    <w:rsid w:val="00F7082C"/>
    <w:rsid w:val="00F70AF5"/>
    <w:rsid w:val="00F70BB0"/>
    <w:rsid w:val="00F70C44"/>
    <w:rsid w:val="00F70D98"/>
    <w:rsid w:val="00F7100D"/>
    <w:rsid w:val="00F711CB"/>
    <w:rsid w:val="00F71865"/>
    <w:rsid w:val="00F7195B"/>
    <w:rsid w:val="00F71C1A"/>
    <w:rsid w:val="00F71F69"/>
    <w:rsid w:val="00F7224E"/>
    <w:rsid w:val="00F724F4"/>
    <w:rsid w:val="00F725D8"/>
    <w:rsid w:val="00F72918"/>
    <w:rsid w:val="00F72B72"/>
    <w:rsid w:val="00F72EC0"/>
    <w:rsid w:val="00F7347D"/>
    <w:rsid w:val="00F73758"/>
    <w:rsid w:val="00F73C56"/>
    <w:rsid w:val="00F73F37"/>
    <w:rsid w:val="00F74ACF"/>
    <w:rsid w:val="00F74BB9"/>
    <w:rsid w:val="00F74CD9"/>
    <w:rsid w:val="00F74E29"/>
    <w:rsid w:val="00F7523D"/>
    <w:rsid w:val="00F75582"/>
    <w:rsid w:val="00F75795"/>
    <w:rsid w:val="00F75A5F"/>
    <w:rsid w:val="00F75DD9"/>
    <w:rsid w:val="00F766F2"/>
    <w:rsid w:val="00F76946"/>
    <w:rsid w:val="00F76EFA"/>
    <w:rsid w:val="00F77278"/>
    <w:rsid w:val="00F775FF"/>
    <w:rsid w:val="00F77B55"/>
    <w:rsid w:val="00F77BBF"/>
    <w:rsid w:val="00F77ECF"/>
    <w:rsid w:val="00F80316"/>
    <w:rsid w:val="00F804BE"/>
    <w:rsid w:val="00F80631"/>
    <w:rsid w:val="00F807F3"/>
    <w:rsid w:val="00F809DE"/>
    <w:rsid w:val="00F80D12"/>
    <w:rsid w:val="00F8106D"/>
    <w:rsid w:val="00F81413"/>
    <w:rsid w:val="00F81499"/>
    <w:rsid w:val="00F817CE"/>
    <w:rsid w:val="00F818CA"/>
    <w:rsid w:val="00F819EB"/>
    <w:rsid w:val="00F81C07"/>
    <w:rsid w:val="00F823C1"/>
    <w:rsid w:val="00F82D35"/>
    <w:rsid w:val="00F832D0"/>
    <w:rsid w:val="00F8369E"/>
    <w:rsid w:val="00F837FE"/>
    <w:rsid w:val="00F83AD5"/>
    <w:rsid w:val="00F83BBD"/>
    <w:rsid w:val="00F83D6B"/>
    <w:rsid w:val="00F83E59"/>
    <w:rsid w:val="00F840A2"/>
    <w:rsid w:val="00F844F1"/>
    <w:rsid w:val="00F8456C"/>
    <w:rsid w:val="00F84B72"/>
    <w:rsid w:val="00F84CF3"/>
    <w:rsid w:val="00F85184"/>
    <w:rsid w:val="00F851B0"/>
    <w:rsid w:val="00F851C2"/>
    <w:rsid w:val="00F856F5"/>
    <w:rsid w:val="00F859D8"/>
    <w:rsid w:val="00F85C16"/>
    <w:rsid w:val="00F85F05"/>
    <w:rsid w:val="00F85F1B"/>
    <w:rsid w:val="00F8612B"/>
    <w:rsid w:val="00F863D0"/>
    <w:rsid w:val="00F8646A"/>
    <w:rsid w:val="00F86501"/>
    <w:rsid w:val="00F8654D"/>
    <w:rsid w:val="00F8659A"/>
    <w:rsid w:val="00F868F5"/>
    <w:rsid w:val="00F86D46"/>
    <w:rsid w:val="00F872C1"/>
    <w:rsid w:val="00F876E9"/>
    <w:rsid w:val="00F87BB8"/>
    <w:rsid w:val="00F87F3D"/>
    <w:rsid w:val="00F9056A"/>
    <w:rsid w:val="00F908E4"/>
    <w:rsid w:val="00F90A82"/>
    <w:rsid w:val="00F90B8C"/>
    <w:rsid w:val="00F90F8D"/>
    <w:rsid w:val="00F91060"/>
    <w:rsid w:val="00F915B9"/>
    <w:rsid w:val="00F91C56"/>
    <w:rsid w:val="00F92016"/>
    <w:rsid w:val="00F92053"/>
    <w:rsid w:val="00F920F9"/>
    <w:rsid w:val="00F924E9"/>
    <w:rsid w:val="00F92556"/>
    <w:rsid w:val="00F92681"/>
    <w:rsid w:val="00F92782"/>
    <w:rsid w:val="00F92C01"/>
    <w:rsid w:val="00F92DB3"/>
    <w:rsid w:val="00F9348F"/>
    <w:rsid w:val="00F935E2"/>
    <w:rsid w:val="00F93AA9"/>
    <w:rsid w:val="00F93EAA"/>
    <w:rsid w:val="00F94047"/>
    <w:rsid w:val="00F9457E"/>
    <w:rsid w:val="00F94C5F"/>
    <w:rsid w:val="00F94CFA"/>
    <w:rsid w:val="00F94CFB"/>
    <w:rsid w:val="00F94D1E"/>
    <w:rsid w:val="00F94D29"/>
    <w:rsid w:val="00F94DB1"/>
    <w:rsid w:val="00F954C6"/>
    <w:rsid w:val="00F95564"/>
    <w:rsid w:val="00F955ED"/>
    <w:rsid w:val="00F95B70"/>
    <w:rsid w:val="00F95BBC"/>
    <w:rsid w:val="00F95C89"/>
    <w:rsid w:val="00F95D33"/>
    <w:rsid w:val="00F95D5B"/>
    <w:rsid w:val="00F960D2"/>
    <w:rsid w:val="00F961A6"/>
    <w:rsid w:val="00F9678F"/>
    <w:rsid w:val="00F9685E"/>
    <w:rsid w:val="00F96985"/>
    <w:rsid w:val="00F96A13"/>
    <w:rsid w:val="00F96A80"/>
    <w:rsid w:val="00F96AA0"/>
    <w:rsid w:val="00F96B11"/>
    <w:rsid w:val="00F96C27"/>
    <w:rsid w:val="00F96C99"/>
    <w:rsid w:val="00F97176"/>
    <w:rsid w:val="00F97740"/>
    <w:rsid w:val="00F97838"/>
    <w:rsid w:val="00F97D7A"/>
    <w:rsid w:val="00FA055E"/>
    <w:rsid w:val="00FA086F"/>
    <w:rsid w:val="00FA0AF1"/>
    <w:rsid w:val="00FA0B07"/>
    <w:rsid w:val="00FA0BB2"/>
    <w:rsid w:val="00FA0C78"/>
    <w:rsid w:val="00FA0E09"/>
    <w:rsid w:val="00FA107A"/>
    <w:rsid w:val="00FA12B6"/>
    <w:rsid w:val="00FA146D"/>
    <w:rsid w:val="00FA1E47"/>
    <w:rsid w:val="00FA1E9A"/>
    <w:rsid w:val="00FA207E"/>
    <w:rsid w:val="00FA2BB3"/>
    <w:rsid w:val="00FA302D"/>
    <w:rsid w:val="00FA3374"/>
    <w:rsid w:val="00FA33F2"/>
    <w:rsid w:val="00FA3B65"/>
    <w:rsid w:val="00FA3BD5"/>
    <w:rsid w:val="00FA416C"/>
    <w:rsid w:val="00FA4184"/>
    <w:rsid w:val="00FA41C0"/>
    <w:rsid w:val="00FA446C"/>
    <w:rsid w:val="00FA4645"/>
    <w:rsid w:val="00FA46A1"/>
    <w:rsid w:val="00FA491F"/>
    <w:rsid w:val="00FA492E"/>
    <w:rsid w:val="00FA49A2"/>
    <w:rsid w:val="00FA4B87"/>
    <w:rsid w:val="00FA4D1D"/>
    <w:rsid w:val="00FA4DD6"/>
    <w:rsid w:val="00FA50D9"/>
    <w:rsid w:val="00FA5303"/>
    <w:rsid w:val="00FA58BE"/>
    <w:rsid w:val="00FA5A5C"/>
    <w:rsid w:val="00FA5CE3"/>
    <w:rsid w:val="00FA6F1D"/>
    <w:rsid w:val="00FA754C"/>
    <w:rsid w:val="00FA7864"/>
    <w:rsid w:val="00FA7CCB"/>
    <w:rsid w:val="00FA7D01"/>
    <w:rsid w:val="00FA7E5A"/>
    <w:rsid w:val="00FB000E"/>
    <w:rsid w:val="00FB0201"/>
    <w:rsid w:val="00FB0CBE"/>
    <w:rsid w:val="00FB138A"/>
    <w:rsid w:val="00FB1499"/>
    <w:rsid w:val="00FB1A2A"/>
    <w:rsid w:val="00FB1E10"/>
    <w:rsid w:val="00FB2207"/>
    <w:rsid w:val="00FB229A"/>
    <w:rsid w:val="00FB292B"/>
    <w:rsid w:val="00FB2CC1"/>
    <w:rsid w:val="00FB3836"/>
    <w:rsid w:val="00FB3AA2"/>
    <w:rsid w:val="00FB3CA4"/>
    <w:rsid w:val="00FB4BA0"/>
    <w:rsid w:val="00FB4C80"/>
    <w:rsid w:val="00FB5044"/>
    <w:rsid w:val="00FB5536"/>
    <w:rsid w:val="00FB55C9"/>
    <w:rsid w:val="00FB5F44"/>
    <w:rsid w:val="00FB5FC8"/>
    <w:rsid w:val="00FB61F9"/>
    <w:rsid w:val="00FB6547"/>
    <w:rsid w:val="00FB6880"/>
    <w:rsid w:val="00FB6987"/>
    <w:rsid w:val="00FB6A6A"/>
    <w:rsid w:val="00FB6AD7"/>
    <w:rsid w:val="00FB6CCF"/>
    <w:rsid w:val="00FB7017"/>
    <w:rsid w:val="00FB71C4"/>
    <w:rsid w:val="00FB765A"/>
    <w:rsid w:val="00FB7776"/>
    <w:rsid w:val="00FC09EF"/>
    <w:rsid w:val="00FC0C91"/>
    <w:rsid w:val="00FC0E8D"/>
    <w:rsid w:val="00FC182F"/>
    <w:rsid w:val="00FC2341"/>
    <w:rsid w:val="00FC28EA"/>
    <w:rsid w:val="00FC2C7A"/>
    <w:rsid w:val="00FC2F5E"/>
    <w:rsid w:val="00FC3AD2"/>
    <w:rsid w:val="00FC3D4F"/>
    <w:rsid w:val="00FC3E81"/>
    <w:rsid w:val="00FC3ED9"/>
    <w:rsid w:val="00FC4176"/>
    <w:rsid w:val="00FC4195"/>
    <w:rsid w:val="00FC439C"/>
    <w:rsid w:val="00FC43B7"/>
    <w:rsid w:val="00FC4600"/>
    <w:rsid w:val="00FC46B2"/>
    <w:rsid w:val="00FC4758"/>
    <w:rsid w:val="00FC4B1F"/>
    <w:rsid w:val="00FC4DA2"/>
    <w:rsid w:val="00FC4EEA"/>
    <w:rsid w:val="00FC5121"/>
    <w:rsid w:val="00FC514B"/>
    <w:rsid w:val="00FC5271"/>
    <w:rsid w:val="00FC5422"/>
    <w:rsid w:val="00FC556A"/>
    <w:rsid w:val="00FC5589"/>
    <w:rsid w:val="00FC5FD6"/>
    <w:rsid w:val="00FC64A0"/>
    <w:rsid w:val="00FC65EC"/>
    <w:rsid w:val="00FC6659"/>
    <w:rsid w:val="00FC6832"/>
    <w:rsid w:val="00FC685E"/>
    <w:rsid w:val="00FC6995"/>
    <w:rsid w:val="00FC6A03"/>
    <w:rsid w:val="00FC6B08"/>
    <w:rsid w:val="00FC7167"/>
    <w:rsid w:val="00FC7429"/>
    <w:rsid w:val="00FC76B5"/>
    <w:rsid w:val="00FC7C5B"/>
    <w:rsid w:val="00FC7CE0"/>
    <w:rsid w:val="00FC7E4A"/>
    <w:rsid w:val="00FD0103"/>
    <w:rsid w:val="00FD07A9"/>
    <w:rsid w:val="00FD07F6"/>
    <w:rsid w:val="00FD0960"/>
    <w:rsid w:val="00FD0D9C"/>
    <w:rsid w:val="00FD10D8"/>
    <w:rsid w:val="00FD14C3"/>
    <w:rsid w:val="00FD1C5B"/>
    <w:rsid w:val="00FD1E6A"/>
    <w:rsid w:val="00FD1EC8"/>
    <w:rsid w:val="00FD2454"/>
    <w:rsid w:val="00FD2516"/>
    <w:rsid w:val="00FD2B49"/>
    <w:rsid w:val="00FD2BEA"/>
    <w:rsid w:val="00FD2F7D"/>
    <w:rsid w:val="00FD32F5"/>
    <w:rsid w:val="00FD343A"/>
    <w:rsid w:val="00FD38C2"/>
    <w:rsid w:val="00FD3A28"/>
    <w:rsid w:val="00FD40F1"/>
    <w:rsid w:val="00FD43D5"/>
    <w:rsid w:val="00FD45C2"/>
    <w:rsid w:val="00FD476B"/>
    <w:rsid w:val="00FD47ED"/>
    <w:rsid w:val="00FD4852"/>
    <w:rsid w:val="00FD59FF"/>
    <w:rsid w:val="00FD5DAA"/>
    <w:rsid w:val="00FD5F8A"/>
    <w:rsid w:val="00FD627B"/>
    <w:rsid w:val="00FD66A1"/>
    <w:rsid w:val="00FD66B1"/>
    <w:rsid w:val="00FD6817"/>
    <w:rsid w:val="00FD6CC3"/>
    <w:rsid w:val="00FD7189"/>
    <w:rsid w:val="00FD71A0"/>
    <w:rsid w:val="00FD723F"/>
    <w:rsid w:val="00FD74DB"/>
    <w:rsid w:val="00FD763C"/>
    <w:rsid w:val="00FD7660"/>
    <w:rsid w:val="00FE0304"/>
    <w:rsid w:val="00FE0655"/>
    <w:rsid w:val="00FE08BB"/>
    <w:rsid w:val="00FE0905"/>
    <w:rsid w:val="00FE096E"/>
    <w:rsid w:val="00FE0C07"/>
    <w:rsid w:val="00FE11AE"/>
    <w:rsid w:val="00FE11F5"/>
    <w:rsid w:val="00FE132A"/>
    <w:rsid w:val="00FE192C"/>
    <w:rsid w:val="00FE1A06"/>
    <w:rsid w:val="00FE1C36"/>
    <w:rsid w:val="00FE21A4"/>
    <w:rsid w:val="00FE2365"/>
    <w:rsid w:val="00FE236D"/>
    <w:rsid w:val="00FE23E3"/>
    <w:rsid w:val="00FE29C1"/>
    <w:rsid w:val="00FE2DCA"/>
    <w:rsid w:val="00FE31B1"/>
    <w:rsid w:val="00FE3295"/>
    <w:rsid w:val="00FE33C7"/>
    <w:rsid w:val="00FE34CE"/>
    <w:rsid w:val="00FE37D7"/>
    <w:rsid w:val="00FE3932"/>
    <w:rsid w:val="00FE3A20"/>
    <w:rsid w:val="00FE3D26"/>
    <w:rsid w:val="00FE3F03"/>
    <w:rsid w:val="00FE401F"/>
    <w:rsid w:val="00FE4117"/>
    <w:rsid w:val="00FE43CA"/>
    <w:rsid w:val="00FE45BF"/>
    <w:rsid w:val="00FE4A9A"/>
    <w:rsid w:val="00FE4C7B"/>
    <w:rsid w:val="00FE576F"/>
    <w:rsid w:val="00FE583C"/>
    <w:rsid w:val="00FE719E"/>
    <w:rsid w:val="00FE7336"/>
    <w:rsid w:val="00FE7558"/>
    <w:rsid w:val="00FE7566"/>
    <w:rsid w:val="00FE7606"/>
    <w:rsid w:val="00FE7744"/>
    <w:rsid w:val="00FE787C"/>
    <w:rsid w:val="00FF02E2"/>
    <w:rsid w:val="00FF0568"/>
    <w:rsid w:val="00FF05A9"/>
    <w:rsid w:val="00FF06D4"/>
    <w:rsid w:val="00FF06E9"/>
    <w:rsid w:val="00FF087E"/>
    <w:rsid w:val="00FF0A5D"/>
    <w:rsid w:val="00FF16D0"/>
    <w:rsid w:val="00FF1BBF"/>
    <w:rsid w:val="00FF1CD4"/>
    <w:rsid w:val="00FF1E8B"/>
    <w:rsid w:val="00FF21C7"/>
    <w:rsid w:val="00FF22AC"/>
    <w:rsid w:val="00FF22CE"/>
    <w:rsid w:val="00FF23B1"/>
    <w:rsid w:val="00FF24A4"/>
    <w:rsid w:val="00FF2834"/>
    <w:rsid w:val="00FF2D91"/>
    <w:rsid w:val="00FF3226"/>
    <w:rsid w:val="00FF3327"/>
    <w:rsid w:val="00FF35A9"/>
    <w:rsid w:val="00FF39D5"/>
    <w:rsid w:val="00FF3E44"/>
    <w:rsid w:val="00FF3EE0"/>
    <w:rsid w:val="00FF41C1"/>
    <w:rsid w:val="00FF4360"/>
    <w:rsid w:val="00FF4409"/>
    <w:rsid w:val="00FF45A5"/>
    <w:rsid w:val="00FF4651"/>
    <w:rsid w:val="00FF46A2"/>
    <w:rsid w:val="00FF505C"/>
    <w:rsid w:val="00FF50AE"/>
    <w:rsid w:val="00FF53A1"/>
    <w:rsid w:val="00FF582C"/>
    <w:rsid w:val="00FF5A32"/>
    <w:rsid w:val="00FF5B03"/>
    <w:rsid w:val="00FF5C7B"/>
    <w:rsid w:val="00FF5C91"/>
    <w:rsid w:val="00FF5CD1"/>
    <w:rsid w:val="00FF5EEB"/>
    <w:rsid w:val="00FF6216"/>
    <w:rsid w:val="00FF6448"/>
    <w:rsid w:val="00FF6AEB"/>
    <w:rsid w:val="00FF7530"/>
    <w:rsid w:val="00FF7CF8"/>
    <w:rsid w:val="00FF7DCC"/>
    <w:rsid w:val="021410CE"/>
    <w:rsid w:val="03AFE12F"/>
    <w:rsid w:val="06C91949"/>
    <w:rsid w:val="0C335D35"/>
    <w:rsid w:val="235216F8"/>
    <w:rsid w:val="2EF9D69D"/>
    <w:rsid w:val="360A6662"/>
    <w:rsid w:val="525603A7"/>
    <w:rsid w:val="6BBB9AB6"/>
    <w:rsid w:val="6D27AE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B050844-0805-49BC-BD04-6D1F09B8B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EC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4B7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6550"/>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EA4B7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15"/>
      </w:numPr>
      <w:spacing w:after="0"/>
    </w:pPr>
    <w:rPr>
      <w:rFonts w:eastAsia="Calibri" w:cs="Arial"/>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customStyle="1" w:styleId="cf01">
    <w:name w:val="cf01"/>
    <w:basedOn w:val="DefaultParagraphFont"/>
    <w:rsid w:val="00B6108D"/>
    <w:rPr>
      <w:rFonts w:ascii="Segoe UI" w:hAnsi="Segoe UI" w:cs="Segoe UI" w:hint="default"/>
      <w:sz w:val="18"/>
      <w:szCs w:val="18"/>
    </w:rPr>
  </w:style>
  <w:style w:type="paragraph" w:styleId="NormalIndent">
    <w:name w:val="Normal Indent"/>
    <w:basedOn w:val="Normal"/>
    <w:rsid w:val="00E21755"/>
    <w:pPr>
      <w:ind w:left="720"/>
    </w:pPr>
  </w:style>
  <w:style w:type="table" w:customStyle="1" w:styleId="TableGrid1">
    <w:name w:val="Table Grid1"/>
    <w:basedOn w:val="TableNormal"/>
    <w:next w:val="TableGrid"/>
    <w:rsid w:val="004B721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3094A"/>
    <w:rPr>
      <w:rFonts w:ascii="Arial" w:eastAsiaTheme="minorHAnsi" w:hAnsi="Arial" w:cstheme="minorBidi"/>
      <w:sz w:val="18"/>
      <w:szCs w:val="22"/>
      <w:lang w:val="x-none" w:eastAsia="x-none"/>
    </w:rPr>
  </w:style>
  <w:style w:type="character" w:customStyle="1" w:styleId="B3Char">
    <w:name w:val="B3 Char"/>
    <w:qFormat/>
    <w:rsid w:val="002703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474446961">
      <w:bodyDiv w:val="1"/>
      <w:marLeft w:val="0"/>
      <w:marRight w:val="0"/>
      <w:marTop w:val="0"/>
      <w:marBottom w:val="0"/>
      <w:divBdr>
        <w:top w:val="none" w:sz="0" w:space="0" w:color="auto"/>
        <w:left w:val="none" w:sz="0" w:space="0" w:color="auto"/>
        <w:bottom w:val="none" w:sz="0" w:space="0" w:color="auto"/>
        <w:right w:val="none" w:sz="0" w:space="0" w:color="auto"/>
      </w:divBdr>
      <w:divsChild>
        <w:div w:id="467745493">
          <w:marLeft w:val="418"/>
          <w:marRight w:val="0"/>
          <w:marTop w:val="160"/>
          <w:marBottom w:val="0"/>
          <w:divBdr>
            <w:top w:val="none" w:sz="0" w:space="0" w:color="auto"/>
            <w:left w:val="none" w:sz="0" w:space="0" w:color="auto"/>
            <w:bottom w:val="none" w:sz="0" w:space="0" w:color="auto"/>
            <w:right w:val="none" w:sz="0" w:space="0" w:color="auto"/>
          </w:divBdr>
        </w:div>
        <w:div w:id="1028877115">
          <w:marLeft w:val="418"/>
          <w:marRight w:val="0"/>
          <w:marTop w:val="160"/>
          <w:marBottom w:val="0"/>
          <w:divBdr>
            <w:top w:val="none" w:sz="0" w:space="0" w:color="auto"/>
            <w:left w:val="none" w:sz="0" w:space="0" w:color="auto"/>
            <w:bottom w:val="none" w:sz="0" w:space="0" w:color="auto"/>
            <w:right w:val="none" w:sz="0" w:space="0" w:color="auto"/>
          </w:divBdr>
        </w:div>
      </w:divsChild>
    </w:div>
    <w:div w:id="523443531">
      <w:bodyDiv w:val="1"/>
      <w:marLeft w:val="0"/>
      <w:marRight w:val="0"/>
      <w:marTop w:val="0"/>
      <w:marBottom w:val="0"/>
      <w:divBdr>
        <w:top w:val="none" w:sz="0" w:space="0" w:color="auto"/>
        <w:left w:val="none" w:sz="0" w:space="0" w:color="auto"/>
        <w:bottom w:val="none" w:sz="0" w:space="0" w:color="auto"/>
        <w:right w:val="none" w:sz="0" w:space="0" w:color="auto"/>
      </w:divBdr>
      <w:divsChild>
        <w:div w:id="254369239">
          <w:marLeft w:val="1080"/>
          <w:marRight w:val="0"/>
          <w:marTop w:val="100"/>
          <w:marBottom w:val="0"/>
          <w:divBdr>
            <w:top w:val="none" w:sz="0" w:space="0" w:color="auto"/>
            <w:left w:val="none" w:sz="0" w:space="0" w:color="auto"/>
            <w:bottom w:val="none" w:sz="0" w:space="0" w:color="auto"/>
            <w:right w:val="none" w:sz="0" w:space="0" w:color="auto"/>
          </w:divBdr>
        </w:div>
        <w:div w:id="659848111">
          <w:marLeft w:val="1080"/>
          <w:marRight w:val="0"/>
          <w:marTop w:val="100"/>
          <w:marBottom w:val="0"/>
          <w:divBdr>
            <w:top w:val="none" w:sz="0" w:space="0" w:color="auto"/>
            <w:left w:val="none" w:sz="0" w:space="0" w:color="auto"/>
            <w:bottom w:val="none" w:sz="0" w:space="0" w:color="auto"/>
            <w:right w:val="none" w:sz="0" w:space="0" w:color="auto"/>
          </w:divBdr>
        </w:div>
        <w:div w:id="946739161">
          <w:marLeft w:val="360"/>
          <w:marRight w:val="0"/>
          <w:marTop w:val="200"/>
          <w:marBottom w:val="0"/>
          <w:divBdr>
            <w:top w:val="none" w:sz="0" w:space="0" w:color="auto"/>
            <w:left w:val="none" w:sz="0" w:space="0" w:color="auto"/>
            <w:bottom w:val="none" w:sz="0" w:space="0" w:color="auto"/>
            <w:right w:val="none" w:sz="0" w:space="0" w:color="auto"/>
          </w:divBdr>
        </w:div>
        <w:div w:id="1443307311">
          <w:marLeft w:val="1080"/>
          <w:marRight w:val="0"/>
          <w:marTop w:val="100"/>
          <w:marBottom w:val="0"/>
          <w:divBdr>
            <w:top w:val="none" w:sz="0" w:space="0" w:color="auto"/>
            <w:left w:val="none" w:sz="0" w:space="0" w:color="auto"/>
            <w:bottom w:val="none" w:sz="0" w:space="0" w:color="auto"/>
            <w:right w:val="none" w:sz="0" w:space="0" w:color="auto"/>
          </w:divBdr>
        </w:div>
      </w:divsChild>
    </w:div>
    <w:div w:id="544683145">
      <w:bodyDiv w:val="1"/>
      <w:marLeft w:val="0"/>
      <w:marRight w:val="0"/>
      <w:marTop w:val="0"/>
      <w:marBottom w:val="0"/>
      <w:divBdr>
        <w:top w:val="none" w:sz="0" w:space="0" w:color="auto"/>
        <w:left w:val="none" w:sz="0" w:space="0" w:color="auto"/>
        <w:bottom w:val="none" w:sz="0" w:space="0" w:color="auto"/>
        <w:right w:val="none" w:sz="0" w:space="0" w:color="auto"/>
      </w:divBdr>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1033463596">
      <w:bodyDiv w:val="1"/>
      <w:marLeft w:val="0"/>
      <w:marRight w:val="0"/>
      <w:marTop w:val="0"/>
      <w:marBottom w:val="0"/>
      <w:divBdr>
        <w:top w:val="none" w:sz="0" w:space="0" w:color="auto"/>
        <w:left w:val="none" w:sz="0" w:space="0" w:color="auto"/>
        <w:bottom w:val="none" w:sz="0" w:space="0" w:color="auto"/>
        <w:right w:val="none" w:sz="0" w:space="0" w:color="auto"/>
      </w:divBdr>
      <w:divsChild>
        <w:div w:id="1933663957">
          <w:marLeft w:val="547"/>
          <w:marRight w:val="0"/>
          <w:marTop w:val="0"/>
          <w:marBottom w:val="0"/>
          <w:divBdr>
            <w:top w:val="none" w:sz="0" w:space="0" w:color="auto"/>
            <w:left w:val="none" w:sz="0" w:space="0" w:color="auto"/>
            <w:bottom w:val="none" w:sz="0" w:space="0" w:color="auto"/>
            <w:right w:val="none" w:sz="0" w:space="0" w:color="auto"/>
          </w:divBdr>
        </w:div>
      </w:divsChild>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80639015">
      <w:bodyDiv w:val="1"/>
      <w:marLeft w:val="0"/>
      <w:marRight w:val="0"/>
      <w:marTop w:val="0"/>
      <w:marBottom w:val="0"/>
      <w:divBdr>
        <w:top w:val="none" w:sz="0" w:space="0" w:color="auto"/>
        <w:left w:val="none" w:sz="0" w:space="0" w:color="auto"/>
        <w:bottom w:val="none" w:sz="0" w:space="0" w:color="auto"/>
        <w:right w:val="none" w:sz="0" w:space="0" w:color="auto"/>
      </w:divBdr>
      <w:divsChild>
        <w:div w:id="9379460">
          <w:marLeft w:val="1166"/>
          <w:marRight w:val="0"/>
          <w:marTop w:val="60"/>
          <w:marBottom w:val="0"/>
          <w:divBdr>
            <w:top w:val="none" w:sz="0" w:space="0" w:color="auto"/>
            <w:left w:val="none" w:sz="0" w:space="0" w:color="auto"/>
            <w:bottom w:val="none" w:sz="0" w:space="0" w:color="auto"/>
            <w:right w:val="none" w:sz="0" w:space="0" w:color="auto"/>
          </w:divBdr>
        </w:div>
        <w:div w:id="32929764">
          <w:marLeft w:val="1800"/>
          <w:marRight w:val="0"/>
          <w:marTop w:val="60"/>
          <w:marBottom w:val="0"/>
          <w:divBdr>
            <w:top w:val="none" w:sz="0" w:space="0" w:color="auto"/>
            <w:left w:val="none" w:sz="0" w:space="0" w:color="auto"/>
            <w:bottom w:val="none" w:sz="0" w:space="0" w:color="auto"/>
            <w:right w:val="none" w:sz="0" w:space="0" w:color="auto"/>
          </w:divBdr>
        </w:div>
        <w:div w:id="114637677">
          <w:marLeft w:val="1166"/>
          <w:marRight w:val="0"/>
          <w:marTop w:val="60"/>
          <w:marBottom w:val="0"/>
          <w:divBdr>
            <w:top w:val="none" w:sz="0" w:space="0" w:color="auto"/>
            <w:left w:val="none" w:sz="0" w:space="0" w:color="auto"/>
            <w:bottom w:val="none" w:sz="0" w:space="0" w:color="auto"/>
            <w:right w:val="none" w:sz="0" w:space="0" w:color="auto"/>
          </w:divBdr>
        </w:div>
        <w:div w:id="309335763">
          <w:marLeft w:val="1800"/>
          <w:marRight w:val="0"/>
          <w:marTop w:val="60"/>
          <w:marBottom w:val="0"/>
          <w:divBdr>
            <w:top w:val="none" w:sz="0" w:space="0" w:color="auto"/>
            <w:left w:val="none" w:sz="0" w:space="0" w:color="auto"/>
            <w:bottom w:val="none" w:sz="0" w:space="0" w:color="auto"/>
            <w:right w:val="none" w:sz="0" w:space="0" w:color="auto"/>
          </w:divBdr>
        </w:div>
        <w:div w:id="517816284">
          <w:marLeft w:val="1166"/>
          <w:marRight w:val="0"/>
          <w:marTop w:val="60"/>
          <w:marBottom w:val="0"/>
          <w:divBdr>
            <w:top w:val="none" w:sz="0" w:space="0" w:color="auto"/>
            <w:left w:val="none" w:sz="0" w:space="0" w:color="auto"/>
            <w:bottom w:val="none" w:sz="0" w:space="0" w:color="auto"/>
            <w:right w:val="none" w:sz="0" w:space="0" w:color="auto"/>
          </w:divBdr>
        </w:div>
        <w:div w:id="543060758">
          <w:marLeft w:val="1800"/>
          <w:marRight w:val="0"/>
          <w:marTop w:val="60"/>
          <w:marBottom w:val="0"/>
          <w:divBdr>
            <w:top w:val="none" w:sz="0" w:space="0" w:color="auto"/>
            <w:left w:val="none" w:sz="0" w:space="0" w:color="auto"/>
            <w:bottom w:val="none" w:sz="0" w:space="0" w:color="auto"/>
            <w:right w:val="none" w:sz="0" w:space="0" w:color="auto"/>
          </w:divBdr>
        </w:div>
        <w:div w:id="558715171">
          <w:marLeft w:val="1166"/>
          <w:marRight w:val="0"/>
          <w:marTop w:val="60"/>
          <w:marBottom w:val="0"/>
          <w:divBdr>
            <w:top w:val="none" w:sz="0" w:space="0" w:color="auto"/>
            <w:left w:val="none" w:sz="0" w:space="0" w:color="auto"/>
            <w:bottom w:val="none" w:sz="0" w:space="0" w:color="auto"/>
            <w:right w:val="none" w:sz="0" w:space="0" w:color="auto"/>
          </w:divBdr>
        </w:div>
        <w:div w:id="751242863">
          <w:marLeft w:val="1166"/>
          <w:marRight w:val="0"/>
          <w:marTop w:val="60"/>
          <w:marBottom w:val="0"/>
          <w:divBdr>
            <w:top w:val="none" w:sz="0" w:space="0" w:color="auto"/>
            <w:left w:val="none" w:sz="0" w:space="0" w:color="auto"/>
            <w:bottom w:val="none" w:sz="0" w:space="0" w:color="auto"/>
            <w:right w:val="none" w:sz="0" w:space="0" w:color="auto"/>
          </w:divBdr>
        </w:div>
        <w:div w:id="822966995">
          <w:marLeft w:val="1166"/>
          <w:marRight w:val="0"/>
          <w:marTop w:val="60"/>
          <w:marBottom w:val="0"/>
          <w:divBdr>
            <w:top w:val="none" w:sz="0" w:space="0" w:color="auto"/>
            <w:left w:val="none" w:sz="0" w:space="0" w:color="auto"/>
            <w:bottom w:val="none" w:sz="0" w:space="0" w:color="auto"/>
            <w:right w:val="none" w:sz="0" w:space="0" w:color="auto"/>
          </w:divBdr>
        </w:div>
        <w:div w:id="973565769">
          <w:marLeft w:val="547"/>
          <w:marRight w:val="0"/>
          <w:marTop w:val="60"/>
          <w:marBottom w:val="0"/>
          <w:divBdr>
            <w:top w:val="none" w:sz="0" w:space="0" w:color="auto"/>
            <w:left w:val="none" w:sz="0" w:space="0" w:color="auto"/>
            <w:bottom w:val="none" w:sz="0" w:space="0" w:color="auto"/>
            <w:right w:val="none" w:sz="0" w:space="0" w:color="auto"/>
          </w:divBdr>
        </w:div>
        <w:div w:id="1186561317">
          <w:marLeft w:val="547"/>
          <w:marRight w:val="0"/>
          <w:marTop w:val="60"/>
          <w:marBottom w:val="0"/>
          <w:divBdr>
            <w:top w:val="none" w:sz="0" w:space="0" w:color="auto"/>
            <w:left w:val="none" w:sz="0" w:space="0" w:color="auto"/>
            <w:bottom w:val="none" w:sz="0" w:space="0" w:color="auto"/>
            <w:right w:val="none" w:sz="0" w:space="0" w:color="auto"/>
          </w:divBdr>
        </w:div>
        <w:div w:id="1253853917">
          <w:marLeft w:val="1166"/>
          <w:marRight w:val="0"/>
          <w:marTop w:val="60"/>
          <w:marBottom w:val="0"/>
          <w:divBdr>
            <w:top w:val="none" w:sz="0" w:space="0" w:color="auto"/>
            <w:left w:val="none" w:sz="0" w:space="0" w:color="auto"/>
            <w:bottom w:val="none" w:sz="0" w:space="0" w:color="auto"/>
            <w:right w:val="none" w:sz="0" w:space="0" w:color="auto"/>
          </w:divBdr>
        </w:div>
        <w:div w:id="1293825933">
          <w:marLeft w:val="1800"/>
          <w:marRight w:val="0"/>
          <w:marTop w:val="60"/>
          <w:marBottom w:val="0"/>
          <w:divBdr>
            <w:top w:val="none" w:sz="0" w:space="0" w:color="auto"/>
            <w:left w:val="none" w:sz="0" w:space="0" w:color="auto"/>
            <w:bottom w:val="none" w:sz="0" w:space="0" w:color="auto"/>
            <w:right w:val="none" w:sz="0" w:space="0" w:color="auto"/>
          </w:divBdr>
        </w:div>
        <w:div w:id="1349714477">
          <w:marLeft w:val="1166"/>
          <w:marRight w:val="0"/>
          <w:marTop w:val="60"/>
          <w:marBottom w:val="0"/>
          <w:divBdr>
            <w:top w:val="none" w:sz="0" w:space="0" w:color="auto"/>
            <w:left w:val="none" w:sz="0" w:space="0" w:color="auto"/>
            <w:bottom w:val="none" w:sz="0" w:space="0" w:color="auto"/>
            <w:right w:val="none" w:sz="0" w:space="0" w:color="auto"/>
          </w:divBdr>
        </w:div>
        <w:div w:id="1781561961">
          <w:marLeft w:val="1800"/>
          <w:marRight w:val="0"/>
          <w:marTop w:val="60"/>
          <w:marBottom w:val="0"/>
          <w:divBdr>
            <w:top w:val="none" w:sz="0" w:space="0" w:color="auto"/>
            <w:left w:val="none" w:sz="0" w:space="0" w:color="auto"/>
            <w:bottom w:val="none" w:sz="0" w:space="0" w:color="auto"/>
            <w:right w:val="none" w:sz="0" w:space="0" w:color="auto"/>
          </w:divBdr>
        </w:div>
        <w:div w:id="1839878262">
          <w:marLeft w:val="1166"/>
          <w:marRight w:val="0"/>
          <w:marTop w:val="60"/>
          <w:marBottom w:val="0"/>
          <w:divBdr>
            <w:top w:val="none" w:sz="0" w:space="0" w:color="auto"/>
            <w:left w:val="none" w:sz="0" w:space="0" w:color="auto"/>
            <w:bottom w:val="none" w:sz="0" w:space="0" w:color="auto"/>
            <w:right w:val="none" w:sz="0" w:space="0" w:color="auto"/>
          </w:divBdr>
        </w:div>
        <w:div w:id="1953632225">
          <w:marLeft w:val="1166"/>
          <w:marRight w:val="0"/>
          <w:marTop w:val="60"/>
          <w:marBottom w:val="0"/>
          <w:divBdr>
            <w:top w:val="none" w:sz="0" w:space="0" w:color="auto"/>
            <w:left w:val="none" w:sz="0" w:space="0" w:color="auto"/>
            <w:bottom w:val="none" w:sz="0" w:space="0" w:color="auto"/>
            <w:right w:val="none" w:sz="0" w:space="0" w:color="auto"/>
          </w:divBdr>
        </w:div>
      </w:divsChild>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16364656">
      <w:bodyDiv w:val="1"/>
      <w:marLeft w:val="0"/>
      <w:marRight w:val="0"/>
      <w:marTop w:val="0"/>
      <w:marBottom w:val="0"/>
      <w:divBdr>
        <w:top w:val="none" w:sz="0" w:space="0" w:color="auto"/>
        <w:left w:val="none" w:sz="0" w:space="0" w:color="auto"/>
        <w:bottom w:val="none" w:sz="0" w:space="0" w:color="auto"/>
        <w:right w:val="none" w:sz="0" w:space="0" w:color="auto"/>
      </w:divBdr>
      <w:divsChild>
        <w:div w:id="389770740">
          <w:marLeft w:val="1699"/>
          <w:marRight w:val="0"/>
          <w:marTop w:val="60"/>
          <w:marBottom w:val="60"/>
          <w:divBdr>
            <w:top w:val="none" w:sz="0" w:space="0" w:color="auto"/>
            <w:left w:val="none" w:sz="0" w:space="0" w:color="auto"/>
            <w:bottom w:val="none" w:sz="0" w:space="0" w:color="auto"/>
            <w:right w:val="none" w:sz="0" w:space="0" w:color="auto"/>
          </w:divBdr>
        </w:div>
        <w:div w:id="1070813628">
          <w:marLeft w:val="1123"/>
          <w:marRight w:val="0"/>
          <w:marTop w:val="60"/>
          <w:marBottom w:val="60"/>
          <w:divBdr>
            <w:top w:val="none" w:sz="0" w:space="0" w:color="auto"/>
            <w:left w:val="none" w:sz="0" w:space="0" w:color="auto"/>
            <w:bottom w:val="none" w:sz="0" w:space="0" w:color="auto"/>
            <w:right w:val="none" w:sz="0" w:space="0" w:color="auto"/>
          </w:divBdr>
        </w:div>
        <w:div w:id="1788617602">
          <w:marLeft w:val="547"/>
          <w:marRight w:val="0"/>
          <w:marTop w:val="60"/>
          <w:marBottom w:val="60"/>
          <w:divBdr>
            <w:top w:val="none" w:sz="0" w:space="0" w:color="auto"/>
            <w:left w:val="none" w:sz="0" w:space="0" w:color="auto"/>
            <w:bottom w:val="none" w:sz="0" w:space="0" w:color="auto"/>
            <w:right w:val="none" w:sz="0" w:space="0" w:color="auto"/>
          </w:divBdr>
        </w:div>
      </w:divsChild>
    </w:div>
    <w:div w:id="1118600933">
      <w:bodyDiv w:val="1"/>
      <w:marLeft w:val="0"/>
      <w:marRight w:val="0"/>
      <w:marTop w:val="0"/>
      <w:marBottom w:val="0"/>
      <w:divBdr>
        <w:top w:val="none" w:sz="0" w:space="0" w:color="auto"/>
        <w:left w:val="none" w:sz="0" w:space="0" w:color="auto"/>
        <w:bottom w:val="none" w:sz="0" w:space="0" w:color="auto"/>
        <w:right w:val="none" w:sz="0" w:space="0" w:color="auto"/>
      </w:divBdr>
      <w:divsChild>
        <w:div w:id="9180741">
          <w:marLeft w:val="1166"/>
          <w:marRight w:val="0"/>
          <w:marTop w:val="60"/>
          <w:marBottom w:val="0"/>
          <w:divBdr>
            <w:top w:val="none" w:sz="0" w:space="0" w:color="auto"/>
            <w:left w:val="none" w:sz="0" w:space="0" w:color="auto"/>
            <w:bottom w:val="none" w:sz="0" w:space="0" w:color="auto"/>
            <w:right w:val="none" w:sz="0" w:space="0" w:color="auto"/>
          </w:divBdr>
        </w:div>
        <w:div w:id="158741846">
          <w:marLeft w:val="1166"/>
          <w:marRight w:val="0"/>
          <w:marTop w:val="60"/>
          <w:marBottom w:val="0"/>
          <w:divBdr>
            <w:top w:val="none" w:sz="0" w:space="0" w:color="auto"/>
            <w:left w:val="none" w:sz="0" w:space="0" w:color="auto"/>
            <w:bottom w:val="none" w:sz="0" w:space="0" w:color="auto"/>
            <w:right w:val="none" w:sz="0" w:space="0" w:color="auto"/>
          </w:divBdr>
        </w:div>
        <w:div w:id="464591988">
          <w:marLeft w:val="1166"/>
          <w:marRight w:val="0"/>
          <w:marTop w:val="60"/>
          <w:marBottom w:val="0"/>
          <w:divBdr>
            <w:top w:val="none" w:sz="0" w:space="0" w:color="auto"/>
            <w:left w:val="none" w:sz="0" w:space="0" w:color="auto"/>
            <w:bottom w:val="none" w:sz="0" w:space="0" w:color="auto"/>
            <w:right w:val="none" w:sz="0" w:space="0" w:color="auto"/>
          </w:divBdr>
        </w:div>
        <w:div w:id="553005526">
          <w:marLeft w:val="547"/>
          <w:marRight w:val="0"/>
          <w:marTop w:val="60"/>
          <w:marBottom w:val="0"/>
          <w:divBdr>
            <w:top w:val="none" w:sz="0" w:space="0" w:color="auto"/>
            <w:left w:val="none" w:sz="0" w:space="0" w:color="auto"/>
            <w:bottom w:val="none" w:sz="0" w:space="0" w:color="auto"/>
            <w:right w:val="none" w:sz="0" w:space="0" w:color="auto"/>
          </w:divBdr>
        </w:div>
        <w:div w:id="623196258">
          <w:marLeft w:val="1166"/>
          <w:marRight w:val="0"/>
          <w:marTop w:val="60"/>
          <w:marBottom w:val="0"/>
          <w:divBdr>
            <w:top w:val="none" w:sz="0" w:space="0" w:color="auto"/>
            <w:left w:val="none" w:sz="0" w:space="0" w:color="auto"/>
            <w:bottom w:val="none" w:sz="0" w:space="0" w:color="auto"/>
            <w:right w:val="none" w:sz="0" w:space="0" w:color="auto"/>
          </w:divBdr>
        </w:div>
        <w:div w:id="735667012">
          <w:marLeft w:val="1800"/>
          <w:marRight w:val="0"/>
          <w:marTop w:val="60"/>
          <w:marBottom w:val="0"/>
          <w:divBdr>
            <w:top w:val="none" w:sz="0" w:space="0" w:color="auto"/>
            <w:left w:val="none" w:sz="0" w:space="0" w:color="auto"/>
            <w:bottom w:val="none" w:sz="0" w:space="0" w:color="auto"/>
            <w:right w:val="none" w:sz="0" w:space="0" w:color="auto"/>
          </w:divBdr>
        </w:div>
        <w:div w:id="854802501">
          <w:marLeft w:val="547"/>
          <w:marRight w:val="0"/>
          <w:marTop w:val="60"/>
          <w:marBottom w:val="0"/>
          <w:divBdr>
            <w:top w:val="none" w:sz="0" w:space="0" w:color="auto"/>
            <w:left w:val="none" w:sz="0" w:space="0" w:color="auto"/>
            <w:bottom w:val="none" w:sz="0" w:space="0" w:color="auto"/>
            <w:right w:val="none" w:sz="0" w:space="0" w:color="auto"/>
          </w:divBdr>
        </w:div>
        <w:div w:id="1188836391">
          <w:marLeft w:val="1166"/>
          <w:marRight w:val="0"/>
          <w:marTop w:val="60"/>
          <w:marBottom w:val="0"/>
          <w:divBdr>
            <w:top w:val="none" w:sz="0" w:space="0" w:color="auto"/>
            <w:left w:val="none" w:sz="0" w:space="0" w:color="auto"/>
            <w:bottom w:val="none" w:sz="0" w:space="0" w:color="auto"/>
            <w:right w:val="none" w:sz="0" w:space="0" w:color="auto"/>
          </w:divBdr>
        </w:div>
        <w:div w:id="1354260477">
          <w:marLeft w:val="1800"/>
          <w:marRight w:val="0"/>
          <w:marTop w:val="60"/>
          <w:marBottom w:val="0"/>
          <w:divBdr>
            <w:top w:val="none" w:sz="0" w:space="0" w:color="auto"/>
            <w:left w:val="none" w:sz="0" w:space="0" w:color="auto"/>
            <w:bottom w:val="none" w:sz="0" w:space="0" w:color="auto"/>
            <w:right w:val="none" w:sz="0" w:space="0" w:color="auto"/>
          </w:divBdr>
        </w:div>
        <w:div w:id="1358119147">
          <w:marLeft w:val="1800"/>
          <w:marRight w:val="0"/>
          <w:marTop w:val="60"/>
          <w:marBottom w:val="0"/>
          <w:divBdr>
            <w:top w:val="none" w:sz="0" w:space="0" w:color="auto"/>
            <w:left w:val="none" w:sz="0" w:space="0" w:color="auto"/>
            <w:bottom w:val="none" w:sz="0" w:space="0" w:color="auto"/>
            <w:right w:val="none" w:sz="0" w:space="0" w:color="auto"/>
          </w:divBdr>
        </w:div>
        <w:div w:id="1497958719">
          <w:marLeft w:val="1800"/>
          <w:marRight w:val="0"/>
          <w:marTop w:val="60"/>
          <w:marBottom w:val="0"/>
          <w:divBdr>
            <w:top w:val="none" w:sz="0" w:space="0" w:color="auto"/>
            <w:left w:val="none" w:sz="0" w:space="0" w:color="auto"/>
            <w:bottom w:val="none" w:sz="0" w:space="0" w:color="auto"/>
            <w:right w:val="none" w:sz="0" w:space="0" w:color="auto"/>
          </w:divBdr>
        </w:div>
        <w:div w:id="1866555598">
          <w:marLeft w:val="1166"/>
          <w:marRight w:val="0"/>
          <w:marTop w:val="60"/>
          <w:marBottom w:val="0"/>
          <w:divBdr>
            <w:top w:val="none" w:sz="0" w:space="0" w:color="auto"/>
            <w:left w:val="none" w:sz="0" w:space="0" w:color="auto"/>
            <w:bottom w:val="none" w:sz="0" w:space="0" w:color="auto"/>
            <w:right w:val="none" w:sz="0" w:space="0" w:color="auto"/>
          </w:divBdr>
        </w:div>
        <w:div w:id="1910923955">
          <w:marLeft w:val="1166"/>
          <w:marRight w:val="0"/>
          <w:marTop w:val="60"/>
          <w:marBottom w:val="0"/>
          <w:divBdr>
            <w:top w:val="none" w:sz="0" w:space="0" w:color="auto"/>
            <w:left w:val="none" w:sz="0" w:space="0" w:color="auto"/>
            <w:bottom w:val="none" w:sz="0" w:space="0" w:color="auto"/>
            <w:right w:val="none" w:sz="0" w:space="0" w:color="auto"/>
          </w:divBdr>
        </w:div>
        <w:div w:id="1984264570">
          <w:marLeft w:val="1166"/>
          <w:marRight w:val="0"/>
          <w:marTop w:val="60"/>
          <w:marBottom w:val="0"/>
          <w:divBdr>
            <w:top w:val="none" w:sz="0" w:space="0" w:color="auto"/>
            <w:left w:val="none" w:sz="0" w:space="0" w:color="auto"/>
            <w:bottom w:val="none" w:sz="0" w:space="0" w:color="auto"/>
            <w:right w:val="none" w:sz="0" w:space="0" w:color="auto"/>
          </w:divBdr>
        </w:div>
        <w:div w:id="1984576658">
          <w:marLeft w:val="1800"/>
          <w:marRight w:val="0"/>
          <w:marTop w:val="60"/>
          <w:marBottom w:val="0"/>
          <w:divBdr>
            <w:top w:val="none" w:sz="0" w:space="0" w:color="auto"/>
            <w:left w:val="none" w:sz="0" w:space="0" w:color="auto"/>
            <w:bottom w:val="none" w:sz="0" w:space="0" w:color="auto"/>
            <w:right w:val="none" w:sz="0" w:space="0" w:color="auto"/>
          </w:divBdr>
        </w:div>
        <w:div w:id="2001077687">
          <w:marLeft w:val="1166"/>
          <w:marRight w:val="0"/>
          <w:marTop w:val="60"/>
          <w:marBottom w:val="0"/>
          <w:divBdr>
            <w:top w:val="none" w:sz="0" w:space="0" w:color="auto"/>
            <w:left w:val="none" w:sz="0" w:space="0" w:color="auto"/>
            <w:bottom w:val="none" w:sz="0" w:space="0" w:color="auto"/>
            <w:right w:val="none" w:sz="0" w:space="0" w:color="auto"/>
          </w:divBdr>
        </w:div>
        <w:div w:id="2114157865">
          <w:marLeft w:val="1166"/>
          <w:marRight w:val="0"/>
          <w:marTop w:val="60"/>
          <w:marBottom w:val="0"/>
          <w:divBdr>
            <w:top w:val="none" w:sz="0" w:space="0" w:color="auto"/>
            <w:left w:val="none" w:sz="0" w:space="0" w:color="auto"/>
            <w:bottom w:val="none" w:sz="0" w:space="0" w:color="auto"/>
            <w:right w:val="none" w:sz="0" w:space="0" w:color="auto"/>
          </w:divBdr>
        </w:div>
      </w:divsChild>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19119041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241215380">
      <w:bodyDiv w:val="1"/>
      <w:marLeft w:val="0"/>
      <w:marRight w:val="0"/>
      <w:marTop w:val="0"/>
      <w:marBottom w:val="0"/>
      <w:divBdr>
        <w:top w:val="none" w:sz="0" w:space="0" w:color="auto"/>
        <w:left w:val="none" w:sz="0" w:space="0" w:color="auto"/>
        <w:bottom w:val="none" w:sz="0" w:space="0" w:color="auto"/>
        <w:right w:val="none" w:sz="0" w:space="0" w:color="auto"/>
      </w:divBdr>
      <w:divsChild>
        <w:div w:id="12731404">
          <w:marLeft w:val="1699"/>
          <w:marRight w:val="0"/>
          <w:marTop w:val="0"/>
          <w:marBottom w:val="0"/>
          <w:divBdr>
            <w:top w:val="none" w:sz="0" w:space="0" w:color="auto"/>
            <w:left w:val="none" w:sz="0" w:space="0" w:color="auto"/>
            <w:bottom w:val="none" w:sz="0" w:space="0" w:color="auto"/>
            <w:right w:val="none" w:sz="0" w:space="0" w:color="auto"/>
          </w:divBdr>
        </w:div>
        <w:div w:id="217399380">
          <w:marLeft w:val="2261"/>
          <w:marRight w:val="0"/>
          <w:marTop w:val="0"/>
          <w:marBottom w:val="0"/>
          <w:divBdr>
            <w:top w:val="none" w:sz="0" w:space="0" w:color="auto"/>
            <w:left w:val="none" w:sz="0" w:space="0" w:color="auto"/>
            <w:bottom w:val="none" w:sz="0" w:space="0" w:color="auto"/>
            <w:right w:val="none" w:sz="0" w:space="0" w:color="auto"/>
          </w:divBdr>
        </w:div>
        <w:div w:id="305472984">
          <w:marLeft w:val="2261"/>
          <w:marRight w:val="0"/>
          <w:marTop w:val="0"/>
          <w:marBottom w:val="0"/>
          <w:divBdr>
            <w:top w:val="none" w:sz="0" w:space="0" w:color="auto"/>
            <w:left w:val="none" w:sz="0" w:space="0" w:color="auto"/>
            <w:bottom w:val="none" w:sz="0" w:space="0" w:color="auto"/>
            <w:right w:val="none" w:sz="0" w:space="0" w:color="auto"/>
          </w:divBdr>
        </w:div>
        <w:div w:id="322516490">
          <w:marLeft w:val="1123"/>
          <w:marRight w:val="0"/>
          <w:marTop w:val="0"/>
          <w:marBottom w:val="0"/>
          <w:divBdr>
            <w:top w:val="none" w:sz="0" w:space="0" w:color="auto"/>
            <w:left w:val="none" w:sz="0" w:space="0" w:color="auto"/>
            <w:bottom w:val="none" w:sz="0" w:space="0" w:color="auto"/>
            <w:right w:val="none" w:sz="0" w:space="0" w:color="auto"/>
          </w:divBdr>
        </w:div>
        <w:div w:id="480540575">
          <w:marLeft w:val="547"/>
          <w:marRight w:val="0"/>
          <w:marTop w:val="0"/>
          <w:marBottom w:val="0"/>
          <w:divBdr>
            <w:top w:val="none" w:sz="0" w:space="0" w:color="auto"/>
            <w:left w:val="none" w:sz="0" w:space="0" w:color="auto"/>
            <w:bottom w:val="none" w:sz="0" w:space="0" w:color="auto"/>
            <w:right w:val="none" w:sz="0" w:space="0" w:color="auto"/>
          </w:divBdr>
        </w:div>
        <w:div w:id="589435884">
          <w:marLeft w:val="547"/>
          <w:marRight w:val="0"/>
          <w:marTop w:val="0"/>
          <w:marBottom w:val="0"/>
          <w:divBdr>
            <w:top w:val="none" w:sz="0" w:space="0" w:color="auto"/>
            <w:left w:val="none" w:sz="0" w:space="0" w:color="auto"/>
            <w:bottom w:val="none" w:sz="0" w:space="0" w:color="auto"/>
            <w:right w:val="none" w:sz="0" w:space="0" w:color="auto"/>
          </w:divBdr>
        </w:div>
        <w:div w:id="793525536">
          <w:marLeft w:val="1699"/>
          <w:marRight w:val="0"/>
          <w:marTop w:val="0"/>
          <w:marBottom w:val="0"/>
          <w:divBdr>
            <w:top w:val="none" w:sz="0" w:space="0" w:color="auto"/>
            <w:left w:val="none" w:sz="0" w:space="0" w:color="auto"/>
            <w:bottom w:val="none" w:sz="0" w:space="0" w:color="auto"/>
            <w:right w:val="none" w:sz="0" w:space="0" w:color="auto"/>
          </w:divBdr>
        </w:div>
        <w:div w:id="810824073">
          <w:marLeft w:val="1699"/>
          <w:marRight w:val="0"/>
          <w:marTop w:val="0"/>
          <w:marBottom w:val="0"/>
          <w:divBdr>
            <w:top w:val="none" w:sz="0" w:space="0" w:color="auto"/>
            <w:left w:val="none" w:sz="0" w:space="0" w:color="auto"/>
            <w:bottom w:val="none" w:sz="0" w:space="0" w:color="auto"/>
            <w:right w:val="none" w:sz="0" w:space="0" w:color="auto"/>
          </w:divBdr>
        </w:div>
        <w:div w:id="816798407">
          <w:marLeft w:val="1699"/>
          <w:marRight w:val="0"/>
          <w:marTop w:val="0"/>
          <w:marBottom w:val="0"/>
          <w:divBdr>
            <w:top w:val="none" w:sz="0" w:space="0" w:color="auto"/>
            <w:left w:val="none" w:sz="0" w:space="0" w:color="auto"/>
            <w:bottom w:val="none" w:sz="0" w:space="0" w:color="auto"/>
            <w:right w:val="none" w:sz="0" w:space="0" w:color="auto"/>
          </w:divBdr>
        </w:div>
        <w:div w:id="1193495368">
          <w:marLeft w:val="1699"/>
          <w:marRight w:val="0"/>
          <w:marTop w:val="0"/>
          <w:marBottom w:val="0"/>
          <w:divBdr>
            <w:top w:val="none" w:sz="0" w:space="0" w:color="auto"/>
            <w:left w:val="none" w:sz="0" w:space="0" w:color="auto"/>
            <w:bottom w:val="none" w:sz="0" w:space="0" w:color="auto"/>
            <w:right w:val="none" w:sz="0" w:space="0" w:color="auto"/>
          </w:divBdr>
        </w:div>
        <w:div w:id="1277254655">
          <w:marLeft w:val="1123"/>
          <w:marRight w:val="0"/>
          <w:marTop w:val="0"/>
          <w:marBottom w:val="0"/>
          <w:divBdr>
            <w:top w:val="none" w:sz="0" w:space="0" w:color="auto"/>
            <w:left w:val="none" w:sz="0" w:space="0" w:color="auto"/>
            <w:bottom w:val="none" w:sz="0" w:space="0" w:color="auto"/>
            <w:right w:val="none" w:sz="0" w:space="0" w:color="auto"/>
          </w:divBdr>
        </w:div>
        <w:div w:id="1343168218">
          <w:marLeft w:val="2261"/>
          <w:marRight w:val="0"/>
          <w:marTop w:val="0"/>
          <w:marBottom w:val="0"/>
          <w:divBdr>
            <w:top w:val="none" w:sz="0" w:space="0" w:color="auto"/>
            <w:left w:val="none" w:sz="0" w:space="0" w:color="auto"/>
            <w:bottom w:val="none" w:sz="0" w:space="0" w:color="auto"/>
            <w:right w:val="none" w:sz="0" w:space="0" w:color="auto"/>
          </w:divBdr>
        </w:div>
        <w:div w:id="1441804751">
          <w:marLeft w:val="2261"/>
          <w:marRight w:val="0"/>
          <w:marTop w:val="0"/>
          <w:marBottom w:val="0"/>
          <w:divBdr>
            <w:top w:val="none" w:sz="0" w:space="0" w:color="auto"/>
            <w:left w:val="none" w:sz="0" w:space="0" w:color="auto"/>
            <w:bottom w:val="none" w:sz="0" w:space="0" w:color="auto"/>
            <w:right w:val="none" w:sz="0" w:space="0" w:color="auto"/>
          </w:divBdr>
        </w:div>
        <w:div w:id="1755977416">
          <w:marLeft w:val="2261"/>
          <w:marRight w:val="0"/>
          <w:marTop w:val="0"/>
          <w:marBottom w:val="0"/>
          <w:divBdr>
            <w:top w:val="none" w:sz="0" w:space="0" w:color="auto"/>
            <w:left w:val="none" w:sz="0" w:space="0" w:color="auto"/>
            <w:bottom w:val="none" w:sz="0" w:space="0" w:color="auto"/>
            <w:right w:val="none" w:sz="0" w:space="0" w:color="auto"/>
          </w:divBdr>
        </w:div>
        <w:div w:id="1766802317">
          <w:marLeft w:val="2794"/>
          <w:marRight w:val="0"/>
          <w:marTop w:val="0"/>
          <w:marBottom w:val="0"/>
          <w:divBdr>
            <w:top w:val="none" w:sz="0" w:space="0" w:color="auto"/>
            <w:left w:val="none" w:sz="0" w:space="0" w:color="auto"/>
            <w:bottom w:val="none" w:sz="0" w:space="0" w:color="auto"/>
            <w:right w:val="none" w:sz="0" w:space="0" w:color="auto"/>
          </w:divBdr>
        </w:div>
        <w:div w:id="1781875386">
          <w:marLeft w:val="547"/>
          <w:marRight w:val="0"/>
          <w:marTop w:val="0"/>
          <w:marBottom w:val="0"/>
          <w:divBdr>
            <w:top w:val="none" w:sz="0" w:space="0" w:color="auto"/>
            <w:left w:val="none" w:sz="0" w:space="0" w:color="auto"/>
            <w:bottom w:val="none" w:sz="0" w:space="0" w:color="auto"/>
            <w:right w:val="none" w:sz="0" w:space="0" w:color="auto"/>
          </w:divBdr>
        </w:div>
        <w:div w:id="1945769319">
          <w:marLeft w:val="1123"/>
          <w:marRight w:val="0"/>
          <w:marTop w:val="0"/>
          <w:marBottom w:val="0"/>
          <w:divBdr>
            <w:top w:val="none" w:sz="0" w:space="0" w:color="auto"/>
            <w:left w:val="none" w:sz="0" w:space="0" w:color="auto"/>
            <w:bottom w:val="none" w:sz="0" w:space="0" w:color="auto"/>
            <w:right w:val="none" w:sz="0" w:space="0" w:color="auto"/>
          </w:divBdr>
        </w:div>
        <w:div w:id="2019576508">
          <w:marLeft w:val="2261"/>
          <w:marRight w:val="0"/>
          <w:marTop w:val="0"/>
          <w:marBottom w:val="0"/>
          <w:divBdr>
            <w:top w:val="none" w:sz="0" w:space="0" w:color="auto"/>
            <w:left w:val="none" w:sz="0" w:space="0" w:color="auto"/>
            <w:bottom w:val="none" w:sz="0" w:space="0" w:color="auto"/>
            <w:right w:val="none" w:sz="0" w:space="0" w:color="auto"/>
          </w:divBdr>
        </w:div>
        <w:div w:id="2144693150">
          <w:marLeft w:val="1699"/>
          <w:marRight w:val="0"/>
          <w:marTop w:val="0"/>
          <w:marBottom w:val="0"/>
          <w:divBdr>
            <w:top w:val="none" w:sz="0" w:space="0" w:color="auto"/>
            <w:left w:val="none" w:sz="0" w:space="0" w:color="auto"/>
            <w:bottom w:val="none" w:sz="0" w:space="0" w:color="auto"/>
            <w:right w:val="none" w:sz="0" w:space="0" w:color="auto"/>
          </w:divBdr>
        </w:div>
      </w:divsChild>
    </w:div>
    <w:div w:id="1281649570">
      <w:bodyDiv w:val="1"/>
      <w:marLeft w:val="0"/>
      <w:marRight w:val="0"/>
      <w:marTop w:val="0"/>
      <w:marBottom w:val="0"/>
      <w:divBdr>
        <w:top w:val="none" w:sz="0" w:space="0" w:color="auto"/>
        <w:left w:val="none" w:sz="0" w:space="0" w:color="auto"/>
        <w:bottom w:val="none" w:sz="0" w:space="0" w:color="auto"/>
        <w:right w:val="none" w:sz="0" w:space="0" w:color="auto"/>
      </w:divBdr>
    </w:div>
    <w:div w:id="1304848406">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25808791">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48642505">
      <w:bodyDiv w:val="1"/>
      <w:marLeft w:val="0"/>
      <w:marRight w:val="0"/>
      <w:marTop w:val="0"/>
      <w:marBottom w:val="0"/>
      <w:divBdr>
        <w:top w:val="none" w:sz="0" w:space="0" w:color="auto"/>
        <w:left w:val="none" w:sz="0" w:space="0" w:color="auto"/>
        <w:bottom w:val="none" w:sz="0" w:space="0" w:color="auto"/>
        <w:right w:val="none" w:sz="0" w:space="0" w:color="auto"/>
      </w:divBdr>
      <w:divsChild>
        <w:div w:id="925849412">
          <w:marLeft w:val="418"/>
          <w:marRight w:val="0"/>
          <w:marTop w:val="160"/>
          <w:marBottom w:val="0"/>
          <w:divBdr>
            <w:top w:val="none" w:sz="0" w:space="0" w:color="auto"/>
            <w:left w:val="none" w:sz="0" w:space="0" w:color="auto"/>
            <w:bottom w:val="none" w:sz="0" w:space="0" w:color="auto"/>
            <w:right w:val="none" w:sz="0" w:space="0" w:color="auto"/>
          </w:divBdr>
        </w:div>
      </w:divsChild>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02796194">
      <w:bodyDiv w:val="1"/>
      <w:marLeft w:val="0"/>
      <w:marRight w:val="0"/>
      <w:marTop w:val="0"/>
      <w:marBottom w:val="0"/>
      <w:divBdr>
        <w:top w:val="none" w:sz="0" w:space="0" w:color="auto"/>
        <w:left w:val="none" w:sz="0" w:space="0" w:color="auto"/>
        <w:bottom w:val="none" w:sz="0" w:space="0" w:color="auto"/>
        <w:right w:val="none" w:sz="0" w:space="0" w:color="auto"/>
      </w:divBdr>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66358960">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5E55958D-5688-4948-AF06-330D17471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2006/metadata/properties"/>
    <ds:schemaRef ds:uri="http://purl.org/dc/dcmitype/"/>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62276</TotalTime>
  <Pages>13</Pages>
  <Words>3870</Words>
  <Characters>23295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5917</cp:revision>
  <cp:lastPrinted>2008-01-30T12:09:00Z</cp:lastPrinted>
  <dcterms:created xsi:type="dcterms:W3CDTF">2022-08-20T19:42:00Z</dcterms:created>
  <dcterms:modified xsi:type="dcterms:W3CDTF">2023-09-29T18:58:00Z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